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A0AB" w14:textId="6494FC52" w:rsidR="00475EA1" w:rsidRDefault="00475EA1" w:rsidP="00475EA1">
      <w:pPr>
        <w:pStyle w:val="CRCoverPage"/>
        <w:tabs>
          <w:tab w:val="right" w:pos="9639"/>
        </w:tabs>
        <w:spacing w:after="0"/>
        <w:rPr>
          <w:b/>
          <w:i/>
          <w:sz w:val="28"/>
        </w:rPr>
      </w:pPr>
      <w:bookmarkStart w:id="0" w:name="_Ref149833694"/>
      <w:r>
        <w:rPr>
          <w:b/>
          <w:sz w:val="24"/>
        </w:rPr>
        <w:t>3GPP TSG-RAN WG3 Meeting #123</w:t>
      </w:r>
      <w:r>
        <w:rPr>
          <w:b/>
          <w:i/>
          <w:sz w:val="28"/>
        </w:rPr>
        <w:tab/>
      </w:r>
      <w:r>
        <w:rPr>
          <w:b/>
          <w:iCs/>
          <w:sz w:val="28"/>
        </w:rPr>
        <w:t>R3-24</w:t>
      </w:r>
      <w:r w:rsidR="00676149">
        <w:rPr>
          <w:b/>
          <w:iCs/>
          <w:sz w:val="28"/>
        </w:rPr>
        <w:t>0433</w:t>
      </w:r>
    </w:p>
    <w:p w14:paraId="6B80A040" w14:textId="77777777"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26th Feb – 1st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5B6F08CE" w:rsidR="00475EA1" w:rsidRDefault="000A56E4" w:rsidP="00250035">
            <w:pPr>
              <w:pStyle w:val="CRCoverPage"/>
              <w:spacing w:after="0"/>
              <w:jc w:val="right"/>
              <w:rPr>
                <w:b/>
                <w:sz w:val="28"/>
              </w:rPr>
            </w:pPr>
            <w:fldSimple w:instr=" DOCPROPERTY  Spec#  \* MERGEFORMAT ">
              <w:r w:rsidR="00FA62A3">
                <w:rPr>
                  <w:b/>
                  <w:sz w:val="28"/>
                </w:rPr>
                <w:t>3</w:t>
              </w:r>
              <w:r w:rsidR="00164FCB">
                <w:rPr>
                  <w:b/>
                  <w:sz w:val="28"/>
                </w:rPr>
                <w:t>8</w:t>
              </w:r>
              <w:r w:rsidR="00475EA1">
                <w:rPr>
                  <w:b/>
                  <w:sz w:val="28"/>
                </w:rPr>
                <w:t>.4</w:t>
              </w:r>
              <w:r w:rsidR="00105206">
                <w:rPr>
                  <w:b/>
                  <w:sz w:val="28"/>
                </w:rPr>
                <w:t>7</w:t>
              </w:r>
              <w:r w:rsidR="00475EA1">
                <w:rPr>
                  <w:b/>
                  <w:sz w:val="28"/>
                </w:rPr>
                <w:t>3</w:t>
              </w:r>
            </w:fldSimple>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52260A8E" w:rsidR="00475EA1" w:rsidRPr="00DC7BDC" w:rsidRDefault="000A56E4" w:rsidP="00250035">
            <w:pPr>
              <w:pStyle w:val="CRCoverPage"/>
              <w:spacing w:after="0"/>
              <w:jc w:val="center"/>
              <w:rPr>
                <w:b/>
                <w:sz w:val="28"/>
              </w:rPr>
            </w:pPr>
            <w:r>
              <w:rPr>
                <w:b/>
                <w:sz w:val="28"/>
              </w:rPr>
              <w:t>1312</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77777777" w:rsidR="00475EA1" w:rsidRDefault="00475EA1" w:rsidP="00250035">
            <w:pPr>
              <w:pStyle w:val="CRCoverPage"/>
              <w:spacing w:after="0"/>
              <w:jc w:val="center"/>
              <w:rPr>
                <w:b/>
              </w:rPr>
            </w:pPr>
            <w:r>
              <w:rPr>
                <w:b/>
                <w:sz w:val="28"/>
              </w:rPr>
              <w:t>-</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0A56E4" w:rsidP="00250035">
            <w:pPr>
              <w:pStyle w:val="CRCoverPage"/>
              <w:spacing w:after="0"/>
              <w:jc w:val="center"/>
              <w:rPr>
                <w:sz w:val="28"/>
              </w:rPr>
            </w:pPr>
            <w:fldSimple w:instr=" DOCPROPERTY  Revision  \* MERGEFORMAT ">
              <w:r w:rsidR="00475EA1">
                <w:rPr>
                  <w:b/>
                  <w:sz w:val="28"/>
                </w:rPr>
                <w:t>1</w:t>
              </w:r>
              <w:r w:rsidR="00A90148">
                <w:rPr>
                  <w:b/>
                  <w:sz w:val="28"/>
                </w:rPr>
                <w:t>8</w:t>
              </w:r>
              <w:r w:rsidR="00475EA1">
                <w:rPr>
                  <w:b/>
                  <w:sz w:val="28"/>
                </w:rPr>
                <w:t>.</w:t>
              </w:r>
              <w:r w:rsidR="00A90148">
                <w:rPr>
                  <w:b/>
                  <w:sz w:val="28"/>
                </w:rPr>
                <w:t>0</w:t>
              </w:r>
              <w:r w:rsidR="00475EA1">
                <w:rPr>
                  <w:b/>
                  <w:sz w:val="28"/>
                </w:rPr>
                <w:t>.0</w:t>
              </w:r>
            </w:fldSimple>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314BE08E" w:rsidR="00475EA1" w:rsidRDefault="00475EA1" w:rsidP="00250035">
            <w:pPr>
              <w:pStyle w:val="CRCoverPage"/>
              <w:spacing w:after="0"/>
              <w:jc w:val="center"/>
              <w:rPr>
                <w:b/>
                <w:bCs/>
                <w:caps/>
              </w:rPr>
            </w:pP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773DED60" w:rsidR="00475EA1" w:rsidRDefault="004D00CC" w:rsidP="00250035">
            <w:pPr>
              <w:pStyle w:val="CRCoverPage"/>
              <w:spacing w:after="0"/>
              <w:ind w:left="100"/>
            </w:pPr>
            <w:r>
              <w:t xml:space="preserve">Correction on the Assigned Criticality </w:t>
            </w:r>
            <w:r w:rsidR="00105206">
              <w:t>for</w:t>
            </w:r>
            <w:r>
              <w:t xml:space="preserve"> </w:t>
            </w:r>
            <w:r w:rsidR="00676149">
              <w:t>SL Relay related IE</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77777777" w:rsidR="00475EA1" w:rsidRDefault="00475EA1" w:rsidP="00250035">
            <w:pPr>
              <w:pStyle w:val="CRCoverPage"/>
              <w:spacing w:after="0"/>
              <w:ind w:left="100"/>
              <w:rPr>
                <w:lang w:val="en-US" w:eastAsia="zh-CN"/>
              </w:rPr>
            </w:pPr>
            <w:r>
              <w:t>Nokia, Nokia Shanghai Bell</w:t>
            </w:r>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0A56E4" w:rsidP="00250035">
            <w:pPr>
              <w:pStyle w:val="CRCoverPage"/>
              <w:spacing w:after="0"/>
              <w:ind w:left="100"/>
            </w:pPr>
            <w:fldSimple w:instr=" DOCPROPERTY  SourceIfTsg  \* MERGEFORMAT ">
              <w:r w:rsidR="00475EA1">
                <w:t>R3</w:t>
              </w:r>
            </w:fldSimple>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79C8CDE6" w:rsidR="00475EA1" w:rsidRDefault="00105206" w:rsidP="00250035">
            <w:pPr>
              <w:pStyle w:val="CRCoverPage"/>
              <w:spacing w:after="0"/>
              <w:ind w:left="100"/>
            </w:pPr>
            <w:r w:rsidRPr="00CC4FB1">
              <w:rPr>
                <w:noProof/>
              </w:rPr>
              <w:t>NR_SL_relay_enh</w:t>
            </w:r>
            <w:r w:rsidRPr="00C665ED">
              <w:rPr>
                <w:noProof/>
              </w:rPr>
              <w:t>-C</w:t>
            </w:r>
            <w:r w:rsidR="00FD53DB" w:rsidRPr="00FD53DB">
              <w:rPr>
                <w:color w:val="000000"/>
              </w:rPr>
              <w:t>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0A56E4" w:rsidP="00250035">
            <w:pPr>
              <w:pStyle w:val="CRCoverPage"/>
              <w:spacing w:after="0"/>
              <w:ind w:left="100"/>
            </w:pPr>
            <w:fldSimple w:instr=" DOCPROPERTY  Release  \* MERGEFORMAT ">
              <w:r w:rsidR="00475EA1">
                <w:t>Rel-18</w:t>
              </w:r>
            </w:fldSimple>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46F8C" w14:textId="2E1B4D23" w:rsidR="003A7CF1" w:rsidRDefault="00C62176" w:rsidP="00250035">
            <w:pPr>
              <w:pStyle w:val="CRCoverPage"/>
              <w:spacing w:after="0"/>
              <w:ind w:left="100"/>
              <w:rPr>
                <w:rFonts w:eastAsia="宋体"/>
                <w:lang w:eastAsia="zh-CN"/>
              </w:rPr>
            </w:pPr>
            <w:r>
              <w:rPr>
                <w:rFonts w:eastAsia="宋体"/>
                <w:lang w:eastAsia="zh-CN"/>
              </w:rPr>
              <w:t>T</w:t>
            </w:r>
            <w:r w:rsidR="004D00CC">
              <w:rPr>
                <w:rFonts w:eastAsia="宋体"/>
                <w:lang w:eastAsia="zh-CN"/>
              </w:rPr>
              <w:t xml:space="preserve">he Assigned Criticality for the </w:t>
            </w:r>
            <w:r w:rsidRPr="00C62176">
              <w:rPr>
                <w:i/>
                <w:iCs/>
              </w:rPr>
              <w:t>Path Addition Information</w:t>
            </w:r>
            <w:r w:rsidR="004D00CC">
              <w:rPr>
                <w:rFonts w:eastAsia="宋体"/>
                <w:lang w:eastAsia="zh-CN"/>
              </w:rPr>
              <w:t xml:space="preserve"> IE is </w:t>
            </w:r>
            <w:r>
              <w:rPr>
                <w:rFonts w:eastAsia="宋体"/>
                <w:lang w:eastAsia="zh-CN"/>
              </w:rPr>
              <w:t>“</w:t>
            </w:r>
            <w:r w:rsidR="004D00CC">
              <w:rPr>
                <w:rFonts w:eastAsia="宋体"/>
                <w:lang w:eastAsia="zh-CN"/>
              </w:rPr>
              <w:t>ignore</w:t>
            </w:r>
            <w:r>
              <w:rPr>
                <w:rFonts w:eastAsia="宋体"/>
                <w:lang w:eastAsia="zh-CN"/>
              </w:rPr>
              <w:t>”</w:t>
            </w:r>
            <w:r w:rsidR="004D00CC">
              <w:rPr>
                <w:rFonts w:eastAsia="宋体"/>
                <w:lang w:eastAsia="zh-CN"/>
              </w:rPr>
              <w:t xml:space="preserve">. </w:t>
            </w:r>
            <w:r w:rsidR="003A7CF1">
              <w:rPr>
                <w:rFonts w:eastAsia="宋体"/>
                <w:lang w:eastAsia="zh-CN"/>
              </w:rPr>
              <w:t xml:space="preserve">This can cause issue to a gNB-DU that does not support the SL Relay Multi-path. The gNB-DU may just ignore the </w:t>
            </w:r>
            <w:r w:rsidR="003A7CF1" w:rsidRPr="00C62176">
              <w:rPr>
                <w:i/>
                <w:iCs/>
              </w:rPr>
              <w:t>Path Addition Information</w:t>
            </w:r>
            <w:r w:rsidR="003A7CF1">
              <w:rPr>
                <w:rFonts w:eastAsia="宋体"/>
                <w:lang w:eastAsia="zh-CN"/>
              </w:rPr>
              <w:t xml:space="preserve"> IE, and </w:t>
            </w:r>
            <w:r w:rsidR="0090219A">
              <w:rPr>
                <w:rFonts w:eastAsia="宋体"/>
                <w:lang w:eastAsia="zh-CN"/>
              </w:rPr>
              <w:t xml:space="preserve">incorrectly </w:t>
            </w:r>
            <w:r w:rsidR="003A7CF1">
              <w:rPr>
                <w:rFonts w:eastAsia="宋体"/>
                <w:lang w:eastAsia="zh-CN"/>
              </w:rPr>
              <w:t xml:space="preserve">treat the UE directly connected with the gNB-DU. </w:t>
            </w:r>
          </w:p>
          <w:p w14:paraId="0848B80A" w14:textId="77777777" w:rsidR="0028372D" w:rsidRDefault="0028372D" w:rsidP="0010637B">
            <w:pPr>
              <w:pStyle w:val="CRCoverPage"/>
              <w:spacing w:after="0"/>
              <w:ind w:left="100"/>
              <w:rPr>
                <w:rFonts w:eastAsia="宋体"/>
                <w:lang w:eastAsia="zh-CN"/>
              </w:rPr>
            </w:pPr>
          </w:p>
          <w:p w14:paraId="3D325560" w14:textId="77777777" w:rsidR="00DB4F37" w:rsidRDefault="00DB4F37" w:rsidP="0010637B">
            <w:pPr>
              <w:pStyle w:val="CRCoverPage"/>
              <w:spacing w:after="0"/>
              <w:ind w:left="100"/>
              <w:rPr>
                <w:rFonts w:eastAsia="宋体"/>
                <w:lang w:eastAsia="zh-CN"/>
              </w:rPr>
            </w:pPr>
            <w:r>
              <w:rPr>
                <w:rFonts w:eastAsia="宋体"/>
                <w:lang w:eastAsia="zh-CN"/>
              </w:rPr>
              <w:t>The Assigned Criticality should be</w:t>
            </w:r>
            <w:r w:rsidR="004E4F74">
              <w:rPr>
                <w:rFonts w:eastAsia="宋体"/>
                <w:lang w:eastAsia="zh-CN"/>
              </w:rPr>
              <w:t xml:space="preserve"> changed to</w:t>
            </w:r>
            <w:r>
              <w:rPr>
                <w:rFonts w:eastAsia="宋体"/>
                <w:lang w:eastAsia="zh-CN"/>
              </w:rPr>
              <w:t xml:space="preserve"> “reject” to allow a non-supporting </w:t>
            </w:r>
            <w:r w:rsidR="003A7CF1">
              <w:rPr>
                <w:rFonts w:eastAsia="宋体"/>
                <w:lang w:eastAsia="zh-CN"/>
              </w:rPr>
              <w:t>gNB-DU reject the UE Context Setup/Modification procedure</w:t>
            </w:r>
            <w:r>
              <w:rPr>
                <w:rFonts w:eastAsia="宋体"/>
                <w:lang w:eastAsia="zh-CN"/>
              </w:rPr>
              <w:t>.</w:t>
            </w:r>
          </w:p>
          <w:p w14:paraId="44378E46" w14:textId="47697EEC" w:rsidR="00AF6BB6" w:rsidRDefault="00AF6BB6" w:rsidP="0010637B">
            <w:pPr>
              <w:pStyle w:val="CRCoverPage"/>
              <w:spacing w:after="0"/>
              <w:ind w:left="10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5CBC10" w14:textId="02809B37" w:rsidR="00475EA1" w:rsidRDefault="0010637B" w:rsidP="00250035">
            <w:pPr>
              <w:pStyle w:val="CRCoverPage"/>
              <w:spacing w:after="0"/>
              <w:ind w:left="100"/>
            </w:pPr>
            <w:r>
              <w:rPr>
                <w:rFonts w:eastAsia="宋体"/>
                <w:lang w:eastAsia="zh-CN"/>
              </w:rPr>
              <w:t xml:space="preserve">Change the Assigned Criticality for </w:t>
            </w:r>
            <w:r w:rsidR="003113B1" w:rsidRPr="00C62176">
              <w:rPr>
                <w:i/>
                <w:iCs/>
              </w:rPr>
              <w:t>Path Addition Information</w:t>
            </w:r>
            <w:r>
              <w:rPr>
                <w:rFonts w:eastAsia="宋体"/>
                <w:lang w:eastAsia="zh-CN"/>
              </w:rPr>
              <w:t xml:space="preserve"> IE to “reject”</w:t>
            </w: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475EA1" w14:paraId="78FF4331" w14:textId="77777777" w:rsidTr="00250035">
        <w:tc>
          <w:tcPr>
            <w:tcW w:w="2694" w:type="dxa"/>
            <w:gridSpan w:val="2"/>
            <w:tcBorders>
              <w:left w:val="single" w:sz="4" w:space="0" w:color="auto"/>
              <w:bottom w:val="single" w:sz="4" w:space="0" w:color="auto"/>
            </w:tcBorders>
          </w:tcPr>
          <w:p w14:paraId="5BCFF7E8" w14:textId="77777777" w:rsidR="00475EA1" w:rsidRDefault="00475EA1" w:rsidP="002500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2B29B8FF" w:rsidR="00475EA1" w:rsidRDefault="003113B1" w:rsidP="00250035">
            <w:pPr>
              <w:pStyle w:val="CRCoverPage"/>
              <w:spacing w:after="0"/>
              <w:ind w:left="100"/>
            </w:pPr>
            <w:r>
              <w:t xml:space="preserve">Incorrect behavior in a gNB-DU that does not support Multi-path. </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475EA1" w14:paraId="41F1E4AC" w14:textId="77777777" w:rsidTr="00250035">
        <w:tc>
          <w:tcPr>
            <w:tcW w:w="2694" w:type="dxa"/>
            <w:gridSpan w:val="2"/>
            <w:tcBorders>
              <w:top w:val="single" w:sz="4" w:space="0" w:color="auto"/>
              <w:left w:val="single" w:sz="4" w:space="0" w:color="auto"/>
            </w:tcBorders>
          </w:tcPr>
          <w:p w14:paraId="31786E1B" w14:textId="77777777" w:rsidR="00475EA1" w:rsidRDefault="00475EA1" w:rsidP="002500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4ED4BCF3" w:rsidR="00475EA1" w:rsidRDefault="006E5FC4" w:rsidP="00250035">
            <w:pPr>
              <w:pStyle w:val="CRCoverPage"/>
              <w:spacing w:after="0"/>
              <w:ind w:left="100"/>
            </w:pPr>
            <w:r>
              <w:t xml:space="preserve">9.2.2.1, 9.2.2.7, </w:t>
            </w:r>
            <w:r w:rsidR="00BD43EA">
              <w:t>9.4.4</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5B7F79C"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452B35B3" w:rsidR="00475EA1" w:rsidRDefault="00DA68DD" w:rsidP="00250035">
            <w:pPr>
              <w:pStyle w:val="CRCoverPage"/>
              <w:spacing w:after="0"/>
              <w:jc w:val="center"/>
              <w:rPr>
                <w:b/>
                <w:caps/>
              </w:rPr>
            </w:pPr>
            <w:r>
              <w:rPr>
                <w:b/>
                <w:caps/>
              </w:rPr>
              <w:t>X</w:t>
            </w: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1DA2DE83" w:rsidR="00475EA1" w:rsidRDefault="00475EA1" w:rsidP="00250035">
            <w:pPr>
              <w:pStyle w:val="CRCoverPage"/>
              <w:spacing w:after="0"/>
              <w:ind w:left="99"/>
            </w:pP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77777777" w:rsidR="00475EA1" w:rsidRDefault="00475EA1" w:rsidP="00250035">
            <w:pPr>
              <w:rPr>
                <w:rFonts w:eastAsia="等线"/>
                <w:lang w:eastAsia="zh-CN"/>
              </w:rPr>
            </w:pP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29C98980" w14:textId="74053918" w:rsidR="00475EA1" w:rsidRDefault="00475EA1">
      <w:pPr>
        <w:spacing w:after="0"/>
        <w:rPr>
          <w:b/>
          <w:color w:val="FF0000"/>
        </w:rPr>
      </w:pPr>
    </w:p>
    <w:p w14:paraId="65408FA4" w14:textId="1F054F8D" w:rsidR="00EA0D16" w:rsidRDefault="00EA0D16" w:rsidP="00EA0D16">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239857AD" w14:textId="77777777" w:rsidR="00724022" w:rsidRPr="008D66C6" w:rsidRDefault="00724022" w:rsidP="00724022">
      <w:pPr>
        <w:pStyle w:val="Heading4"/>
        <w:keepNext w:val="0"/>
        <w:keepLines w:val="0"/>
        <w:widowControl w:val="0"/>
        <w:rPr>
          <w:lang w:val="fr-FR" w:eastAsia="zh-CN"/>
        </w:rPr>
      </w:pPr>
      <w:bookmarkStart w:id="3" w:name="_Toc20955873"/>
      <w:bookmarkStart w:id="4" w:name="_Toc29892985"/>
      <w:bookmarkStart w:id="5" w:name="_Toc36556922"/>
      <w:bookmarkStart w:id="6" w:name="_Toc45832353"/>
      <w:bookmarkStart w:id="7" w:name="_Toc51763606"/>
      <w:bookmarkStart w:id="8" w:name="_Toc64448772"/>
      <w:bookmarkStart w:id="9" w:name="_Toc66289431"/>
      <w:bookmarkStart w:id="10" w:name="_Toc74154544"/>
      <w:bookmarkStart w:id="11" w:name="_Toc81383288"/>
      <w:bookmarkStart w:id="12" w:name="_Toc88657921"/>
      <w:bookmarkStart w:id="13" w:name="_Toc97910833"/>
      <w:bookmarkStart w:id="14" w:name="_Toc99038553"/>
      <w:bookmarkStart w:id="15" w:name="_Toc99730816"/>
      <w:bookmarkStart w:id="16" w:name="_Toc105510945"/>
      <w:bookmarkStart w:id="17" w:name="_Toc105927477"/>
      <w:bookmarkStart w:id="18" w:name="_Toc106110017"/>
      <w:bookmarkStart w:id="19" w:name="_Toc113835454"/>
      <w:bookmarkStart w:id="20" w:name="_Toc120124301"/>
      <w:bookmarkStart w:id="21" w:name="_Toc155980635"/>
      <w:bookmarkStart w:id="22" w:name="_Toc20955180"/>
      <w:bookmarkStart w:id="23" w:name="_Toc29991375"/>
      <w:bookmarkStart w:id="24" w:name="_Toc36555775"/>
      <w:bookmarkStart w:id="25" w:name="_Toc44497482"/>
      <w:bookmarkStart w:id="26" w:name="_Toc45107870"/>
      <w:bookmarkStart w:id="27" w:name="_Toc45901490"/>
      <w:bookmarkStart w:id="28" w:name="_Toc51850569"/>
      <w:bookmarkStart w:id="29" w:name="_Toc56693572"/>
      <w:bookmarkStart w:id="30" w:name="_Toc64447115"/>
      <w:bookmarkStart w:id="31" w:name="_Toc66286609"/>
      <w:bookmarkStart w:id="32" w:name="_Toc74151304"/>
      <w:bookmarkStart w:id="33" w:name="_Toc88653776"/>
      <w:bookmarkStart w:id="34" w:name="_Toc97904132"/>
      <w:bookmarkStart w:id="35" w:name="_Toc98868197"/>
      <w:bookmarkStart w:id="36" w:name="_Toc105174481"/>
      <w:bookmarkStart w:id="37" w:name="_Toc106109318"/>
      <w:bookmarkStart w:id="38" w:name="_Toc113825139"/>
      <w:bookmarkStart w:id="39" w:name="_Toc155959809"/>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684B23" w14:textId="77777777" w:rsidR="00724022" w:rsidRPr="00EA5FA7" w:rsidRDefault="00724022" w:rsidP="00724022">
      <w:pPr>
        <w:widowControl w:val="0"/>
        <w:rPr>
          <w:rFonts w:eastAsia="Batang"/>
        </w:rPr>
      </w:pPr>
      <w:r w:rsidRPr="00EA5FA7">
        <w:t>This message is sent by the gNB-CU to request the setup of a UE context.</w:t>
      </w:r>
    </w:p>
    <w:p w14:paraId="0A17358A" w14:textId="77777777" w:rsidR="00724022" w:rsidRPr="0009701E" w:rsidRDefault="00724022" w:rsidP="00724022">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4022" w:rsidRPr="00EA5FA7" w14:paraId="66371CAA" w14:textId="77777777" w:rsidTr="0049035E">
        <w:trPr>
          <w:tblHeader/>
        </w:trPr>
        <w:tc>
          <w:tcPr>
            <w:tcW w:w="2160" w:type="dxa"/>
          </w:tcPr>
          <w:p w14:paraId="376DAEF9" w14:textId="77777777" w:rsidR="00724022" w:rsidRPr="00EA5FA7" w:rsidRDefault="00724022" w:rsidP="0049035E">
            <w:pPr>
              <w:pStyle w:val="TAH"/>
              <w:keepNext w:val="0"/>
              <w:keepLines w:val="0"/>
              <w:widowControl w:val="0"/>
            </w:pPr>
            <w:r w:rsidRPr="00EA5FA7">
              <w:t>IE/Group Name</w:t>
            </w:r>
          </w:p>
        </w:tc>
        <w:tc>
          <w:tcPr>
            <w:tcW w:w="1080" w:type="dxa"/>
          </w:tcPr>
          <w:p w14:paraId="05DE5702" w14:textId="77777777" w:rsidR="00724022" w:rsidRPr="00EA5FA7" w:rsidRDefault="00724022" w:rsidP="0049035E">
            <w:pPr>
              <w:pStyle w:val="TAH"/>
              <w:keepNext w:val="0"/>
              <w:keepLines w:val="0"/>
              <w:widowControl w:val="0"/>
            </w:pPr>
            <w:r w:rsidRPr="00EA5FA7">
              <w:t>Presence</w:t>
            </w:r>
          </w:p>
        </w:tc>
        <w:tc>
          <w:tcPr>
            <w:tcW w:w="1080" w:type="dxa"/>
          </w:tcPr>
          <w:p w14:paraId="3DBCA551" w14:textId="77777777" w:rsidR="00724022" w:rsidRPr="00EA5FA7" w:rsidRDefault="00724022" w:rsidP="0049035E">
            <w:pPr>
              <w:pStyle w:val="TAH"/>
              <w:keepNext w:val="0"/>
              <w:keepLines w:val="0"/>
              <w:widowControl w:val="0"/>
            </w:pPr>
            <w:r w:rsidRPr="00EA5FA7">
              <w:t>Range</w:t>
            </w:r>
          </w:p>
        </w:tc>
        <w:tc>
          <w:tcPr>
            <w:tcW w:w="1512" w:type="dxa"/>
          </w:tcPr>
          <w:p w14:paraId="091EFA1B" w14:textId="77777777" w:rsidR="00724022" w:rsidRPr="00EA5FA7" w:rsidRDefault="00724022" w:rsidP="0049035E">
            <w:pPr>
              <w:pStyle w:val="TAH"/>
              <w:keepNext w:val="0"/>
              <w:keepLines w:val="0"/>
              <w:widowControl w:val="0"/>
            </w:pPr>
            <w:r w:rsidRPr="00EA5FA7">
              <w:t>IE type and reference</w:t>
            </w:r>
          </w:p>
        </w:tc>
        <w:tc>
          <w:tcPr>
            <w:tcW w:w="1728" w:type="dxa"/>
          </w:tcPr>
          <w:p w14:paraId="046DA3F2" w14:textId="77777777" w:rsidR="00724022" w:rsidRPr="00EA5FA7" w:rsidRDefault="00724022" w:rsidP="0049035E">
            <w:pPr>
              <w:pStyle w:val="TAH"/>
              <w:keepNext w:val="0"/>
              <w:keepLines w:val="0"/>
              <w:widowControl w:val="0"/>
            </w:pPr>
            <w:r w:rsidRPr="00EA5FA7">
              <w:t>Semantics description</w:t>
            </w:r>
          </w:p>
        </w:tc>
        <w:tc>
          <w:tcPr>
            <w:tcW w:w="1080" w:type="dxa"/>
          </w:tcPr>
          <w:p w14:paraId="7D372EFC" w14:textId="77777777" w:rsidR="00724022" w:rsidRPr="00EA5FA7" w:rsidRDefault="00724022" w:rsidP="0049035E">
            <w:pPr>
              <w:pStyle w:val="TAH"/>
              <w:keepNext w:val="0"/>
              <w:keepLines w:val="0"/>
              <w:widowControl w:val="0"/>
            </w:pPr>
            <w:r w:rsidRPr="00EA5FA7">
              <w:t>Criticality</w:t>
            </w:r>
          </w:p>
        </w:tc>
        <w:tc>
          <w:tcPr>
            <w:tcW w:w="1080" w:type="dxa"/>
          </w:tcPr>
          <w:p w14:paraId="491282F7" w14:textId="77777777" w:rsidR="00724022" w:rsidRPr="00EA5FA7" w:rsidRDefault="00724022" w:rsidP="0049035E">
            <w:pPr>
              <w:pStyle w:val="TAH"/>
              <w:keepNext w:val="0"/>
              <w:keepLines w:val="0"/>
              <w:widowControl w:val="0"/>
            </w:pPr>
            <w:r w:rsidRPr="00EA5FA7">
              <w:t>Assigned Criticality</w:t>
            </w:r>
          </w:p>
        </w:tc>
      </w:tr>
      <w:tr w:rsidR="00724022" w:rsidRPr="00EA5FA7" w14:paraId="5A09EBC5" w14:textId="77777777" w:rsidTr="0049035E">
        <w:tc>
          <w:tcPr>
            <w:tcW w:w="2160" w:type="dxa"/>
          </w:tcPr>
          <w:p w14:paraId="6B5384EA" w14:textId="77777777" w:rsidR="00724022" w:rsidRPr="00EA5FA7" w:rsidRDefault="00724022" w:rsidP="0049035E">
            <w:pPr>
              <w:pStyle w:val="TAL"/>
              <w:keepNext w:val="0"/>
              <w:keepLines w:val="0"/>
              <w:widowControl w:val="0"/>
            </w:pPr>
            <w:r w:rsidRPr="00EA5FA7">
              <w:t>Message Type</w:t>
            </w:r>
          </w:p>
        </w:tc>
        <w:tc>
          <w:tcPr>
            <w:tcW w:w="1080" w:type="dxa"/>
          </w:tcPr>
          <w:p w14:paraId="7E1EF911" w14:textId="77777777" w:rsidR="00724022" w:rsidRPr="00EA5FA7" w:rsidRDefault="00724022" w:rsidP="0049035E">
            <w:pPr>
              <w:pStyle w:val="TAL"/>
              <w:keepNext w:val="0"/>
              <w:keepLines w:val="0"/>
              <w:widowControl w:val="0"/>
            </w:pPr>
            <w:r w:rsidRPr="00EA5FA7">
              <w:t>M</w:t>
            </w:r>
          </w:p>
        </w:tc>
        <w:tc>
          <w:tcPr>
            <w:tcW w:w="1080" w:type="dxa"/>
          </w:tcPr>
          <w:p w14:paraId="05460F52" w14:textId="77777777" w:rsidR="00724022" w:rsidRPr="00EA5FA7" w:rsidRDefault="00724022" w:rsidP="0049035E">
            <w:pPr>
              <w:pStyle w:val="TAL"/>
              <w:keepNext w:val="0"/>
              <w:keepLines w:val="0"/>
              <w:widowControl w:val="0"/>
              <w:rPr>
                <w:i/>
              </w:rPr>
            </w:pPr>
          </w:p>
        </w:tc>
        <w:tc>
          <w:tcPr>
            <w:tcW w:w="1512" w:type="dxa"/>
          </w:tcPr>
          <w:p w14:paraId="6BC65FEE" w14:textId="77777777" w:rsidR="00724022" w:rsidRPr="00EA5FA7" w:rsidRDefault="00724022" w:rsidP="0049035E">
            <w:pPr>
              <w:pStyle w:val="TAL"/>
              <w:keepNext w:val="0"/>
              <w:keepLines w:val="0"/>
              <w:widowControl w:val="0"/>
            </w:pPr>
            <w:r w:rsidRPr="00EA5FA7">
              <w:t>9.3.1.1</w:t>
            </w:r>
          </w:p>
        </w:tc>
        <w:tc>
          <w:tcPr>
            <w:tcW w:w="1728" w:type="dxa"/>
          </w:tcPr>
          <w:p w14:paraId="345B0E92" w14:textId="77777777" w:rsidR="00724022" w:rsidRPr="00EA5FA7" w:rsidRDefault="00724022" w:rsidP="0049035E">
            <w:pPr>
              <w:pStyle w:val="TAL"/>
              <w:keepNext w:val="0"/>
              <w:keepLines w:val="0"/>
              <w:widowControl w:val="0"/>
            </w:pPr>
          </w:p>
        </w:tc>
        <w:tc>
          <w:tcPr>
            <w:tcW w:w="1080" w:type="dxa"/>
          </w:tcPr>
          <w:p w14:paraId="244ABA1A" w14:textId="77777777" w:rsidR="00724022" w:rsidRPr="00EA5FA7" w:rsidRDefault="00724022" w:rsidP="0049035E">
            <w:pPr>
              <w:pStyle w:val="TAC"/>
              <w:keepNext w:val="0"/>
              <w:keepLines w:val="0"/>
              <w:widowControl w:val="0"/>
            </w:pPr>
            <w:r w:rsidRPr="00EA5FA7">
              <w:t>YES</w:t>
            </w:r>
          </w:p>
        </w:tc>
        <w:tc>
          <w:tcPr>
            <w:tcW w:w="1080" w:type="dxa"/>
          </w:tcPr>
          <w:p w14:paraId="61D240B9" w14:textId="77777777" w:rsidR="00724022" w:rsidRPr="00EA5FA7" w:rsidRDefault="00724022" w:rsidP="0049035E">
            <w:pPr>
              <w:pStyle w:val="TAC"/>
              <w:keepNext w:val="0"/>
              <w:keepLines w:val="0"/>
              <w:widowControl w:val="0"/>
            </w:pPr>
            <w:r w:rsidRPr="00EA5FA7">
              <w:t>reject</w:t>
            </w:r>
          </w:p>
        </w:tc>
      </w:tr>
      <w:tr w:rsidR="00724022" w:rsidRPr="00EA5FA7" w14:paraId="1336D842" w14:textId="77777777" w:rsidTr="0049035E">
        <w:tc>
          <w:tcPr>
            <w:tcW w:w="2160" w:type="dxa"/>
          </w:tcPr>
          <w:p w14:paraId="49A6DA5A" w14:textId="77777777" w:rsidR="00724022" w:rsidRPr="00EA5FA7" w:rsidRDefault="00724022" w:rsidP="0049035E">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1139D37" w14:textId="77777777" w:rsidR="00724022" w:rsidRPr="00EA5FA7" w:rsidRDefault="00724022" w:rsidP="0049035E">
            <w:pPr>
              <w:pStyle w:val="TAL"/>
              <w:keepNext w:val="0"/>
              <w:keepLines w:val="0"/>
              <w:widowControl w:val="0"/>
              <w:rPr>
                <w:lang w:eastAsia="zh-CN"/>
              </w:rPr>
            </w:pPr>
            <w:r w:rsidRPr="00EA5FA7">
              <w:rPr>
                <w:lang w:eastAsia="zh-CN"/>
              </w:rPr>
              <w:t xml:space="preserve">M </w:t>
            </w:r>
          </w:p>
        </w:tc>
        <w:tc>
          <w:tcPr>
            <w:tcW w:w="1080" w:type="dxa"/>
          </w:tcPr>
          <w:p w14:paraId="08831DC0" w14:textId="77777777" w:rsidR="00724022" w:rsidRPr="00EA5FA7" w:rsidRDefault="00724022" w:rsidP="0049035E">
            <w:pPr>
              <w:pStyle w:val="TAL"/>
              <w:keepNext w:val="0"/>
              <w:keepLines w:val="0"/>
              <w:widowControl w:val="0"/>
              <w:rPr>
                <w:i/>
              </w:rPr>
            </w:pPr>
          </w:p>
        </w:tc>
        <w:tc>
          <w:tcPr>
            <w:tcW w:w="1512" w:type="dxa"/>
          </w:tcPr>
          <w:p w14:paraId="29190F44" w14:textId="77777777" w:rsidR="00724022" w:rsidRPr="00EA5FA7" w:rsidRDefault="00724022" w:rsidP="0049035E">
            <w:pPr>
              <w:pStyle w:val="TAL"/>
              <w:keepNext w:val="0"/>
              <w:keepLines w:val="0"/>
              <w:widowControl w:val="0"/>
            </w:pPr>
            <w:r w:rsidRPr="00EA5FA7">
              <w:t>9.3.1.4</w:t>
            </w:r>
          </w:p>
        </w:tc>
        <w:tc>
          <w:tcPr>
            <w:tcW w:w="1728" w:type="dxa"/>
          </w:tcPr>
          <w:p w14:paraId="416B663D" w14:textId="77777777" w:rsidR="00724022" w:rsidRPr="00EA5FA7" w:rsidRDefault="00724022" w:rsidP="0049035E">
            <w:pPr>
              <w:pStyle w:val="TAL"/>
              <w:keepNext w:val="0"/>
              <w:keepLines w:val="0"/>
              <w:widowControl w:val="0"/>
            </w:pPr>
          </w:p>
        </w:tc>
        <w:tc>
          <w:tcPr>
            <w:tcW w:w="1080" w:type="dxa"/>
          </w:tcPr>
          <w:p w14:paraId="503E1763" w14:textId="77777777" w:rsidR="00724022" w:rsidRPr="00EA5FA7" w:rsidRDefault="00724022" w:rsidP="0049035E">
            <w:pPr>
              <w:pStyle w:val="TAC"/>
              <w:keepNext w:val="0"/>
              <w:keepLines w:val="0"/>
              <w:widowControl w:val="0"/>
            </w:pPr>
            <w:r w:rsidRPr="00EA5FA7">
              <w:t>YES</w:t>
            </w:r>
          </w:p>
        </w:tc>
        <w:tc>
          <w:tcPr>
            <w:tcW w:w="1080" w:type="dxa"/>
          </w:tcPr>
          <w:p w14:paraId="79141A03" w14:textId="77777777" w:rsidR="00724022" w:rsidRPr="00EA5FA7" w:rsidRDefault="00724022" w:rsidP="0049035E">
            <w:pPr>
              <w:pStyle w:val="TAC"/>
              <w:keepNext w:val="0"/>
              <w:keepLines w:val="0"/>
              <w:widowControl w:val="0"/>
            </w:pPr>
            <w:r w:rsidRPr="00EA5FA7">
              <w:t>reject</w:t>
            </w:r>
          </w:p>
        </w:tc>
      </w:tr>
      <w:tr w:rsidR="00724022" w:rsidRPr="00EA5FA7" w14:paraId="5D06BCB1" w14:textId="77777777" w:rsidTr="0049035E">
        <w:tc>
          <w:tcPr>
            <w:tcW w:w="2160" w:type="dxa"/>
            <w:tcBorders>
              <w:top w:val="single" w:sz="4" w:space="0" w:color="auto"/>
              <w:left w:val="single" w:sz="4" w:space="0" w:color="auto"/>
              <w:bottom w:val="single" w:sz="4" w:space="0" w:color="auto"/>
              <w:right w:val="single" w:sz="4" w:space="0" w:color="auto"/>
            </w:tcBorders>
          </w:tcPr>
          <w:p w14:paraId="3A13167F" w14:textId="77777777" w:rsidR="00724022" w:rsidRPr="0009701E" w:rsidRDefault="00724022" w:rsidP="0049035E">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952DAA9"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9B34AD"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409BED" w14:textId="77777777" w:rsidR="00724022" w:rsidRPr="00EA5FA7" w:rsidRDefault="00724022" w:rsidP="0049035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CAAAD17"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F049A"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D205917" w14:textId="77777777" w:rsidR="00724022" w:rsidRPr="00EA5FA7" w:rsidRDefault="00724022" w:rsidP="0049035E">
            <w:pPr>
              <w:pStyle w:val="TAC"/>
              <w:keepNext w:val="0"/>
              <w:keepLines w:val="0"/>
              <w:widowControl w:val="0"/>
            </w:pPr>
            <w:r w:rsidRPr="00EA5FA7">
              <w:t>ignore</w:t>
            </w:r>
          </w:p>
        </w:tc>
      </w:tr>
      <w:tr w:rsidR="00724022" w:rsidRPr="00EA5FA7" w14:paraId="22ECDE43" w14:textId="77777777" w:rsidTr="0049035E">
        <w:tc>
          <w:tcPr>
            <w:tcW w:w="2160" w:type="dxa"/>
            <w:tcBorders>
              <w:top w:val="single" w:sz="4" w:space="0" w:color="auto"/>
              <w:left w:val="single" w:sz="4" w:space="0" w:color="auto"/>
              <w:bottom w:val="single" w:sz="4" w:space="0" w:color="auto"/>
              <w:right w:val="single" w:sz="4" w:space="0" w:color="auto"/>
            </w:tcBorders>
          </w:tcPr>
          <w:p w14:paraId="6681BD85" w14:textId="77777777" w:rsidR="00724022" w:rsidRPr="00EA5FA7" w:rsidRDefault="00724022" w:rsidP="0049035E">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A5094C0" w14:textId="77777777" w:rsidR="00724022" w:rsidRPr="00EA5FA7" w:rsidDel="00C1133D" w:rsidRDefault="00724022" w:rsidP="0049035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673FC7"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066759" w14:textId="77777777" w:rsidR="00724022" w:rsidRPr="00EA5FA7" w:rsidRDefault="00724022" w:rsidP="0049035E">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4B781B1" w14:textId="77777777" w:rsidR="00724022" w:rsidRPr="00EA5FA7" w:rsidRDefault="00724022" w:rsidP="0049035E">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EF764A1" w14:textId="77777777" w:rsidR="00724022" w:rsidRPr="00EA5FA7" w:rsidDel="00C1133D"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DC3BBF" w14:textId="77777777" w:rsidR="00724022" w:rsidRPr="00EA5FA7" w:rsidDel="00C1133D" w:rsidRDefault="00724022" w:rsidP="0049035E">
            <w:pPr>
              <w:pStyle w:val="TAC"/>
              <w:keepNext w:val="0"/>
              <w:keepLines w:val="0"/>
              <w:widowControl w:val="0"/>
            </w:pPr>
            <w:r w:rsidRPr="00EA5FA7">
              <w:t>reject</w:t>
            </w:r>
          </w:p>
        </w:tc>
      </w:tr>
      <w:tr w:rsidR="00724022" w:rsidRPr="00EA5FA7" w14:paraId="62E05DDD" w14:textId="77777777" w:rsidTr="0049035E">
        <w:tc>
          <w:tcPr>
            <w:tcW w:w="2160" w:type="dxa"/>
            <w:tcBorders>
              <w:top w:val="single" w:sz="4" w:space="0" w:color="auto"/>
              <w:left w:val="single" w:sz="4" w:space="0" w:color="auto"/>
              <w:bottom w:val="single" w:sz="4" w:space="0" w:color="auto"/>
              <w:right w:val="single" w:sz="4" w:space="0" w:color="auto"/>
            </w:tcBorders>
          </w:tcPr>
          <w:p w14:paraId="74177BF1" w14:textId="77777777" w:rsidR="00724022" w:rsidRPr="00EA5FA7" w:rsidRDefault="00724022" w:rsidP="0049035E">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43FAB0F4" w14:textId="77777777" w:rsidR="00724022" w:rsidRPr="00EA5FA7" w:rsidRDefault="00724022" w:rsidP="0049035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6369C5"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DD57FA" w14:textId="77777777" w:rsidR="00724022" w:rsidRPr="00EA5FA7" w:rsidRDefault="00724022" w:rsidP="0049035E">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184C825"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FF015D"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E44964" w14:textId="77777777" w:rsidR="00724022" w:rsidRPr="00EA5FA7" w:rsidRDefault="00724022" w:rsidP="0049035E">
            <w:pPr>
              <w:pStyle w:val="TAC"/>
              <w:keepNext w:val="0"/>
              <w:keepLines w:val="0"/>
              <w:widowControl w:val="0"/>
            </w:pPr>
            <w:r w:rsidRPr="00EA5FA7">
              <w:t>reject</w:t>
            </w:r>
          </w:p>
        </w:tc>
      </w:tr>
      <w:tr w:rsidR="00724022" w:rsidRPr="00EA5FA7" w14:paraId="14CE21CA" w14:textId="77777777" w:rsidTr="0049035E">
        <w:tc>
          <w:tcPr>
            <w:tcW w:w="2160" w:type="dxa"/>
            <w:tcBorders>
              <w:top w:val="single" w:sz="4" w:space="0" w:color="auto"/>
              <w:left w:val="single" w:sz="4" w:space="0" w:color="auto"/>
              <w:bottom w:val="single" w:sz="4" w:space="0" w:color="auto"/>
              <w:right w:val="single" w:sz="4" w:space="0" w:color="auto"/>
            </w:tcBorders>
          </w:tcPr>
          <w:p w14:paraId="547DCDA3" w14:textId="77777777" w:rsidR="00724022" w:rsidRPr="00EA5FA7" w:rsidRDefault="00724022" w:rsidP="0049035E">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7946C4B2"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F4E2BE"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AB5317" w14:textId="77777777" w:rsidR="00724022" w:rsidRPr="00EA5FA7" w:rsidRDefault="00724022" w:rsidP="0049035E">
            <w:pPr>
              <w:pStyle w:val="TAL"/>
              <w:keepNext w:val="0"/>
              <w:keepLines w:val="0"/>
              <w:widowControl w:val="0"/>
              <w:rPr>
                <w:rFonts w:cs="Arial"/>
                <w:szCs w:val="18"/>
                <w:lang w:eastAsia="ja-JP"/>
              </w:rPr>
            </w:pPr>
            <w:r w:rsidRPr="00EA5FA7">
              <w:rPr>
                <w:rFonts w:cs="Arial"/>
                <w:szCs w:val="18"/>
                <w:lang w:eastAsia="ja-JP"/>
              </w:rPr>
              <w:t>Cell UL Configured</w:t>
            </w:r>
          </w:p>
          <w:p w14:paraId="3A9F5872" w14:textId="77777777" w:rsidR="00724022" w:rsidRPr="00EA5FA7" w:rsidRDefault="00724022" w:rsidP="0049035E">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0E10E502"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2E3E2A"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13B331" w14:textId="77777777" w:rsidR="00724022" w:rsidRPr="00EA5FA7" w:rsidRDefault="00724022" w:rsidP="0049035E">
            <w:pPr>
              <w:pStyle w:val="TAC"/>
              <w:keepNext w:val="0"/>
              <w:keepLines w:val="0"/>
              <w:widowControl w:val="0"/>
            </w:pPr>
            <w:r w:rsidRPr="00EA5FA7">
              <w:t>ignore</w:t>
            </w:r>
          </w:p>
        </w:tc>
      </w:tr>
      <w:tr w:rsidR="00724022" w:rsidRPr="00EA5FA7" w:rsidDel="00C1133D" w14:paraId="506749E4" w14:textId="77777777" w:rsidTr="0049035E">
        <w:tc>
          <w:tcPr>
            <w:tcW w:w="2160" w:type="dxa"/>
            <w:tcBorders>
              <w:top w:val="single" w:sz="4" w:space="0" w:color="auto"/>
              <w:left w:val="single" w:sz="4" w:space="0" w:color="auto"/>
              <w:bottom w:val="single" w:sz="4" w:space="0" w:color="auto"/>
              <w:right w:val="single" w:sz="4" w:space="0" w:color="auto"/>
            </w:tcBorders>
          </w:tcPr>
          <w:p w14:paraId="42F304B2" w14:textId="77777777" w:rsidR="00724022" w:rsidRPr="0009701E" w:rsidRDefault="00724022" w:rsidP="0049035E">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007F0FE" w14:textId="77777777" w:rsidR="00724022" w:rsidRPr="00EA5FA7" w:rsidRDefault="00724022" w:rsidP="0049035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B4E8F6"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59F10B" w14:textId="77777777" w:rsidR="00724022" w:rsidRPr="00EA5FA7" w:rsidRDefault="00724022" w:rsidP="0049035E">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73812C01"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209B1" w14:textId="77777777" w:rsidR="00724022" w:rsidRPr="00EA5FA7" w:rsidDel="00C1133D"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BA915C" w14:textId="77777777" w:rsidR="00724022" w:rsidRPr="00EA5FA7" w:rsidDel="00C1133D" w:rsidRDefault="00724022" w:rsidP="0049035E">
            <w:pPr>
              <w:pStyle w:val="TAC"/>
              <w:keepNext w:val="0"/>
              <w:keepLines w:val="0"/>
              <w:widowControl w:val="0"/>
            </w:pPr>
            <w:r w:rsidRPr="00EA5FA7">
              <w:t>reject</w:t>
            </w:r>
          </w:p>
        </w:tc>
      </w:tr>
      <w:tr w:rsidR="00724022" w:rsidRPr="00EA5FA7" w14:paraId="182F79C0" w14:textId="77777777" w:rsidTr="0049035E">
        <w:tc>
          <w:tcPr>
            <w:tcW w:w="2160" w:type="dxa"/>
            <w:tcBorders>
              <w:top w:val="single" w:sz="4" w:space="0" w:color="auto"/>
              <w:left w:val="single" w:sz="4" w:space="0" w:color="auto"/>
              <w:bottom w:val="single" w:sz="4" w:space="0" w:color="auto"/>
              <w:right w:val="single" w:sz="4" w:space="0" w:color="auto"/>
            </w:tcBorders>
          </w:tcPr>
          <w:p w14:paraId="258A9702" w14:textId="77777777" w:rsidR="00724022" w:rsidRPr="00B62421" w:rsidRDefault="00724022" w:rsidP="0049035E">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0CFDFC6" w14:textId="77777777" w:rsidR="00724022" w:rsidRPr="00EA5FA7" w:rsidDel="00AF104C"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C883AC" w14:textId="77777777" w:rsidR="00724022" w:rsidRPr="00EA5FA7" w:rsidRDefault="00724022" w:rsidP="0049035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4704809" w14:textId="77777777" w:rsidR="00724022" w:rsidRPr="00EA5FA7"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883FFC"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0B81A9"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7A0570" w14:textId="77777777" w:rsidR="00724022" w:rsidRPr="00EA5FA7" w:rsidDel="00AF104C" w:rsidRDefault="00724022" w:rsidP="0049035E">
            <w:pPr>
              <w:pStyle w:val="TAC"/>
              <w:keepNext w:val="0"/>
              <w:keepLines w:val="0"/>
              <w:widowControl w:val="0"/>
            </w:pPr>
            <w:r w:rsidRPr="00EA5FA7">
              <w:t>ignore</w:t>
            </w:r>
          </w:p>
        </w:tc>
      </w:tr>
      <w:tr w:rsidR="00724022" w:rsidRPr="00EA5FA7" w14:paraId="0E9D6703" w14:textId="77777777" w:rsidTr="0049035E">
        <w:tc>
          <w:tcPr>
            <w:tcW w:w="2160" w:type="dxa"/>
            <w:tcBorders>
              <w:top w:val="single" w:sz="4" w:space="0" w:color="auto"/>
              <w:left w:val="single" w:sz="4" w:space="0" w:color="auto"/>
              <w:bottom w:val="single" w:sz="4" w:space="0" w:color="auto"/>
              <w:right w:val="single" w:sz="4" w:space="0" w:color="auto"/>
            </w:tcBorders>
          </w:tcPr>
          <w:p w14:paraId="705E68FA" w14:textId="77777777" w:rsidR="00724022" w:rsidRPr="00F0216E" w:rsidRDefault="00724022" w:rsidP="0049035E">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0EE41CB" w14:textId="77777777" w:rsidR="00724022" w:rsidRPr="00EA5FA7" w:rsidDel="00AF104C"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5EF610" w14:textId="77777777" w:rsidR="00724022" w:rsidRPr="00EA5FA7" w:rsidRDefault="00724022" w:rsidP="0049035E">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912C49C" w14:textId="77777777" w:rsidR="00724022" w:rsidRPr="00EA5FA7"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0D9E2A"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99717" w14:textId="77777777" w:rsidR="00724022" w:rsidRPr="00EA5FA7" w:rsidRDefault="00724022" w:rsidP="0049035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4A5FB10" w14:textId="77777777" w:rsidR="00724022" w:rsidRPr="00EA5FA7" w:rsidDel="00AF104C" w:rsidRDefault="00724022" w:rsidP="0049035E">
            <w:pPr>
              <w:pStyle w:val="TAC"/>
              <w:keepNext w:val="0"/>
              <w:keepLines w:val="0"/>
              <w:widowControl w:val="0"/>
            </w:pPr>
            <w:r w:rsidRPr="00EA5FA7">
              <w:t>ignore</w:t>
            </w:r>
          </w:p>
        </w:tc>
      </w:tr>
      <w:tr w:rsidR="00724022" w:rsidRPr="00EA5FA7" w14:paraId="7DB762CF" w14:textId="77777777" w:rsidTr="0049035E">
        <w:tc>
          <w:tcPr>
            <w:tcW w:w="2160" w:type="dxa"/>
            <w:tcBorders>
              <w:top w:val="single" w:sz="4" w:space="0" w:color="auto"/>
              <w:left w:val="single" w:sz="4" w:space="0" w:color="auto"/>
              <w:bottom w:val="single" w:sz="4" w:space="0" w:color="auto"/>
              <w:right w:val="single" w:sz="4" w:space="0" w:color="auto"/>
            </w:tcBorders>
          </w:tcPr>
          <w:p w14:paraId="47859B88" w14:textId="77777777" w:rsidR="00724022" w:rsidRPr="008063FC" w:rsidRDefault="00724022" w:rsidP="0049035E">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6BAC8825" w14:textId="77777777" w:rsidR="00724022" w:rsidRPr="00EA5FA7" w:rsidDel="00AF104C" w:rsidRDefault="00724022" w:rsidP="0049035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EFE82E"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AB068E" w14:textId="77777777" w:rsidR="00724022" w:rsidRPr="00EA5FA7" w:rsidRDefault="00724022" w:rsidP="0049035E">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62720E5" w14:textId="77777777" w:rsidR="00724022" w:rsidRPr="00EA5FA7" w:rsidRDefault="00724022" w:rsidP="0049035E">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625CA94" w14:textId="77777777" w:rsidR="00724022" w:rsidRPr="00EA5FA7" w:rsidRDefault="00724022" w:rsidP="0049035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D9845A" w14:textId="77777777" w:rsidR="00724022" w:rsidRPr="00EA5FA7" w:rsidDel="00AF104C" w:rsidRDefault="00724022" w:rsidP="0049035E">
            <w:pPr>
              <w:pStyle w:val="TAC"/>
              <w:keepNext w:val="0"/>
              <w:keepLines w:val="0"/>
              <w:widowControl w:val="0"/>
            </w:pPr>
          </w:p>
        </w:tc>
      </w:tr>
      <w:tr w:rsidR="00724022" w:rsidRPr="00EA5FA7" w14:paraId="73E4F59A" w14:textId="77777777" w:rsidTr="0049035E">
        <w:tc>
          <w:tcPr>
            <w:tcW w:w="2160" w:type="dxa"/>
            <w:tcBorders>
              <w:top w:val="single" w:sz="4" w:space="0" w:color="auto"/>
              <w:left w:val="single" w:sz="4" w:space="0" w:color="auto"/>
              <w:bottom w:val="single" w:sz="4" w:space="0" w:color="auto"/>
              <w:right w:val="single" w:sz="4" w:space="0" w:color="auto"/>
            </w:tcBorders>
          </w:tcPr>
          <w:p w14:paraId="7F569189" w14:textId="77777777" w:rsidR="00724022" w:rsidRPr="00EA5FA7" w:rsidRDefault="00724022" w:rsidP="0049035E">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71A3C2A"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82F9CB"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B58EC1" w14:textId="77777777" w:rsidR="00724022" w:rsidRPr="00EA5FA7" w:rsidRDefault="00724022" w:rsidP="0049035E">
            <w:pPr>
              <w:pStyle w:val="TAL"/>
              <w:keepNext w:val="0"/>
              <w:keepLines w:val="0"/>
              <w:widowControl w:val="0"/>
            </w:pPr>
            <w:r w:rsidRPr="00EA5FA7">
              <w:t xml:space="preserve">DRX Cycle </w:t>
            </w:r>
          </w:p>
          <w:p w14:paraId="633249D1" w14:textId="77777777" w:rsidR="00724022" w:rsidRPr="00EA5FA7" w:rsidRDefault="00724022" w:rsidP="0049035E">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B46D09D"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BDC9EA"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F7D64C" w14:textId="77777777" w:rsidR="00724022" w:rsidRPr="00EA5FA7" w:rsidRDefault="00724022" w:rsidP="0049035E">
            <w:pPr>
              <w:pStyle w:val="TAC"/>
              <w:keepNext w:val="0"/>
              <w:keepLines w:val="0"/>
              <w:widowControl w:val="0"/>
            </w:pPr>
            <w:r w:rsidRPr="00EA5FA7">
              <w:t>ignore</w:t>
            </w:r>
          </w:p>
        </w:tc>
      </w:tr>
      <w:tr w:rsidR="00724022" w:rsidRPr="00EA5FA7" w14:paraId="70E2EB84" w14:textId="77777777" w:rsidTr="0049035E">
        <w:tc>
          <w:tcPr>
            <w:tcW w:w="2160" w:type="dxa"/>
          </w:tcPr>
          <w:p w14:paraId="31AF068A" w14:textId="77777777" w:rsidR="00724022" w:rsidRPr="00EA5FA7" w:rsidRDefault="00724022" w:rsidP="0049035E">
            <w:pPr>
              <w:pStyle w:val="TAL"/>
              <w:keepNext w:val="0"/>
              <w:keepLines w:val="0"/>
              <w:widowControl w:val="0"/>
            </w:pPr>
            <w:r w:rsidRPr="00EA5FA7">
              <w:t>Resource Coordination Transfer Container</w:t>
            </w:r>
          </w:p>
        </w:tc>
        <w:tc>
          <w:tcPr>
            <w:tcW w:w="1080" w:type="dxa"/>
          </w:tcPr>
          <w:p w14:paraId="229A9DB2" w14:textId="77777777" w:rsidR="00724022" w:rsidRPr="00EA5FA7" w:rsidRDefault="00724022" w:rsidP="0049035E">
            <w:pPr>
              <w:pStyle w:val="TAL"/>
              <w:keepNext w:val="0"/>
              <w:keepLines w:val="0"/>
              <w:widowControl w:val="0"/>
            </w:pPr>
            <w:r w:rsidRPr="00EA5FA7">
              <w:t>O</w:t>
            </w:r>
          </w:p>
        </w:tc>
        <w:tc>
          <w:tcPr>
            <w:tcW w:w="1080" w:type="dxa"/>
          </w:tcPr>
          <w:p w14:paraId="20A08D08" w14:textId="77777777" w:rsidR="00724022" w:rsidRPr="00EA5FA7" w:rsidRDefault="00724022" w:rsidP="0049035E">
            <w:pPr>
              <w:pStyle w:val="TAL"/>
              <w:keepNext w:val="0"/>
              <w:keepLines w:val="0"/>
              <w:widowControl w:val="0"/>
              <w:rPr>
                <w:i/>
              </w:rPr>
            </w:pPr>
          </w:p>
        </w:tc>
        <w:tc>
          <w:tcPr>
            <w:tcW w:w="1512" w:type="dxa"/>
          </w:tcPr>
          <w:p w14:paraId="4A4F3DCD" w14:textId="77777777" w:rsidR="00724022" w:rsidRPr="00EA5FA7" w:rsidRDefault="00724022" w:rsidP="0049035E">
            <w:pPr>
              <w:pStyle w:val="TAL"/>
              <w:keepNext w:val="0"/>
              <w:keepLines w:val="0"/>
              <w:widowControl w:val="0"/>
            </w:pPr>
            <w:r w:rsidRPr="00EA5FA7">
              <w:t>OCTET STRING</w:t>
            </w:r>
          </w:p>
        </w:tc>
        <w:tc>
          <w:tcPr>
            <w:tcW w:w="1728" w:type="dxa"/>
          </w:tcPr>
          <w:p w14:paraId="5D02CFC4" w14:textId="77777777" w:rsidR="00724022" w:rsidRPr="00EA5FA7" w:rsidRDefault="00724022" w:rsidP="0049035E">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4FE97A6D" w14:textId="77777777" w:rsidR="00724022" w:rsidRPr="00EA5FA7" w:rsidRDefault="00724022" w:rsidP="0049035E">
            <w:pPr>
              <w:pStyle w:val="TAC"/>
              <w:keepNext w:val="0"/>
              <w:keepLines w:val="0"/>
              <w:widowControl w:val="0"/>
            </w:pPr>
            <w:r w:rsidRPr="00EA5FA7">
              <w:rPr>
                <w:rFonts w:eastAsia="MS Mincho"/>
              </w:rPr>
              <w:t>YES</w:t>
            </w:r>
          </w:p>
        </w:tc>
        <w:tc>
          <w:tcPr>
            <w:tcW w:w="1080" w:type="dxa"/>
          </w:tcPr>
          <w:p w14:paraId="4B0A9AD6" w14:textId="77777777" w:rsidR="00724022" w:rsidRPr="00EA5FA7" w:rsidRDefault="00724022" w:rsidP="0049035E">
            <w:pPr>
              <w:pStyle w:val="TAC"/>
              <w:keepNext w:val="0"/>
              <w:keepLines w:val="0"/>
              <w:widowControl w:val="0"/>
            </w:pPr>
            <w:r w:rsidRPr="00EA5FA7">
              <w:t>ignore</w:t>
            </w:r>
          </w:p>
        </w:tc>
      </w:tr>
      <w:tr w:rsidR="00724022" w:rsidRPr="00EA5FA7" w14:paraId="1EF9CD88" w14:textId="77777777" w:rsidTr="0049035E">
        <w:tc>
          <w:tcPr>
            <w:tcW w:w="2160" w:type="dxa"/>
            <w:tcBorders>
              <w:top w:val="single" w:sz="4" w:space="0" w:color="auto"/>
              <w:left w:val="single" w:sz="4" w:space="0" w:color="auto"/>
              <w:bottom w:val="single" w:sz="4" w:space="0" w:color="auto"/>
              <w:right w:val="single" w:sz="4" w:space="0" w:color="auto"/>
            </w:tcBorders>
          </w:tcPr>
          <w:p w14:paraId="4C7216BF" w14:textId="77777777" w:rsidR="00724022" w:rsidRPr="00B62421" w:rsidRDefault="00724022" w:rsidP="0049035E">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FDF7786" w14:textId="77777777" w:rsidR="00724022" w:rsidRPr="00EA5FA7" w:rsidDel="00C1133D"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F93D39" w14:textId="77777777" w:rsidR="00724022" w:rsidRPr="00EA5FA7" w:rsidRDefault="00724022" w:rsidP="0049035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6AEA2F9"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AF208C"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805886" w14:textId="77777777" w:rsidR="00724022" w:rsidRPr="00EA5FA7" w:rsidDel="00C1133D"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D0F953" w14:textId="77777777" w:rsidR="00724022" w:rsidRPr="00EA5FA7" w:rsidDel="00C1133D" w:rsidRDefault="00724022" w:rsidP="0049035E">
            <w:pPr>
              <w:pStyle w:val="TAC"/>
              <w:keepNext w:val="0"/>
              <w:keepLines w:val="0"/>
              <w:widowControl w:val="0"/>
            </w:pPr>
            <w:r w:rsidRPr="00EA5FA7">
              <w:t>ignore</w:t>
            </w:r>
          </w:p>
        </w:tc>
      </w:tr>
      <w:tr w:rsidR="00724022" w:rsidRPr="00EA5FA7" w14:paraId="095C99DB" w14:textId="77777777" w:rsidTr="0049035E">
        <w:tc>
          <w:tcPr>
            <w:tcW w:w="2160" w:type="dxa"/>
            <w:tcBorders>
              <w:top w:val="single" w:sz="4" w:space="0" w:color="auto"/>
              <w:left w:val="single" w:sz="4" w:space="0" w:color="auto"/>
              <w:bottom w:val="single" w:sz="4" w:space="0" w:color="auto"/>
              <w:right w:val="single" w:sz="4" w:space="0" w:color="auto"/>
            </w:tcBorders>
          </w:tcPr>
          <w:p w14:paraId="704E8EDA" w14:textId="77777777" w:rsidR="00724022" w:rsidRPr="00F0216E" w:rsidRDefault="00724022" w:rsidP="0049035E">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0CB4718" w14:textId="77777777" w:rsidR="00724022" w:rsidRPr="00EA5FA7" w:rsidDel="00C1133D"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732DF9" w14:textId="77777777" w:rsidR="00724022" w:rsidRPr="00EA5FA7" w:rsidRDefault="00724022" w:rsidP="0049035E">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AB78386"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3D6BE6"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60FD39" w14:textId="77777777" w:rsidR="00724022" w:rsidRPr="00EA5FA7" w:rsidDel="00C1133D" w:rsidRDefault="00724022" w:rsidP="0049035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BDF1CB2" w14:textId="77777777" w:rsidR="00724022" w:rsidRPr="00EA5FA7" w:rsidDel="00C1133D" w:rsidRDefault="00724022" w:rsidP="0049035E">
            <w:pPr>
              <w:pStyle w:val="TAC"/>
              <w:keepNext w:val="0"/>
              <w:keepLines w:val="0"/>
              <w:widowControl w:val="0"/>
            </w:pPr>
            <w:r w:rsidRPr="00EA5FA7">
              <w:t>ignore</w:t>
            </w:r>
          </w:p>
        </w:tc>
      </w:tr>
      <w:tr w:rsidR="00724022" w:rsidRPr="00EA5FA7" w14:paraId="66698C11" w14:textId="77777777" w:rsidTr="0049035E">
        <w:tc>
          <w:tcPr>
            <w:tcW w:w="2160" w:type="dxa"/>
            <w:tcBorders>
              <w:top w:val="single" w:sz="4" w:space="0" w:color="auto"/>
              <w:left w:val="single" w:sz="4" w:space="0" w:color="auto"/>
              <w:bottom w:val="single" w:sz="4" w:space="0" w:color="auto"/>
              <w:right w:val="single" w:sz="4" w:space="0" w:color="auto"/>
            </w:tcBorders>
          </w:tcPr>
          <w:p w14:paraId="40871B15" w14:textId="77777777" w:rsidR="00724022" w:rsidRPr="00EA5FA7" w:rsidRDefault="00724022" w:rsidP="0049035E">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A26DB22" w14:textId="77777777" w:rsidR="00724022" w:rsidRPr="00EA5FA7" w:rsidDel="00C1133D" w:rsidRDefault="00724022" w:rsidP="0049035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6D68"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F289E" w14:textId="77777777" w:rsidR="00724022" w:rsidRPr="00EA5FA7" w:rsidRDefault="00724022" w:rsidP="0049035E">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485F637" w14:textId="77777777" w:rsidR="00724022" w:rsidRPr="00EA5FA7" w:rsidRDefault="00724022" w:rsidP="0049035E">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42435407" w14:textId="77777777" w:rsidR="00724022" w:rsidRPr="00EA5FA7" w:rsidDel="00C1133D" w:rsidRDefault="00724022" w:rsidP="0049035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BFB654A" w14:textId="77777777" w:rsidR="00724022" w:rsidRPr="00EA5FA7" w:rsidDel="00C1133D" w:rsidRDefault="00724022" w:rsidP="0049035E">
            <w:pPr>
              <w:pStyle w:val="TAC"/>
              <w:keepNext w:val="0"/>
              <w:keepLines w:val="0"/>
              <w:widowControl w:val="0"/>
            </w:pPr>
          </w:p>
        </w:tc>
      </w:tr>
      <w:tr w:rsidR="00724022" w:rsidRPr="00EA5FA7" w14:paraId="165F2647" w14:textId="77777777" w:rsidTr="0049035E">
        <w:tc>
          <w:tcPr>
            <w:tcW w:w="2160" w:type="dxa"/>
            <w:tcBorders>
              <w:top w:val="single" w:sz="4" w:space="0" w:color="auto"/>
              <w:left w:val="single" w:sz="4" w:space="0" w:color="auto"/>
              <w:bottom w:val="single" w:sz="4" w:space="0" w:color="auto"/>
              <w:right w:val="single" w:sz="4" w:space="0" w:color="auto"/>
            </w:tcBorders>
          </w:tcPr>
          <w:p w14:paraId="7A2F4D40" w14:textId="77777777" w:rsidR="00724022" w:rsidRPr="00EA5FA7" w:rsidRDefault="00724022" w:rsidP="0049035E">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03B391BB" w14:textId="77777777" w:rsidR="00724022" w:rsidRPr="00EA5FA7" w:rsidRDefault="00724022" w:rsidP="0049035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EA619E"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FA418" w14:textId="77777777" w:rsidR="00724022" w:rsidRPr="00EA5FA7" w:rsidRDefault="00724022" w:rsidP="0049035E">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69370150"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3A36AC" w14:textId="77777777" w:rsidR="00724022" w:rsidRPr="00EA5FA7" w:rsidRDefault="00724022" w:rsidP="0049035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A5051CF" w14:textId="77777777" w:rsidR="00724022" w:rsidRPr="00EA5FA7" w:rsidRDefault="00724022" w:rsidP="0049035E">
            <w:pPr>
              <w:pStyle w:val="TAC"/>
              <w:keepNext w:val="0"/>
              <w:keepLines w:val="0"/>
              <w:widowControl w:val="0"/>
            </w:pPr>
          </w:p>
        </w:tc>
      </w:tr>
      <w:tr w:rsidR="00724022" w:rsidRPr="00EA5FA7" w14:paraId="1CFFD607" w14:textId="77777777" w:rsidTr="0049035E">
        <w:tc>
          <w:tcPr>
            <w:tcW w:w="2160" w:type="dxa"/>
            <w:tcBorders>
              <w:top w:val="single" w:sz="4" w:space="0" w:color="auto"/>
              <w:left w:val="single" w:sz="4" w:space="0" w:color="auto"/>
              <w:bottom w:val="single" w:sz="4" w:space="0" w:color="auto"/>
              <w:right w:val="single" w:sz="4" w:space="0" w:color="auto"/>
            </w:tcBorders>
          </w:tcPr>
          <w:p w14:paraId="5B4C2E7C" w14:textId="77777777" w:rsidR="00724022" w:rsidRPr="00EA5FA7" w:rsidRDefault="00724022" w:rsidP="0049035E">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14A029D6"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1A199"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5166E4" w14:textId="77777777" w:rsidR="00724022" w:rsidRPr="00EA5FA7" w:rsidRDefault="00724022" w:rsidP="0049035E">
            <w:pPr>
              <w:pStyle w:val="TAL"/>
              <w:keepNext w:val="0"/>
              <w:keepLines w:val="0"/>
              <w:widowControl w:val="0"/>
            </w:pPr>
            <w:r w:rsidRPr="00EA5FA7">
              <w:t>Cell UL Configured</w:t>
            </w:r>
          </w:p>
          <w:p w14:paraId="3EE4F96B" w14:textId="77777777" w:rsidR="00724022" w:rsidRPr="00EA5FA7" w:rsidRDefault="00724022" w:rsidP="0049035E">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71414760"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5C0EFB" w14:textId="77777777" w:rsidR="00724022" w:rsidRPr="00EA5FA7" w:rsidRDefault="00724022" w:rsidP="0049035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6B79C9C" w14:textId="77777777" w:rsidR="00724022" w:rsidRPr="00EA5FA7" w:rsidRDefault="00724022" w:rsidP="0049035E">
            <w:pPr>
              <w:pStyle w:val="TAC"/>
              <w:keepNext w:val="0"/>
              <w:keepLines w:val="0"/>
              <w:widowControl w:val="0"/>
            </w:pPr>
          </w:p>
        </w:tc>
      </w:tr>
      <w:tr w:rsidR="00724022" w:rsidRPr="00EA5FA7" w14:paraId="262EC94A" w14:textId="77777777" w:rsidTr="0049035E">
        <w:tc>
          <w:tcPr>
            <w:tcW w:w="2160" w:type="dxa"/>
            <w:tcBorders>
              <w:top w:val="single" w:sz="4" w:space="0" w:color="auto"/>
              <w:left w:val="single" w:sz="4" w:space="0" w:color="auto"/>
              <w:bottom w:val="single" w:sz="4" w:space="0" w:color="auto"/>
              <w:right w:val="single" w:sz="4" w:space="0" w:color="auto"/>
            </w:tcBorders>
          </w:tcPr>
          <w:p w14:paraId="1DC29DB7" w14:textId="77777777" w:rsidR="00724022" w:rsidRPr="00EA5FA7" w:rsidRDefault="00724022" w:rsidP="0049035E">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E2940C8"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A7278D"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A51F77" w14:textId="77777777" w:rsidR="00724022" w:rsidRPr="00EA5FA7" w:rsidRDefault="00724022" w:rsidP="0049035E">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BB510DD"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54D90F"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E17E811" w14:textId="77777777" w:rsidR="00724022" w:rsidRPr="00EA5FA7" w:rsidRDefault="00724022" w:rsidP="0049035E">
            <w:pPr>
              <w:pStyle w:val="TAC"/>
              <w:keepNext w:val="0"/>
              <w:keepLines w:val="0"/>
              <w:widowControl w:val="0"/>
            </w:pPr>
            <w:r w:rsidRPr="00EA5FA7">
              <w:t>ignore</w:t>
            </w:r>
          </w:p>
        </w:tc>
      </w:tr>
      <w:tr w:rsidR="00724022" w:rsidRPr="00EA5FA7" w14:paraId="56315D74" w14:textId="77777777" w:rsidTr="0049035E">
        <w:tc>
          <w:tcPr>
            <w:tcW w:w="2160" w:type="dxa"/>
          </w:tcPr>
          <w:p w14:paraId="6BECF21F" w14:textId="77777777" w:rsidR="00724022" w:rsidRPr="00B62421" w:rsidRDefault="00724022" w:rsidP="0049035E">
            <w:pPr>
              <w:pStyle w:val="TAL"/>
              <w:keepNext w:val="0"/>
              <w:keepLines w:val="0"/>
              <w:widowControl w:val="0"/>
              <w:rPr>
                <w:b/>
                <w:bCs/>
              </w:rPr>
            </w:pPr>
            <w:r w:rsidRPr="00B62421">
              <w:rPr>
                <w:b/>
                <w:bCs/>
              </w:rPr>
              <w:t>SRB to Be Setup List</w:t>
            </w:r>
          </w:p>
        </w:tc>
        <w:tc>
          <w:tcPr>
            <w:tcW w:w="1080" w:type="dxa"/>
          </w:tcPr>
          <w:p w14:paraId="7C119215" w14:textId="77777777" w:rsidR="00724022" w:rsidRPr="00EA5FA7" w:rsidRDefault="00724022" w:rsidP="0049035E">
            <w:pPr>
              <w:pStyle w:val="TAL"/>
              <w:keepNext w:val="0"/>
              <w:keepLines w:val="0"/>
              <w:widowControl w:val="0"/>
              <w:rPr>
                <w:lang w:eastAsia="zh-CN"/>
              </w:rPr>
            </w:pPr>
          </w:p>
        </w:tc>
        <w:tc>
          <w:tcPr>
            <w:tcW w:w="1080" w:type="dxa"/>
          </w:tcPr>
          <w:p w14:paraId="491E3587" w14:textId="77777777" w:rsidR="00724022" w:rsidRPr="00EA5FA7" w:rsidRDefault="00724022" w:rsidP="0049035E">
            <w:pPr>
              <w:pStyle w:val="TAL"/>
              <w:keepNext w:val="0"/>
              <w:keepLines w:val="0"/>
              <w:widowControl w:val="0"/>
              <w:rPr>
                <w:i/>
              </w:rPr>
            </w:pPr>
            <w:r w:rsidRPr="00EA5FA7">
              <w:rPr>
                <w:i/>
              </w:rPr>
              <w:t>0..1</w:t>
            </w:r>
          </w:p>
        </w:tc>
        <w:tc>
          <w:tcPr>
            <w:tcW w:w="1512" w:type="dxa"/>
          </w:tcPr>
          <w:p w14:paraId="26F8464C" w14:textId="77777777" w:rsidR="00724022" w:rsidRPr="00EA5FA7" w:rsidRDefault="00724022" w:rsidP="0049035E">
            <w:pPr>
              <w:pStyle w:val="TAL"/>
              <w:keepNext w:val="0"/>
              <w:keepLines w:val="0"/>
              <w:widowControl w:val="0"/>
            </w:pPr>
          </w:p>
        </w:tc>
        <w:tc>
          <w:tcPr>
            <w:tcW w:w="1728" w:type="dxa"/>
          </w:tcPr>
          <w:p w14:paraId="1DADABAD" w14:textId="77777777" w:rsidR="00724022" w:rsidRPr="00EA5FA7" w:rsidRDefault="00724022" w:rsidP="0049035E">
            <w:pPr>
              <w:pStyle w:val="TAL"/>
              <w:keepNext w:val="0"/>
              <w:keepLines w:val="0"/>
              <w:widowControl w:val="0"/>
            </w:pPr>
          </w:p>
        </w:tc>
        <w:tc>
          <w:tcPr>
            <w:tcW w:w="1080" w:type="dxa"/>
          </w:tcPr>
          <w:p w14:paraId="2A9FCC10" w14:textId="77777777" w:rsidR="00724022" w:rsidRPr="00EA5FA7" w:rsidRDefault="00724022" w:rsidP="0049035E">
            <w:pPr>
              <w:pStyle w:val="TAC"/>
              <w:keepNext w:val="0"/>
              <w:keepLines w:val="0"/>
              <w:widowControl w:val="0"/>
            </w:pPr>
            <w:r w:rsidRPr="00EA5FA7">
              <w:t>YES</w:t>
            </w:r>
          </w:p>
        </w:tc>
        <w:tc>
          <w:tcPr>
            <w:tcW w:w="1080" w:type="dxa"/>
          </w:tcPr>
          <w:p w14:paraId="4F644ED7" w14:textId="77777777" w:rsidR="00724022" w:rsidRPr="00EA5FA7" w:rsidRDefault="00724022" w:rsidP="0049035E">
            <w:pPr>
              <w:pStyle w:val="TAC"/>
              <w:keepNext w:val="0"/>
              <w:keepLines w:val="0"/>
              <w:widowControl w:val="0"/>
            </w:pPr>
            <w:r w:rsidRPr="00EA5FA7">
              <w:t>reject</w:t>
            </w:r>
          </w:p>
        </w:tc>
      </w:tr>
      <w:tr w:rsidR="00724022" w:rsidRPr="00EA5FA7" w14:paraId="712887CB" w14:textId="77777777" w:rsidTr="0049035E">
        <w:tc>
          <w:tcPr>
            <w:tcW w:w="2160" w:type="dxa"/>
          </w:tcPr>
          <w:p w14:paraId="3EDB12B1" w14:textId="77777777" w:rsidR="00724022" w:rsidRPr="00F0216E" w:rsidRDefault="00724022" w:rsidP="0049035E">
            <w:pPr>
              <w:pStyle w:val="TAL"/>
              <w:keepNext w:val="0"/>
              <w:keepLines w:val="0"/>
              <w:widowControl w:val="0"/>
              <w:ind w:leftChars="50" w:left="100"/>
              <w:rPr>
                <w:b/>
                <w:bCs/>
              </w:rPr>
            </w:pPr>
            <w:r w:rsidRPr="00F0216E">
              <w:rPr>
                <w:b/>
                <w:bCs/>
              </w:rPr>
              <w:lastRenderedPageBreak/>
              <w:t>&gt;SRB to Be Setup Item IEs</w:t>
            </w:r>
          </w:p>
        </w:tc>
        <w:tc>
          <w:tcPr>
            <w:tcW w:w="1080" w:type="dxa"/>
          </w:tcPr>
          <w:p w14:paraId="7568EB30" w14:textId="77777777" w:rsidR="00724022" w:rsidRPr="00EA5FA7" w:rsidRDefault="00724022" w:rsidP="0049035E">
            <w:pPr>
              <w:pStyle w:val="TAL"/>
              <w:keepNext w:val="0"/>
              <w:keepLines w:val="0"/>
              <w:widowControl w:val="0"/>
              <w:rPr>
                <w:lang w:eastAsia="zh-CN"/>
              </w:rPr>
            </w:pPr>
          </w:p>
        </w:tc>
        <w:tc>
          <w:tcPr>
            <w:tcW w:w="1080" w:type="dxa"/>
          </w:tcPr>
          <w:p w14:paraId="551376F0" w14:textId="77777777" w:rsidR="00724022" w:rsidRPr="00EA5FA7" w:rsidRDefault="00724022" w:rsidP="0049035E">
            <w:pPr>
              <w:pStyle w:val="TAL"/>
              <w:keepNext w:val="0"/>
              <w:keepLines w:val="0"/>
              <w:widowControl w:val="0"/>
              <w:rPr>
                <w:i/>
              </w:rPr>
            </w:pPr>
            <w:r w:rsidRPr="00EA5FA7">
              <w:rPr>
                <w:i/>
              </w:rPr>
              <w:t>1 .. &lt;maxnoofSRBs&gt;</w:t>
            </w:r>
          </w:p>
        </w:tc>
        <w:tc>
          <w:tcPr>
            <w:tcW w:w="1512" w:type="dxa"/>
          </w:tcPr>
          <w:p w14:paraId="66C6C19B" w14:textId="77777777" w:rsidR="00724022" w:rsidRPr="00EA5FA7" w:rsidRDefault="00724022" w:rsidP="0049035E">
            <w:pPr>
              <w:pStyle w:val="TAL"/>
              <w:keepNext w:val="0"/>
              <w:keepLines w:val="0"/>
              <w:widowControl w:val="0"/>
            </w:pPr>
          </w:p>
        </w:tc>
        <w:tc>
          <w:tcPr>
            <w:tcW w:w="1728" w:type="dxa"/>
          </w:tcPr>
          <w:p w14:paraId="71FE5124" w14:textId="77777777" w:rsidR="00724022" w:rsidRPr="00EA5FA7" w:rsidRDefault="00724022" w:rsidP="0049035E">
            <w:pPr>
              <w:pStyle w:val="TAL"/>
              <w:keepNext w:val="0"/>
              <w:keepLines w:val="0"/>
              <w:widowControl w:val="0"/>
            </w:pPr>
          </w:p>
        </w:tc>
        <w:tc>
          <w:tcPr>
            <w:tcW w:w="1080" w:type="dxa"/>
          </w:tcPr>
          <w:p w14:paraId="447BB941" w14:textId="77777777" w:rsidR="00724022" w:rsidRPr="00EA5FA7" w:rsidRDefault="00724022" w:rsidP="0049035E">
            <w:pPr>
              <w:pStyle w:val="TAC"/>
              <w:keepNext w:val="0"/>
              <w:keepLines w:val="0"/>
              <w:widowControl w:val="0"/>
            </w:pPr>
            <w:r w:rsidRPr="00EA5FA7">
              <w:t>EACH</w:t>
            </w:r>
          </w:p>
        </w:tc>
        <w:tc>
          <w:tcPr>
            <w:tcW w:w="1080" w:type="dxa"/>
          </w:tcPr>
          <w:p w14:paraId="597ED119" w14:textId="77777777" w:rsidR="00724022" w:rsidRPr="00EA5FA7" w:rsidRDefault="00724022" w:rsidP="0049035E">
            <w:pPr>
              <w:pStyle w:val="TAC"/>
              <w:keepNext w:val="0"/>
              <w:keepLines w:val="0"/>
              <w:widowControl w:val="0"/>
            </w:pPr>
            <w:r w:rsidRPr="00EA5FA7">
              <w:t>reject</w:t>
            </w:r>
          </w:p>
        </w:tc>
      </w:tr>
      <w:tr w:rsidR="00724022" w:rsidRPr="00EA5FA7" w14:paraId="4C059F26" w14:textId="77777777" w:rsidTr="0049035E">
        <w:tc>
          <w:tcPr>
            <w:tcW w:w="2160" w:type="dxa"/>
          </w:tcPr>
          <w:p w14:paraId="3AEE5D2C" w14:textId="77777777" w:rsidR="00724022" w:rsidRPr="008063FC" w:rsidRDefault="00724022" w:rsidP="0049035E">
            <w:pPr>
              <w:pStyle w:val="TAL"/>
              <w:keepNext w:val="0"/>
              <w:keepLines w:val="0"/>
              <w:widowControl w:val="0"/>
              <w:ind w:leftChars="100" w:left="200"/>
            </w:pPr>
            <w:r w:rsidRPr="008063FC">
              <w:t>&gt;&gt;SRB ID</w:t>
            </w:r>
          </w:p>
        </w:tc>
        <w:tc>
          <w:tcPr>
            <w:tcW w:w="1080" w:type="dxa"/>
          </w:tcPr>
          <w:p w14:paraId="65794683" w14:textId="77777777" w:rsidR="00724022" w:rsidRPr="00EA5FA7" w:rsidRDefault="00724022" w:rsidP="0049035E">
            <w:pPr>
              <w:pStyle w:val="TAL"/>
              <w:keepNext w:val="0"/>
              <w:keepLines w:val="0"/>
              <w:widowControl w:val="0"/>
              <w:rPr>
                <w:lang w:eastAsia="zh-CN"/>
              </w:rPr>
            </w:pPr>
            <w:r w:rsidRPr="00EA5FA7">
              <w:rPr>
                <w:lang w:eastAsia="zh-CN"/>
              </w:rPr>
              <w:t>M</w:t>
            </w:r>
          </w:p>
        </w:tc>
        <w:tc>
          <w:tcPr>
            <w:tcW w:w="1080" w:type="dxa"/>
          </w:tcPr>
          <w:p w14:paraId="7892EE25" w14:textId="77777777" w:rsidR="00724022" w:rsidRPr="00EA5FA7" w:rsidRDefault="00724022" w:rsidP="0049035E">
            <w:pPr>
              <w:pStyle w:val="TAL"/>
              <w:keepNext w:val="0"/>
              <w:keepLines w:val="0"/>
              <w:widowControl w:val="0"/>
              <w:rPr>
                <w:i/>
              </w:rPr>
            </w:pPr>
          </w:p>
        </w:tc>
        <w:tc>
          <w:tcPr>
            <w:tcW w:w="1512" w:type="dxa"/>
          </w:tcPr>
          <w:p w14:paraId="37C70A7C" w14:textId="77777777" w:rsidR="00724022" w:rsidRPr="00EA5FA7" w:rsidRDefault="00724022" w:rsidP="0049035E">
            <w:pPr>
              <w:pStyle w:val="TAL"/>
              <w:keepNext w:val="0"/>
              <w:keepLines w:val="0"/>
              <w:widowControl w:val="0"/>
            </w:pPr>
            <w:r w:rsidRPr="00EA5FA7">
              <w:t>9.3.1.7</w:t>
            </w:r>
          </w:p>
        </w:tc>
        <w:tc>
          <w:tcPr>
            <w:tcW w:w="1728" w:type="dxa"/>
          </w:tcPr>
          <w:p w14:paraId="69EA196D" w14:textId="77777777" w:rsidR="00724022" w:rsidRPr="00EA5FA7" w:rsidRDefault="00724022" w:rsidP="0049035E">
            <w:pPr>
              <w:pStyle w:val="TAL"/>
              <w:keepNext w:val="0"/>
              <w:keepLines w:val="0"/>
              <w:widowControl w:val="0"/>
            </w:pPr>
          </w:p>
        </w:tc>
        <w:tc>
          <w:tcPr>
            <w:tcW w:w="1080" w:type="dxa"/>
          </w:tcPr>
          <w:p w14:paraId="54DE5765" w14:textId="77777777" w:rsidR="00724022" w:rsidRPr="00EA5FA7" w:rsidRDefault="00724022" w:rsidP="0049035E">
            <w:pPr>
              <w:pStyle w:val="TAC"/>
              <w:keepNext w:val="0"/>
              <w:keepLines w:val="0"/>
              <w:widowControl w:val="0"/>
            </w:pPr>
            <w:r w:rsidRPr="00EA5FA7">
              <w:t>-</w:t>
            </w:r>
          </w:p>
        </w:tc>
        <w:tc>
          <w:tcPr>
            <w:tcW w:w="1080" w:type="dxa"/>
          </w:tcPr>
          <w:p w14:paraId="70CB8DA3" w14:textId="77777777" w:rsidR="00724022" w:rsidRPr="00EA5FA7" w:rsidRDefault="00724022" w:rsidP="0049035E">
            <w:pPr>
              <w:pStyle w:val="TAC"/>
              <w:keepNext w:val="0"/>
              <w:keepLines w:val="0"/>
              <w:widowControl w:val="0"/>
            </w:pPr>
          </w:p>
        </w:tc>
      </w:tr>
      <w:tr w:rsidR="00724022" w:rsidRPr="00EA5FA7" w14:paraId="0BFA7068" w14:textId="77777777" w:rsidTr="0049035E">
        <w:tc>
          <w:tcPr>
            <w:tcW w:w="2160" w:type="dxa"/>
          </w:tcPr>
          <w:p w14:paraId="0EB7553E" w14:textId="77777777" w:rsidR="00724022" w:rsidRPr="008063FC" w:rsidRDefault="00724022" w:rsidP="0049035E">
            <w:pPr>
              <w:pStyle w:val="TAL"/>
              <w:keepNext w:val="0"/>
              <w:keepLines w:val="0"/>
              <w:widowControl w:val="0"/>
              <w:ind w:leftChars="100" w:left="200"/>
            </w:pPr>
            <w:r w:rsidRPr="008063FC">
              <w:t>&gt;&gt;Duplication Indication</w:t>
            </w:r>
          </w:p>
        </w:tc>
        <w:tc>
          <w:tcPr>
            <w:tcW w:w="1080" w:type="dxa"/>
          </w:tcPr>
          <w:p w14:paraId="2A4DD63C"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Pr>
          <w:p w14:paraId="072083CF" w14:textId="77777777" w:rsidR="00724022" w:rsidRPr="00EA5FA7" w:rsidRDefault="00724022" w:rsidP="0049035E">
            <w:pPr>
              <w:pStyle w:val="TAL"/>
              <w:keepNext w:val="0"/>
              <w:keepLines w:val="0"/>
              <w:widowControl w:val="0"/>
              <w:rPr>
                <w:i/>
              </w:rPr>
            </w:pPr>
          </w:p>
        </w:tc>
        <w:tc>
          <w:tcPr>
            <w:tcW w:w="1512" w:type="dxa"/>
          </w:tcPr>
          <w:p w14:paraId="056D3EAC" w14:textId="77777777" w:rsidR="00724022" w:rsidRPr="00EA5FA7" w:rsidRDefault="00724022" w:rsidP="0049035E">
            <w:pPr>
              <w:pStyle w:val="TAL"/>
              <w:keepNext w:val="0"/>
              <w:keepLines w:val="0"/>
              <w:widowControl w:val="0"/>
            </w:pPr>
            <w:r w:rsidRPr="00EA5FA7">
              <w:t>ENUMERATED (true, ..., false)</w:t>
            </w:r>
          </w:p>
        </w:tc>
        <w:tc>
          <w:tcPr>
            <w:tcW w:w="1728" w:type="dxa"/>
          </w:tcPr>
          <w:p w14:paraId="4B09EEE0" w14:textId="77777777" w:rsidR="00724022" w:rsidRDefault="00724022" w:rsidP="0049035E">
            <w:pPr>
              <w:pStyle w:val="TAL"/>
              <w:keepNext w:val="0"/>
              <w:keepLines w:val="0"/>
              <w:widowControl w:val="0"/>
            </w:pPr>
            <w:r w:rsidRPr="00EA5FA7">
              <w:t>If included, it should be set to true.</w:t>
            </w:r>
            <w:r>
              <w:t xml:space="preserve"> </w:t>
            </w:r>
          </w:p>
          <w:p w14:paraId="571DEF86" w14:textId="77777777" w:rsidR="00724022" w:rsidRPr="00EA5FA7" w:rsidRDefault="00724022" w:rsidP="0049035E">
            <w:pPr>
              <w:pStyle w:val="TAL"/>
              <w:keepNext w:val="0"/>
              <w:keepLines w:val="0"/>
              <w:widowControl w:val="0"/>
            </w:pPr>
            <w:r>
              <w:rPr>
                <w:rFonts w:eastAsia="宋体"/>
              </w:rPr>
              <w:t xml:space="preserve">This IE is ignored if the </w:t>
            </w:r>
            <w:r w:rsidRPr="00C82AB1">
              <w:rPr>
                <w:rFonts w:eastAsia="宋体"/>
                <w:i/>
              </w:rPr>
              <w:t>Additional Duplication Indication</w:t>
            </w:r>
            <w:r>
              <w:rPr>
                <w:rFonts w:eastAsia="宋体"/>
              </w:rPr>
              <w:t xml:space="preserve"> IE is present.</w:t>
            </w:r>
          </w:p>
        </w:tc>
        <w:tc>
          <w:tcPr>
            <w:tcW w:w="1080" w:type="dxa"/>
          </w:tcPr>
          <w:p w14:paraId="327AD3F4" w14:textId="77777777" w:rsidR="00724022" w:rsidRPr="00EA5FA7" w:rsidRDefault="00724022" w:rsidP="0049035E">
            <w:pPr>
              <w:pStyle w:val="TAC"/>
              <w:keepNext w:val="0"/>
              <w:keepLines w:val="0"/>
              <w:widowControl w:val="0"/>
            </w:pPr>
            <w:r w:rsidRPr="00EA5FA7">
              <w:t>-</w:t>
            </w:r>
          </w:p>
        </w:tc>
        <w:tc>
          <w:tcPr>
            <w:tcW w:w="1080" w:type="dxa"/>
          </w:tcPr>
          <w:p w14:paraId="2D21FD2D" w14:textId="77777777" w:rsidR="00724022" w:rsidRPr="00EA5FA7" w:rsidRDefault="00724022" w:rsidP="0049035E">
            <w:pPr>
              <w:pStyle w:val="TAC"/>
              <w:keepNext w:val="0"/>
              <w:keepLines w:val="0"/>
              <w:widowControl w:val="0"/>
            </w:pPr>
          </w:p>
        </w:tc>
      </w:tr>
      <w:tr w:rsidR="00724022" w:rsidRPr="00EA5FA7" w14:paraId="3BFD70E6" w14:textId="77777777" w:rsidTr="0049035E">
        <w:tc>
          <w:tcPr>
            <w:tcW w:w="2160" w:type="dxa"/>
          </w:tcPr>
          <w:p w14:paraId="21B6FD15" w14:textId="77777777" w:rsidR="00724022" w:rsidRPr="008063FC" w:rsidRDefault="00724022" w:rsidP="0049035E">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宋体"/>
              </w:rPr>
              <w:t>Indication</w:t>
            </w:r>
          </w:p>
        </w:tc>
        <w:tc>
          <w:tcPr>
            <w:tcW w:w="1080" w:type="dxa"/>
          </w:tcPr>
          <w:p w14:paraId="0417C40F" w14:textId="77777777" w:rsidR="00724022" w:rsidRPr="00EA5FA7" w:rsidRDefault="00724022" w:rsidP="0049035E">
            <w:pPr>
              <w:pStyle w:val="TAL"/>
              <w:keepNext w:val="0"/>
              <w:keepLines w:val="0"/>
              <w:widowControl w:val="0"/>
              <w:rPr>
                <w:lang w:eastAsia="zh-CN"/>
              </w:rPr>
            </w:pPr>
            <w:r>
              <w:rPr>
                <w:rFonts w:eastAsia="宋体" w:cs="Arial" w:hint="eastAsia"/>
                <w:lang w:val="en-US" w:eastAsia="zh-CN"/>
              </w:rPr>
              <w:t>O</w:t>
            </w:r>
          </w:p>
        </w:tc>
        <w:tc>
          <w:tcPr>
            <w:tcW w:w="1080" w:type="dxa"/>
          </w:tcPr>
          <w:p w14:paraId="1EC9141F" w14:textId="77777777" w:rsidR="00724022" w:rsidRPr="00EA5FA7" w:rsidRDefault="00724022" w:rsidP="0049035E">
            <w:pPr>
              <w:pStyle w:val="TAL"/>
              <w:keepNext w:val="0"/>
              <w:keepLines w:val="0"/>
              <w:widowControl w:val="0"/>
              <w:rPr>
                <w:i/>
              </w:rPr>
            </w:pPr>
          </w:p>
        </w:tc>
        <w:tc>
          <w:tcPr>
            <w:tcW w:w="1512" w:type="dxa"/>
          </w:tcPr>
          <w:p w14:paraId="2315A43B" w14:textId="77777777" w:rsidR="00724022" w:rsidRPr="00EA5FA7" w:rsidRDefault="00724022" w:rsidP="0049035E">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104A4367" w14:textId="77777777" w:rsidR="00724022" w:rsidRPr="00EA5FA7" w:rsidRDefault="00724022" w:rsidP="0049035E">
            <w:pPr>
              <w:pStyle w:val="TAL"/>
              <w:keepNext w:val="0"/>
              <w:keepLines w:val="0"/>
              <w:widowControl w:val="0"/>
            </w:pPr>
          </w:p>
        </w:tc>
        <w:tc>
          <w:tcPr>
            <w:tcW w:w="1080" w:type="dxa"/>
          </w:tcPr>
          <w:p w14:paraId="0C088357" w14:textId="77777777" w:rsidR="00724022" w:rsidRPr="00EA5FA7" w:rsidRDefault="00724022" w:rsidP="0049035E">
            <w:pPr>
              <w:pStyle w:val="TAC"/>
              <w:keepNext w:val="0"/>
              <w:keepLines w:val="0"/>
              <w:widowControl w:val="0"/>
            </w:pPr>
            <w:r>
              <w:rPr>
                <w:rFonts w:hint="eastAsia"/>
                <w:lang w:eastAsia="zh-CN"/>
              </w:rPr>
              <w:t>Y</w:t>
            </w:r>
            <w:r>
              <w:rPr>
                <w:lang w:eastAsia="zh-CN"/>
              </w:rPr>
              <w:t>ES</w:t>
            </w:r>
          </w:p>
        </w:tc>
        <w:tc>
          <w:tcPr>
            <w:tcW w:w="1080" w:type="dxa"/>
          </w:tcPr>
          <w:p w14:paraId="3DA34792" w14:textId="77777777" w:rsidR="00724022" w:rsidRPr="00EA5FA7" w:rsidRDefault="00724022" w:rsidP="0049035E">
            <w:pPr>
              <w:pStyle w:val="TAC"/>
              <w:keepNext w:val="0"/>
              <w:keepLines w:val="0"/>
              <w:widowControl w:val="0"/>
            </w:pPr>
            <w:r>
              <w:rPr>
                <w:rFonts w:cs="Arial"/>
                <w:lang w:eastAsia="zh-CN"/>
              </w:rPr>
              <w:t>ignore</w:t>
            </w:r>
          </w:p>
        </w:tc>
      </w:tr>
      <w:tr w:rsidR="00724022" w:rsidRPr="00EA5FA7" w14:paraId="360F7789" w14:textId="77777777" w:rsidTr="0049035E">
        <w:tc>
          <w:tcPr>
            <w:tcW w:w="2160" w:type="dxa"/>
          </w:tcPr>
          <w:p w14:paraId="04E0FEA0" w14:textId="77777777" w:rsidR="00724022" w:rsidRPr="008063FC" w:rsidRDefault="00724022" w:rsidP="0049035E">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4694F626" w14:textId="77777777" w:rsidR="00724022" w:rsidRDefault="00724022" w:rsidP="0049035E">
            <w:pPr>
              <w:pStyle w:val="TAL"/>
              <w:keepNext w:val="0"/>
              <w:keepLines w:val="0"/>
              <w:widowControl w:val="0"/>
              <w:rPr>
                <w:rFonts w:eastAsia="宋体" w:cs="Arial"/>
                <w:lang w:val="en-US" w:eastAsia="zh-CN"/>
              </w:rPr>
            </w:pPr>
            <w:r w:rsidRPr="00AE3D0F">
              <w:rPr>
                <w:rFonts w:eastAsia="宋体" w:cs="Arial" w:hint="eastAsia"/>
                <w:lang w:val="en-US" w:eastAsia="zh-CN"/>
              </w:rPr>
              <w:t>O</w:t>
            </w:r>
          </w:p>
        </w:tc>
        <w:tc>
          <w:tcPr>
            <w:tcW w:w="1080" w:type="dxa"/>
          </w:tcPr>
          <w:p w14:paraId="5BB3E838" w14:textId="77777777" w:rsidR="00724022" w:rsidRPr="00EA5FA7" w:rsidRDefault="00724022" w:rsidP="0049035E">
            <w:pPr>
              <w:pStyle w:val="TAL"/>
              <w:keepNext w:val="0"/>
              <w:keepLines w:val="0"/>
              <w:widowControl w:val="0"/>
              <w:rPr>
                <w:i/>
              </w:rPr>
            </w:pPr>
          </w:p>
        </w:tc>
        <w:tc>
          <w:tcPr>
            <w:tcW w:w="1512" w:type="dxa"/>
          </w:tcPr>
          <w:p w14:paraId="1FE09313" w14:textId="77777777" w:rsidR="00724022" w:rsidRDefault="00724022" w:rsidP="0049035E">
            <w:pPr>
              <w:pStyle w:val="TAL"/>
              <w:keepNext w:val="0"/>
              <w:keepLines w:val="0"/>
              <w:widowControl w:val="0"/>
              <w:rPr>
                <w:rFonts w:cs="Arial"/>
                <w:lang w:eastAsia="ja-JP"/>
              </w:rPr>
            </w:pPr>
            <w:r w:rsidRPr="00AE3D0F">
              <w:rPr>
                <w:rFonts w:eastAsia="宋体" w:cs="Arial" w:hint="eastAsia"/>
                <w:lang w:eastAsia="ja-JP"/>
              </w:rPr>
              <w:t>O</w:t>
            </w:r>
            <w:r w:rsidRPr="00AE3D0F">
              <w:rPr>
                <w:rFonts w:eastAsia="宋体" w:cs="Arial"/>
                <w:lang w:eastAsia="ja-JP"/>
              </w:rPr>
              <w:t>CTET STRING</w:t>
            </w:r>
          </w:p>
        </w:tc>
        <w:tc>
          <w:tcPr>
            <w:tcW w:w="1728" w:type="dxa"/>
          </w:tcPr>
          <w:p w14:paraId="0576F482" w14:textId="77777777" w:rsidR="00724022" w:rsidRPr="00EA5FA7" w:rsidRDefault="00724022" w:rsidP="0049035E">
            <w:pPr>
              <w:pStyle w:val="TAL"/>
              <w:keepNext w:val="0"/>
              <w:keepLines w:val="0"/>
              <w:widowControl w:val="0"/>
            </w:pPr>
            <w:r w:rsidRPr="009F6AF5">
              <w:rPr>
                <w:rFonts w:eastAsia="宋体"/>
              </w:rPr>
              <w:t xml:space="preserve">Includes the </w:t>
            </w:r>
            <w:r w:rsidRPr="00D96CB4">
              <w:rPr>
                <w:rFonts w:eastAsia="宋体"/>
                <w:i/>
                <w:iCs/>
              </w:rPr>
              <w:t>RLC-BearerConfig</w:t>
            </w:r>
            <w:r w:rsidRPr="00AE3D0F">
              <w:rPr>
                <w:rFonts w:eastAsia="宋体"/>
              </w:rPr>
              <w:t xml:space="preserve"> IE defined in subclause 6.3.2 of TS 38.331 [8]</w:t>
            </w:r>
          </w:p>
        </w:tc>
        <w:tc>
          <w:tcPr>
            <w:tcW w:w="1080" w:type="dxa"/>
          </w:tcPr>
          <w:p w14:paraId="3F8EBFF8" w14:textId="77777777" w:rsidR="00724022" w:rsidRDefault="00724022" w:rsidP="0049035E">
            <w:pPr>
              <w:pStyle w:val="TAC"/>
              <w:keepNext w:val="0"/>
              <w:keepLines w:val="0"/>
              <w:widowControl w:val="0"/>
              <w:rPr>
                <w:lang w:eastAsia="zh-CN"/>
              </w:rPr>
            </w:pPr>
            <w:r w:rsidRPr="00AE3D0F">
              <w:rPr>
                <w:rFonts w:eastAsia="宋体"/>
                <w:lang w:eastAsia="zh-CN"/>
              </w:rPr>
              <w:t>YES</w:t>
            </w:r>
          </w:p>
        </w:tc>
        <w:tc>
          <w:tcPr>
            <w:tcW w:w="1080" w:type="dxa"/>
          </w:tcPr>
          <w:p w14:paraId="62677564" w14:textId="77777777" w:rsidR="00724022" w:rsidRDefault="00724022" w:rsidP="0049035E">
            <w:pPr>
              <w:pStyle w:val="TAC"/>
              <w:keepNext w:val="0"/>
              <w:keepLines w:val="0"/>
              <w:widowControl w:val="0"/>
              <w:rPr>
                <w:rFonts w:cs="Arial"/>
                <w:lang w:eastAsia="zh-CN"/>
              </w:rPr>
            </w:pPr>
            <w:r w:rsidRPr="00AE3D0F">
              <w:rPr>
                <w:rFonts w:eastAsia="宋体" w:cs="Arial" w:hint="eastAsia"/>
                <w:lang w:eastAsia="zh-CN"/>
              </w:rPr>
              <w:t>i</w:t>
            </w:r>
            <w:r w:rsidRPr="00AE3D0F">
              <w:rPr>
                <w:rFonts w:eastAsia="宋体" w:cs="Arial"/>
                <w:lang w:eastAsia="zh-CN"/>
              </w:rPr>
              <w:t>gnore</w:t>
            </w:r>
          </w:p>
        </w:tc>
      </w:tr>
      <w:tr w:rsidR="00724022" w:rsidRPr="00EA5FA7" w14:paraId="645F7A0C" w14:textId="77777777" w:rsidTr="0049035E">
        <w:tc>
          <w:tcPr>
            <w:tcW w:w="2160" w:type="dxa"/>
          </w:tcPr>
          <w:p w14:paraId="0A69A66E" w14:textId="77777777" w:rsidR="00724022" w:rsidRPr="008063FC" w:rsidRDefault="00724022" w:rsidP="0049035E">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2226D68" w14:textId="77777777" w:rsidR="00724022" w:rsidRPr="00AE3D0F" w:rsidRDefault="00724022" w:rsidP="0049035E">
            <w:pPr>
              <w:pStyle w:val="TAL"/>
              <w:keepNext w:val="0"/>
              <w:keepLines w:val="0"/>
              <w:widowControl w:val="0"/>
              <w:rPr>
                <w:rFonts w:eastAsia="宋体" w:cs="Arial"/>
                <w:lang w:val="en-US" w:eastAsia="zh-CN"/>
              </w:rPr>
            </w:pPr>
            <w:r>
              <w:rPr>
                <w:rFonts w:cs="Arial"/>
                <w:szCs w:val="18"/>
                <w:lang w:val="en-US" w:eastAsia="zh-CN"/>
              </w:rPr>
              <w:t>O</w:t>
            </w:r>
          </w:p>
        </w:tc>
        <w:tc>
          <w:tcPr>
            <w:tcW w:w="1080" w:type="dxa"/>
          </w:tcPr>
          <w:p w14:paraId="4DCBDF09" w14:textId="77777777" w:rsidR="00724022" w:rsidRPr="00EA5FA7" w:rsidRDefault="00724022" w:rsidP="0049035E">
            <w:pPr>
              <w:pStyle w:val="TAL"/>
              <w:keepNext w:val="0"/>
              <w:keepLines w:val="0"/>
              <w:widowControl w:val="0"/>
              <w:rPr>
                <w:i/>
              </w:rPr>
            </w:pPr>
          </w:p>
        </w:tc>
        <w:tc>
          <w:tcPr>
            <w:tcW w:w="1512" w:type="dxa"/>
          </w:tcPr>
          <w:p w14:paraId="21383536" w14:textId="77777777" w:rsidR="00724022" w:rsidRPr="00AE3D0F" w:rsidRDefault="00724022" w:rsidP="0049035E">
            <w:pPr>
              <w:pStyle w:val="TAL"/>
              <w:keepNext w:val="0"/>
              <w:keepLines w:val="0"/>
              <w:widowControl w:val="0"/>
              <w:rPr>
                <w:rFonts w:eastAsia="宋体"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45E2366" w14:textId="77777777" w:rsidR="00724022" w:rsidRDefault="00724022" w:rsidP="0049035E">
            <w:pPr>
              <w:pStyle w:val="TAL"/>
              <w:keepNext w:val="0"/>
              <w:keepLines w:val="0"/>
              <w:widowControl w:val="0"/>
              <w:rPr>
                <w:rFonts w:cs="Arial"/>
                <w:szCs w:val="18"/>
              </w:rPr>
            </w:pPr>
            <w:r>
              <w:rPr>
                <w:rFonts w:cs="Arial"/>
                <w:szCs w:val="18"/>
              </w:rPr>
              <w:t>This IE contains the mapped Uu Relay RLC CH ID for the SRB</w:t>
            </w:r>
          </w:p>
          <w:p w14:paraId="2A80BE2C" w14:textId="77777777" w:rsidR="00724022" w:rsidRPr="00AE3D0F" w:rsidRDefault="00724022" w:rsidP="0049035E">
            <w:pPr>
              <w:pStyle w:val="TAL"/>
              <w:keepNext w:val="0"/>
              <w:keepLines w:val="0"/>
              <w:widowControl w:val="0"/>
              <w:rPr>
                <w:rFonts w:eastAsia="宋体"/>
              </w:rPr>
            </w:pPr>
          </w:p>
        </w:tc>
        <w:tc>
          <w:tcPr>
            <w:tcW w:w="1080" w:type="dxa"/>
          </w:tcPr>
          <w:p w14:paraId="280C67B7" w14:textId="77777777" w:rsidR="00724022" w:rsidRPr="00AE3D0F" w:rsidRDefault="00724022" w:rsidP="0049035E">
            <w:pPr>
              <w:pStyle w:val="TAC"/>
              <w:keepNext w:val="0"/>
              <w:keepLines w:val="0"/>
              <w:widowControl w:val="0"/>
              <w:rPr>
                <w:rFonts w:eastAsia="宋体"/>
                <w:lang w:eastAsia="zh-CN"/>
              </w:rPr>
            </w:pPr>
            <w:r>
              <w:rPr>
                <w:rFonts w:cs="Arial"/>
                <w:szCs w:val="18"/>
              </w:rPr>
              <w:t>YES</w:t>
            </w:r>
          </w:p>
        </w:tc>
        <w:tc>
          <w:tcPr>
            <w:tcW w:w="1080" w:type="dxa"/>
          </w:tcPr>
          <w:p w14:paraId="7EF3A720" w14:textId="77777777" w:rsidR="00724022" w:rsidRPr="00AE3D0F" w:rsidRDefault="00724022" w:rsidP="0049035E">
            <w:pPr>
              <w:pStyle w:val="TAC"/>
              <w:keepNext w:val="0"/>
              <w:keepLines w:val="0"/>
              <w:widowControl w:val="0"/>
              <w:rPr>
                <w:rFonts w:eastAsia="宋体" w:cs="Arial"/>
                <w:lang w:eastAsia="zh-CN"/>
              </w:rPr>
            </w:pPr>
            <w:r>
              <w:rPr>
                <w:rFonts w:cs="Arial"/>
                <w:szCs w:val="18"/>
              </w:rPr>
              <w:t>ignore</w:t>
            </w:r>
          </w:p>
        </w:tc>
      </w:tr>
      <w:tr w:rsidR="00724022" w:rsidRPr="00EA5FA7" w14:paraId="4A662A46" w14:textId="77777777" w:rsidTr="0049035E">
        <w:tc>
          <w:tcPr>
            <w:tcW w:w="2160" w:type="dxa"/>
          </w:tcPr>
          <w:p w14:paraId="3DDA0F47" w14:textId="77777777" w:rsidR="00724022" w:rsidRPr="00B62421" w:rsidRDefault="00724022" w:rsidP="0049035E">
            <w:pPr>
              <w:pStyle w:val="TAL"/>
              <w:keepNext w:val="0"/>
              <w:keepLines w:val="0"/>
              <w:widowControl w:val="0"/>
              <w:rPr>
                <w:rFonts w:eastAsia="MS Mincho"/>
                <w:b/>
                <w:bCs/>
              </w:rPr>
            </w:pPr>
            <w:r w:rsidRPr="00B62421">
              <w:rPr>
                <w:b/>
                <w:bCs/>
              </w:rPr>
              <w:t>DRB to Be Setup List</w:t>
            </w:r>
          </w:p>
        </w:tc>
        <w:tc>
          <w:tcPr>
            <w:tcW w:w="1080" w:type="dxa"/>
          </w:tcPr>
          <w:p w14:paraId="7188E65D" w14:textId="77777777" w:rsidR="00724022" w:rsidRPr="00EA5FA7" w:rsidRDefault="00724022" w:rsidP="0049035E">
            <w:pPr>
              <w:pStyle w:val="TAL"/>
              <w:keepNext w:val="0"/>
              <w:keepLines w:val="0"/>
              <w:widowControl w:val="0"/>
              <w:rPr>
                <w:lang w:eastAsia="zh-CN"/>
              </w:rPr>
            </w:pPr>
          </w:p>
        </w:tc>
        <w:tc>
          <w:tcPr>
            <w:tcW w:w="1080" w:type="dxa"/>
          </w:tcPr>
          <w:p w14:paraId="2BFA7A3E" w14:textId="77777777" w:rsidR="00724022" w:rsidRPr="00EA5FA7" w:rsidRDefault="00724022" w:rsidP="0049035E">
            <w:pPr>
              <w:pStyle w:val="TAL"/>
              <w:keepNext w:val="0"/>
              <w:keepLines w:val="0"/>
              <w:widowControl w:val="0"/>
              <w:rPr>
                <w:i/>
              </w:rPr>
            </w:pPr>
            <w:r w:rsidRPr="00EA5FA7">
              <w:rPr>
                <w:i/>
                <w:iCs/>
              </w:rPr>
              <w:t>0..1</w:t>
            </w:r>
          </w:p>
        </w:tc>
        <w:tc>
          <w:tcPr>
            <w:tcW w:w="1512" w:type="dxa"/>
          </w:tcPr>
          <w:p w14:paraId="43306B20" w14:textId="77777777" w:rsidR="00724022" w:rsidRPr="00EA5FA7" w:rsidRDefault="00724022" w:rsidP="0049035E">
            <w:pPr>
              <w:pStyle w:val="TAL"/>
              <w:keepNext w:val="0"/>
              <w:keepLines w:val="0"/>
              <w:widowControl w:val="0"/>
            </w:pPr>
          </w:p>
        </w:tc>
        <w:tc>
          <w:tcPr>
            <w:tcW w:w="1728" w:type="dxa"/>
          </w:tcPr>
          <w:p w14:paraId="338A72DB" w14:textId="77777777" w:rsidR="00724022" w:rsidRPr="00EA5FA7" w:rsidRDefault="00724022" w:rsidP="0049035E">
            <w:pPr>
              <w:pStyle w:val="TAL"/>
              <w:keepNext w:val="0"/>
              <w:keepLines w:val="0"/>
              <w:widowControl w:val="0"/>
            </w:pPr>
          </w:p>
        </w:tc>
        <w:tc>
          <w:tcPr>
            <w:tcW w:w="1080" w:type="dxa"/>
          </w:tcPr>
          <w:p w14:paraId="6165194B" w14:textId="77777777" w:rsidR="00724022" w:rsidRPr="00EA5FA7" w:rsidRDefault="00724022" w:rsidP="0049035E">
            <w:pPr>
              <w:pStyle w:val="TAC"/>
              <w:keepNext w:val="0"/>
              <w:keepLines w:val="0"/>
              <w:widowControl w:val="0"/>
              <w:rPr>
                <w:rFonts w:eastAsia="MS Mincho"/>
              </w:rPr>
            </w:pPr>
            <w:r w:rsidRPr="00EA5FA7">
              <w:rPr>
                <w:rFonts w:eastAsia="MS Mincho"/>
              </w:rPr>
              <w:t>YES</w:t>
            </w:r>
          </w:p>
        </w:tc>
        <w:tc>
          <w:tcPr>
            <w:tcW w:w="1080" w:type="dxa"/>
          </w:tcPr>
          <w:p w14:paraId="7E883500" w14:textId="77777777" w:rsidR="00724022" w:rsidRPr="00EA5FA7" w:rsidRDefault="00724022" w:rsidP="0049035E">
            <w:pPr>
              <w:pStyle w:val="TAC"/>
              <w:keepNext w:val="0"/>
              <w:keepLines w:val="0"/>
              <w:widowControl w:val="0"/>
            </w:pPr>
            <w:r w:rsidRPr="00EA5FA7">
              <w:t>reject</w:t>
            </w:r>
          </w:p>
        </w:tc>
      </w:tr>
      <w:tr w:rsidR="00724022" w:rsidRPr="00EA5FA7" w14:paraId="2276A4FE" w14:textId="77777777" w:rsidTr="0049035E">
        <w:trPr>
          <w:trHeight w:val="138"/>
        </w:trPr>
        <w:tc>
          <w:tcPr>
            <w:tcW w:w="2160" w:type="dxa"/>
          </w:tcPr>
          <w:p w14:paraId="4C70A136" w14:textId="77777777" w:rsidR="00724022" w:rsidRPr="00F0216E" w:rsidRDefault="00724022" w:rsidP="0049035E">
            <w:pPr>
              <w:pStyle w:val="TAL"/>
              <w:keepNext w:val="0"/>
              <w:keepLines w:val="0"/>
              <w:widowControl w:val="0"/>
              <w:ind w:leftChars="50" w:left="100"/>
              <w:rPr>
                <w:b/>
                <w:bCs/>
              </w:rPr>
            </w:pPr>
            <w:r w:rsidRPr="00F0216E">
              <w:rPr>
                <w:b/>
                <w:bCs/>
              </w:rPr>
              <w:t>&gt;DRB to Be Setup Item IEs</w:t>
            </w:r>
          </w:p>
        </w:tc>
        <w:tc>
          <w:tcPr>
            <w:tcW w:w="1080" w:type="dxa"/>
          </w:tcPr>
          <w:p w14:paraId="17E57008" w14:textId="77777777" w:rsidR="00724022" w:rsidRPr="00EA5FA7" w:rsidRDefault="00724022" w:rsidP="0049035E">
            <w:pPr>
              <w:pStyle w:val="TAL"/>
              <w:keepNext w:val="0"/>
              <w:keepLines w:val="0"/>
              <w:widowControl w:val="0"/>
              <w:rPr>
                <w:lang w:eastAsia="zh-CN"/>
              </w:rPr>
            </w:pPr>
          </w:p>
        </w:tc>
        <w:tc>
          <w:tcPr>
            <w:tcW w:w="1080" w:type="dxa"/>
          </w:tcPr>
          <w:p w14:paraId="5807AD75" w14:textId="77777777" w:rsidR="00724022" w:rsidRPr="00EA5FA7" w:rsidRDefault="00724022" w:rsidP="0049035E">
            <w:pPr>
              <w:pStyle w:val="TAL"/>
              <w:keepNext w:val="0"/>
              <w:keepLines w:val="0"/>
              <w:widowControl w:val="0"/>
              <w:rPr>
                <w:i/>
              </w:rPr>
            </w:pPr>
            <w:r w:rsidRPr="00EA5FA7">
              <w:rPr>
                <w:i/>
              </w:rPr>
              <w:t>1 .. &lt;maxnoofDRBs&gt;</w:t>
            </w:r>
          </w:p>
        </w:tc>
        <w:tc>
          <w:tcPr>
            <w:tcW w:w="1512" w:type="dxa"/>
          </w:tcPr>
          <w:p w14:paraId="39965771" w14:textId="77777777" w:rsidR="00724022" w:rsidRPr="00EA5FA7" w:rsidRDefault="00724022" w:rsidP="0049035E">
            <w:pPr>
              <w:pStyle w:val="TAL"/>
              <w:keepNext w:val="0"/>
              <w:keepLines w:val="0"/>
              <w:widowControl w:val="0"/>
            </w:pPr>
          </w:p>
        </w:tc>
        <w:tc>
          <w:tcPr>
            <w:tcW w:w="1728" w:type="dxa"/>
          </w:tcPr>
          <w:p w14:paraId="57A56024" w14:textId="77777777" w:rsidR="00724022" w:rsidRPr="00EA5FA7" w:rsidRDefault="00724022" w:rsidP="0049035E">
            <w:pPr>
              <w:pStyle w:val="TAL"/>
              <w:keepNext w:val="0"/>
              <w:keepLines w:val="0"/>
              <w:widowControl w:val="0"/>
            </w:pPr>
          </w:p>
        </w:tc>
        <w:tc>
          <w:tcPr>
            <w:tcW w:w="1080" w:type="dxa"/>
          </w:tcPr>
          <w:p w14:paraId="7E6639F6" w14:textId="77777777" w:rsidR="00724022" w:rsidRPr="00EA5FA7" w:rsidRDefault="00724022" w:rsidP="0049035E">
            <w:pPr>
              <w:pStyle w:val="TAC"/>
              <w:keepNext w:val="0"/>
              <w:keepLines w:val="0"/>
              <w:widowControl w:val="0"/>
              <w:rPr>
                <w:rFonts w:eastAsia="MS Mincho"/>
              </w:rPr>
            </w:pPr>
            <w:r w:rsidRPr="00EA5FA7">
              <w:rPr>
                <w:rFonts w:eastAsia="MS Mincho"/>
              </w:rPr>
              <w:t>EACH</w:t>
            </w:r>
          </w:p>
        </w:tc>
        <w:tc>
          <w:tcPr>
            <w:tcW w:w="1080" w:type="dxa"/>
          </w:tcPr>
          <w:p w14:paraId="32CAA05C" w14:textId="77777777" w:rsidR="00724022" w:rsidRPr="00EA5FA7" w:rsidRDefault="00724022" w:rsidP="0049035E">
            <w:pPr>
              <w:pStyle w:val="TAC"/>
              <w:keepNext w:val="0"/>
              <w:keepLines w:val="0"/>
              <w:widowControl w:val="0"/>
            </w:pPr>
            <w:r w:rsidRPr="00EA5FA7">
              <w:t>reject</w:t>
            </w:r>
          </w:p>
        </w:tc>
      </w:tr>
      <w:tr w:rsidR="00724022" w:rsidRPr="00EA5FA7" w14:paraId="5C2F531C" w14:textId="77777777" w:rsidTr="0049035E">
        <w:tc>
          <w:tcPr>
            <w:tcW w:w="2160" w:type="dxa"/>
          </w:tcPr>
          <w:p w14:paraId="3CA46743" w14:textId="77777777" w:rsidR="00724022" w:rsidRPr="00F0216E" w:rsidRDefault="00724022" w:rsidP="0049035E">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A1A37A8" w14:textId="77777777" w:rsidR="00724022" w:rsidRPr="00EA5FA7" w:rsidRDefault="00724022" w:rsidP="0049035E">
            <w:pPr>
              <w:pStyle w:val="TAL"/>
              <w:keepNext w:val="0"/>
              <w:keepLines w:val="0"/>
              <w:widowControl w:val="0"/>
            </w:pPr>
            <w:r w:rsidRPr="00EA5FA7">
              <w:t>M</w:t>
            </w:r>
          </w:p>
        </w:tc>
        <w:tc>
          <w:tcPr>
            <w:tcW w:w="1080" w:type="dxa"/>
          </w:tcPr>
          <w:p w14:paraId="2AD5D1FE" w14:textId="77777777" w:rsidR="00724022" w:rsidRPr="00EA5FA7" w:rsidRDefault="00724022" w:rsidP="0049035E">
            <w:pPr>
              <w:pStyle w:val="TAL"/>
              <w:keepNext w:val="0"/>
              <w:keepLines w:val="0"/>
              <w:widowControl w:val="0"/>
              <w:rPr>
                <w:b/>
                <w:i/>
              </w:rPr>
            </w:pPr>
          </w:p>
        </w:tc>
        <w:tc>
          <w:tcPr>
            <w:tcW w:w="1512" w:type="dxa"/>
          </w:tcPr>
          <w:p w14:paraId="67E5CC52" w14:textId="77777777" w:rsidR="00724022" w:rsidRPr="00EA5FA7" w:rsidRDefault="00724022" w:rsidP="0049035E">
            <w:pPr>
              <w:pStyle w:val="TAL"/>
              <w:keepNext w:val="0"/>
              <w:keepLines w:val="0"/>
              <w:widowControl w:val="0"/>
            </w:pPr>
            <w:r w:rsidRPr="00EA5FA7">
              <w:t>9.3.1.8</w:t>
            </w:r>
          </w:p>
        </w:tc>
        <w:tc>
          <w:tcPr>
            <w:tcW w:w="1728" w:type="dxa"/>
          </w:tcPr>
          <w:p w14:paraId="75DC57D4" w14:textId="77777777" w:rsidR="00724022" w:rsidRPr="00EA5FA7" w:rsidRDefault="00724022" w:rsidP="0049035E">
            <w:pPr>
              <w:pStyle w:val="TAL"/>
              <w:keepNext w:val="0"/>
              <w:keepLines w:val="0"/>
              <w:widowControl w:val="0"/>
            </w:pPr>
          </w:p>
        </w:tc>
        <w:tc>
          <w:tcPr>
            <w:tcW w:w="1080" w:type="dxa"/>
          </w:tcPr>
          <w:p w14:paraId="21224B64" w14:textId="77777777" w:rsidR="00724022" w:rsidRPr="00EA5FA7" w:rsidRDefault="00724022" w:rsidP="0049035E">
            <w:pPr>
              <w:pStyle w:val="TAC"/>
              <w:keepNext w:val="0"/>
              <w:keepLines w:val="0"/>
              <w:widowControl w:val="0"/>
            </w:pPr>
            <w:r w:rsidRPr="00EA5FA7">
              <w:t>-</w:t>
            </w:r>
          </w:p>
        </w:tc>
        <w:tc>
          <w:tcPr>
            <w:tcW w:w="1080" w:type="dxa"/>
          </w:tcPr>
          <w:p w14:paraId="3BB2FA0B" w14:textId="77777777" w:rsidR="00724022" w:rsidRPr="00EA5FA7" w:rsidRDefault="00724022" w:rsidP="0049035E">
            <w:pPr>
              <w:pStyle w:val="TAC"/>
              <w:keepNext w:val="0"/>
              <w:keepLines w:val="0"/>
              <w:widowControl w:val="0"/>
            </w:pPr>
          </w:p>
        </w:tc>
      </w:tr>
      <w:tr w:rsidR="00724022" w:rsidRPr="00EA5FA7" w14:paraId="506B0E93" w14:textId="77777777" w:rsidTr="0049035E">
        <w:tc>
          <w:tcPr>
            <w:tcW w:w="2160" w:type="dxa"/>
          </w:tcPr>
          <w:p w14:paraId="1E942E38" w14:textId="77777777" w:rsidR="00724022" w:rsidRPr="00F0216E" w:rsidRDefault="00724022" w:rsidP="0049035E">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35BDD40A" w14:textId="77777777" w:rsidR="00724022" w:rsidRPr="00EA5FA7" w:rsidRDefault="00724022" w:rsidP="0049035E">
            <w:pPr>
              <w:pStyle w:val="TAL"/>
              <w:keepNext w:val="0"/>
              <w:keepLines w:val="0"/>
              <w:widowControl w:val="0"/>
            </w:pPr>
            <w:r w:rsidRPr="00EA5FA7">
              <w:t>M</w:t>
            </w:r>
          </w:p>
        </w:tc>
        <w:tc>
          <w:tcPr>
            <w:tcW w:w="1080" w:type="dxa"/>
          </w:tcPr>
          <w:p w14:paraId="4E7C583A" w14:textId="77777777" w:rsidR="00724022" w:rsidRPr="00EA5FA7" w:rsidRDefault="00724022" w:rsidP="0049035E">
            <w:pPr>
              <w:pStyle w:val="TAL"/>
              <w:keepNext w:val="0"/>
              <w:keepLines w:val="0"/>
              <w:widowControl w:val="0"/>
              <w:rPr>
                <w:b/>
                <w:i/>
              </w:rPr>
            </w:pPr>
          </w:p>
        </w:tc>
        <w:tc>
          <w:tcPr>
            <w:tcW w:w="1512" w:type="dxa"/>
          </w:tcPr>
          <w:p w14:paraId="135185AF" w14:textId="77777777" w:rsidR="00724022" w:rsidRPr="00EA5FA7" w:rsidRDefault="00724022" w:rsidP="0049035E">
            <w:pPr>
              <w:pStyle w:val="TAL"/>
              <w:keepNext w:val="0"/>
              <w:keepLines w:val="0"/>
              <w:widowControl w:val="0"/>
            </w:pPr>
          </w:p>
        </w:tc>
        <w:tc>
          <w:tcPr>
            <w:tcW w:w="1728" w:type="dxa"/>
          </w:tcPr>
          <w:p w14:paraId="39825188" w14:textId="77777777" w:rsidR="00724022" w:rsidRPr="00EA5FA7" w:rsidRDefault="00724022" w:rsidP="0049035E">
            <w:pPr>
              <w:pStyle w:val="TAL"/>
              <w:keepNext w:val="0"/>
              <w:keepLines w:val="0"/>
              <w:widowControl w:val="0"/>
            </w:pPr>
          </w:p>
        </w:tc>
        <w:tc>
          <w:tcPr>
            <w:tcW w:w="1080" w:type="dxa"/>
          </w:tcPr>
          <w:p w14:paraId="577EA8C5" w14:textId="77777777" w:rsidR="00724022" w:rsidRPr="00EA5FA7" w:rsidRDefault="00724022" w:rsidP="0049035E">
            <w:pPr>
              <w:pStyle w:val="TAC"/>
              <w:keepNext w:val="0"/>
              <w:keepLines w:val="0"/>
              <w:widowControl w:val="0"/>
            </w:pPr>
            <w:r w:rsidRPr="00EA5FA7">
              <w:t>-</w:t>
            </w:r>
          </w:p>
        </w:tc>
        <w:tc>
          <w:tcPr>
            <w:tcW w:w="1080" w:type="dxa"/>
          </w:tcPr>
          <w:p w14:paraId="311D69A8" w14:textId="77777777" w:rsidR="00724022" w:rsidRPr="00EA5FA7" w:rsidRDefault="00724022" w:rsidP="0049035E">
            <w:pPr>
              <w:pStyle w:val="TAC"/>
              <w:keepNext w:val="0"/>
              <w:keepLines w:val="0"/>
              <w:widowControl w:val="0"/>
            </w:pPr>
          </w:p>
        </w:tc>
      </w:tr>
      <w:tr w:rsidR="00724022" w:rsidRPr="00EA5FA7" w14:paraId="7A1988B7" w14:textId="77777777" w:rsidTr="0049035E">
        <w:tc>
          <w:tcPr>
            <w:tcW w:w="2160" w:type="dxa"/>
          </w:tcPr>
          <w:p w14:paraId="361AEE40" w14:textId="77777777" w:rsidR="00724022" w:rsidRPr="0030753D" w:rsidRDefault="00724022" w:rsidP="0049035E">
            <w:pPr>
              <w:pStyle w:val="TAL"/>
              <w:keepNext w:val="0"/>
              <w:keepLines w:val="0"/>
              <w:widowControl w:val="0"/>
              <w:ind w:leftChars="150" w:left="300"/>
              <w:rPr>
                <w:i/>
                <w:iCs/>
              </w:rPr>
            </w:pPr>
            <w:r w:rsidRPr="00F0216E">
              <w:rPr>
                <w:i/>
                <w:iCs/>
              </w:rPr>
              <w:t>&gt;&gt;&gt;E-UTRAN QoS</w:t>
            </w:r>
          </w:p>
        </w:tc>
        <w:tc>
          <w:tcPr>
            <w:tcW w:w="1080" w:type="dxa"/>
          </w:tcPr>
          <w:p w14:paraId="4232E6B7" w14:textId="77777777" w:rsidR="00724022" w:rsidRPr="00EA5FA7" w:rsidRDefault="00724022" w:rsidP="0049035E">
            <w:pPr>
              <w:pStyle w:val="TAL"/>
              <w:keepNext w:val="0"/>
              <w:keepLines w:val="0"/>
              <w:widowControl w:val="0"/>
            </w:pPr>
          </w:p>
        </w:tc>
        <w:tc>
          <w:tcPr>
            <w:tcW w:w="1080" w:type="dxa"/>
          </w:tcPr>
          <w:p w14:paraId="35C9CFAD" w14:textId="77777777" w:rsidR="00724022" w:rsidRPr="00EA5FA7" w:rsidRDefault="00724022" w:rsidP="0049035E">
            <w:pPr>
              <w:pStyle w:val="TAL"/>
              <w:keepNext w:val="0"/>
              <w:keepLines w:val="0"/>
              <w:widowControl w:val="0"/>
              <w:rPr>
                <w:b/>
                <w:i/>
              </w:rPr>
            </w:pPr>
          </w:p>
        </w:tc>
        <w:tc>
          <w:tcPr>
            <w:tcW w:w="1512" w:type="dxa"/>
          </w:tcPr>
          <w:p w14:paraId="1A30E77B" w14:textId="77777777" w:rsidR="00724022" w:rsidRPr="00EA5FA7" w:rsidRDefault="00724022" w:rsidP="0049035E">
            <w:pPr>
              <w:pStyle w:val="TAL"/>
              <w:keepNext w:val="0"/>
              <w:keepLines w:val="0"/>
              <w:widowControl w:val="0"/>
            </w:pPr>
          </w:p>
        </w:tc>
        <w:tc>
          <w:tcPr>
            <w:tcW w:w="1728" w:type="dxa"/>
          </w:tcPr>
          <w:p w14:paraId="612D2609" w14:textId="77777777" w:rsidR="00724022" w:rsidRPr="00EA5FA7" w:rsidRDefault="00724022" w:rsidP="0049035E">
            <w:pPr>
              <w:pStyle w:val="TAL"/>
              <w:keepNext w:val="0"/>
              <w:keepLines w:val="0"/>
              <w:widowControl w:val="0"/>
            </w:pPr>
          </w:p>
        </w:tc>
        <w:tc>
          <w:tcPr>
            <w:tcW w:w="1080" w:type="dxa"/>
          </w:tcPr>
          <w:p w14:paraId="1C1904A2" w14:textId="77777777" w:rsidR="00724022" w:rsidRPr="00EA5FA7" w:rsidRDefault="00724022" w:rsidP="0049035E">
            <w:pPr>
              <w:pStyle w:val="TAC"/>
              <w:keepNext w:val="0"/>
              <w:keepLines w:val="0"/>
              <w:widowControl w:val="0"/>
            </w:pPr>
          </w:p>
        </w:tc>
        <w:tc>
          <w:tcPr>
            <w:tcW w:w="1080" w:type="dxa"/>
          </w:tcPr>
          <w:p w14:paraId="06D37AC5" w14:textId="77777777" w:rsidR="00724022" w:rsidRPr="00EA5FA7" w:rsidRDefault="00724022" w:rsidP="0049035E">
            <w:pPr>
              <w:pStyle w:val="TAC"/>
              <w:keepNext w:val="0"/>
              <w:keepLines w:val="0"/>
              <w:widowControl w:val="0"/>
            </w:pPr>
          </w:p>
        </w:tc>
      </w:tr>
      <w:tr w:rsidR="00724022" w:rsidRPr="00EA5FA7" w14:paraId="79146AE9" w14:textId="77777777" w:rsidTr="0049035E">
        <w:tc>
          <w:tcPr>
            <w:tcW w:w="2160" w:type="dxa"/>
          </w:tcPr>
          <w:p w14:paraId="409EDAAD" w14:textId="77777777" w:rsidR="00724022" w:rsidRPr="00EA5FA7" w:rsidRDefault="00724022" w:rsidP="0049035E">
            <w:pPr>
              <w:pStyle w:val="TAL"/>
              <w:keepNext w:val="0"/>
              <w:keepLines w:val="0"/>
              <w:widowControl w:val="0"/>
              <w:ind w:leftChars="200" w:left="400"/>
            </w:pPr>
            <w:r>
              <w:t>&gt;</w:t>
            </w:r>
            <w:r w:rsidRPr="00EA5FA7">
              <w:t>&gt;&gt;&gt;E-UTRAN QoS</w:t>
            </w:r>
          </w:p>
        </w:tc>
        <w:tc>
          <w:tcPr>
            <w:tcW w:w="1080" w:type="dxa"/>
          </w:tcPr>
          <w:p w14:paraId="293804FA" w14:textId="77777777" w:rsidR="00724022" w:rsidRPr="00EA5FA7" w:rsidRDefault="00724022" w:rsidP="0049035E">
            <w:pPr>
              <w:pStyle w:val="TAL"/>
              <w:keepNext w:val="0"/>
              <w:keepLines w:val="0"/>
              <w:widowControl w:val="0"/>
              <w:rPr>
                <w:rFonts w:eastAsia="MS Mincho"/>
              </w:rPr>
            </w:pPr>
            <w:r w:rsidRPr="00EA5FA7">
              <w:rPr>
                <w:rFonts w:eastAsia="MS Mincho"/>
              </w:rPr>
              <w:t>M</w:t>
            </w:r>
          </w:p>
        </w:tc>
        <w:tc>
          <w:tcPr>
            <w:tcW w:w="1080" w:type="dxa"/>
          </w:tcPr>
          <w:p w14:paraId="6523B466" w14:textId="77777777" w:rsidR="00724022" w:rsidRPr="00EA5FA7" w:rsidRDefault="00724022" w:rsidP="0049035E">
            <w:pPr>
              <w:pStyle w:val="TAL"/>
              <w:keepNext w:val="0"/>
              <w:keepLines w:val="0"/>
              <w:widowControl w:val="0"/>
              <w:rPr>
                <w:i/>
              </w:rPr>
            </w:pPr>
          </w:p>
        </w:tc>
        <w:tc>
          <w:tcPr>
            <w:tcW w:w="1512" w:type="dxa"/>
          </w:tcPr>
          <w:p w14:paraId="25CC9522" w14:textId="77777777" w:rsidR="00724022" w:rsidRPr="00EA5FA7" w:rsidRDefault="00724022" w:rsidP="0049035E">
            <w:pPr>
              <w:pStyle w:val="TAL"/>
              <w:keepNext w:val="0"/>
              <w:keepLines w:val="0"/>
              <w:widowControl w:val="0"/>
            </w:pPr>
            <w:r w:rsidRPr="00EA5FA7">
              <w:t>9.3.1.19</w:t>
            </w:r>
          </w:p>
        </w:tc>
        <w:tc>
          <w:tcPr>
            <w:tcW w:w="1728" w:type="dxa"/>
          </w:tcPr>
          <w:p w14:paraId="3481F84B" w14:textId="77777777" w:rsidR="00724022" w:rsidRPr="00EA5FA7" w:rsidRDefault="00724022" w:rsidP="0049035E">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791F1EE6" w14:textId="77777777" w:rsidR="00724022" w:rsidRPr="00EA5FA7" w:rsidRDefault="00724022" w:rsidP="0049035E">
            <w:pPr>
              <w:pStyle w:val="TAC"/>
              <w:keepNext w:val="0"/>
              <w:keepLines w:val="0"/>
              <w:widowControl w:val="0"/>
            </w:pPr>
            <w:r w:rsidRPr="00EA5FA7">
              <w:t>-</w:t>
            </w:r>
          </w:p>
        </w:tc>
        <w:tc>
          <w:tcPr>
            <w:tcW w:w="1080" w:type="dxa"/>
          </w:tcPr>
          <w:p w14:paraId="39F14C99" w14:textId="77777777" w:rsidR="00724022" w:rsidRPr="00EA5FA7" w:rsidRDefault="00724022" w:rsidP="0049035E">
            <w:pPr>
              <w:pStyle w:val="TAC"/>
              <w:keepNext w:val="0"/>
              <w:keepLines w:val="0"/>
              <w:widowControl w:val="0"/>
            </w:pPr>
          </w:p>
        </w:tc>
      </w:tr>
      <w:tr w:rsidR="00724022" w:rsidRPr="00EA5FA7" w14:paraId="6A0BFFA3" w14:textId="77777777" w:rsidTr="0049035E">
        <w:tc>
          <w:tcPr>
            <w:tcW w:w="2160" w:type="dxa"/>
          </w:tcPr>
          <w:p w14:paraId="1F566AFA" w14:textId="77777777" w:rsidR="00724022" w:rsidRPr="0030753D" w:rsidRDefault="00724022" w:rsidP="0049035E">
            <w:pPr>
              <w:pStyle w:val="TAL"/>
              <w:keepNext w:val="0"/>
              <w:keepLines w:val="0"/>
              <w:widowControl w:val="0"/>
              <w:ind w:leftChars="150" w:left="300"/>
              <w:rPr>
                <w:i/>
                <w:iCs/>
              </w:rPr>
            </w:pPr>
            <w:r w:rsidRPr="00F0216E">
              <w:rPr>
                <w:i/>
                <w:iCs/>
              </w:rPr>
              <w:t>&gt;&gt;&gt;DRB Information</w:t>
            </w:r>
          </w:p>
        </w:tc>
        <w:tc>
          <w:tcPr>
            <w:tcW w:w="1080" w:type="dxa"/>
          </w:tcPr>
          <w:p w14:paraId="5152B5E3" w14:textId="77777777" w:rsidR="00724022" w:rsidRPr="00EA5FA7" w:rsidRDefault="00724022" w:rsidP="0049035E">
            <w:pPr>
              <w:pStyle w:val="TAL"/>
              <w:keepNext w:val="0"/>
              <w:keepLines w:val="0"/>
              <w:widowControl w:val="0"/>
              <w:rPr>
                <w:rFonts w:eastAsia="MS Mincho"/>
              </w:rPr>
            </w:pPr>
          </w:p>
        </w:tc>
        <w:tc>
          <w:tcPr>
            <w:tcW w:w="1080" w:type="dxa"/>
          </w:tcPr>
          <w:p w14:paraId="6D18A0BA" w14:textId="77777777" w:rsidR="00724022" w:rsidRPr="00EA5FA7" w:rsidRDefault="00724022" w:rsidP="0049035E">
            <w:pPr>
              <w:pStyle w:val="TAL"/>
              <w:keepNext w:val="0"/>
              <w:keepLines w:val="0"/>
              <w:widowControl w:val="0"/>
              <w:rPr>
                <w:i/>
              </w:rPr>
            </w:pPr>
          </w:p>
        </w:tc>
        <w:tc>
          <w:tcPr>
            <w:tcW w:w="1512" w:type="dxa"/>
          </w:tcPr>
          <w:p w14:paraId="64DAE28C" w14:textId="77777777" w:rsidR="00724022" w:rsidRPr="00EA5FA7" w:rsidRDefault="00724022" w:rsidP="0049035E">
            <w:pPr>
              <w:pStyle w:val="TAL"/>
              <w:keepNext w:val="0"/>
              <w:keepLines w:val="0"/>
              <w:widowControl w:val="0"/>
            </w:pPr>
          </w:p>
        </w:tc>
        <w:tc>
          <w:tcPr>
            <w:tcW w:w="1728" w:type="dxa"/>
          </w:tcPr>
          <w:p w14:paraId="3C32131D" w14:textId="77777777" w:rsidR="00724022" w:rsidRPr="00EA5FA7" w:rsidRDefault="00724022" w:rsidP="0049035E">
            <w:pPr>
              <w:pStyle w:val="TAL"/>
              <w:keepNext w:val="0"/>
              <w:keepLines w:val="0"/>
              <w:widowControl w:val="0"/>
              <w:rPr>
                <w:szCs w:val="18"/>
              </w:rPr>
            </w:pPr>
          </w:p>
        </w:tc>
        <w:tc>
          <w:tcPr>
            <w:tcW w:w="1080" w:type="dxa"/>
          </w:tcPr>
          <w:p w14:paraId="68141BD8" w14:textId="77777777" w:rsidR="00724022" w:rsidRPr="00EA5FA7" w:rsidRDefault="00724022" w:rsidP="0049035E">
            <w:pPr>
              <w:pStyle w:val="TAC"/>
              <w:keepNext w:val="0"/>
              <w:keepLines w:val="0"/>
              <w:widowControl w:val="0"/>
            </w:pPr>
          </w:p>
        </w:tc>
        <w:tc>
          <w:tcPr>
            <w:tcW w:w="1080" w:type="dxa"/>
          </w:tcPr>
          <w:p w14:paraId="667D2547" w14:textId="77777777" w:rsidR="00724022" w:rsidRPr="00EA5FA7" w:rsidRDefault="00724022" w:rsidP="0049035E">
            <w:pPr>
              <w:pStyle w:val="TAC"/>
              <w:keepNext w:val="0"/>
              <w:keepLines w:val="0"/>
              <w:widowControl w:val="0"/>
            </w:pPr>
          </w:p>
        </w:tc>
      </w:tr>
      <w:tr w:rsidR="00724022" w:rsidRPr="00EA5FA7" w14:paraId="662EECE5" w14:textId="77777777" w:rsidTr="0049035E">
        <w:tc>
          <w:tcPr>
            <w:tcW w:w="2160" w:type="dxa"/>
          </w:tcPr>
          <w:p w14:paraId="695B112A" w14:textId="77777777" w:rsidR="00724022" w:rsidRPr="00F0216E" w:rsidRDefault="00724022" w:rsidP="0049035E">
            <w:pPr>
              <w:pStyle w:val="TAL"/>
              <w:keepNext w:val="0"/>
              <w:keepLines w:val="0"/>
              <w:widowControl w:val="0"/>
              <w:ind w:leftChars="200" w:left="400"/>
              <w:rPr>
                <w:b/>
                <w:bCs/>
              </w:rPr>
            </w:pPr>
            <w:r w:rsidRPr="00F0216E">
              <w:rPr>
                <w:b/>
                <w:bCs/>
              </w:rPr>
              <w:t>&gt;&gt;&gt;&gt;DRB Information</w:t>
            </w:r>
          </w:p>
        </w:tc>
        <w:tc>
          <w:tcPr>
            <w:tcW w:w="1080" w:type="dxa"/>
          </w:tcPr>
          <w:p w14:paraId="65AE693F" w14:textId="77777777" w:rsidR="00724022" w:rsidRPr="00EA5FA7" w:rsidDel="00380286" w:rsidRDefault="00724022" w:rsidP="0049035E">
            <w:pPr>
              <w:pStyle w:val="TAL"/>
              <w:keepNext w:val="0"/>
              <w:keepLines w:val="0"/>
              <w:widowControl w:val="0"/>
              <w:rPr>
                <w:rFonts w:eastAsia="MS Mincho"/>
              </w:rPr>
            </w:pPr>
          </w:p>
        </w:tc>
        <w:tc>
          <w:tcPr>
            <w:tcW w:w="1080" w:type="dxa"/>
          </w:tcPr>
          <w:p w14:paraId="6F0892CA" w14:textId="77777777" w:rsidR="00724022" w:rsidRPr="00EA5FA7" w:rsidRDefault="00724022" w:rsidP="0049035E">
            <w:pPr>
              <w:pStyle w:val="TAL"/>
              <w:keepNext w:val="0"/>
              <w:keepLines w:val="0"/>
              <w:widowControl w:val="0"/>
              <w:rPr>
                <w:i/>
              </w:rPr>
            </w:pPr>
            <w:r w:rsidRPr="00EA5FA7">
              <w:rPr>
                <w:i/>
              </w:rPr>
              <w:t>1</w:t>
            </w:r>
          </w:p>
        </w:tc>
        <w:tc>
          <w:tcPr>
            <w:tcW w:w="1512" w:type="dxa"/>
          </w:tcPr>
          <w:p w14:paraId="36F447B8" w14:textId="77777777" w:rsidR="00724022" w:rsidRPr="00EA5FA7" w:rsidRDefault="00724022" w:rsidP="0049035E">
            <w:pPr>
              <w:pStyle w:val="TAL"/>
              <w:keepNext w:val="0"/>
              <w:keepLines w:val="0"/>
              <w:widowControl w:val="0"/>
            </w:pPr>
          </w:p>
        </w:tc>
        <w:tc>
          <w:tcPr>
            <w:tcW w:w="1728" w:type="dxa"/>
          </w:tcPr>
          <w:p w14:paraId="54702CE4" w14:textId="77777777" w:rsidR="00724022" w:rsidRPr="00EA5FA7" w:rsidRDefault="00724022" w:rsidP="0049035E">
            <w:pPr>
              <w:pStyle w:val="TAL"/>
              <w:keepNext w:val="0"/>
              <w:keepLines w:val="0"/>
              <w:widowControl w:val="0"/>
              <w:rPr>
                <w:szCs w:val="18"/>
              </w:rPr>
            </w:pPr>
            <w:r w:rsidRPr="00EA5FA7">
              <w:rPr>
                <w:szCs w:val="18"/>
              </w:rPr>
              <w:t>Shall be used for NG-RAN cases</w:t>
            </w:r>
          </w:p>
        </w:tc>
        <w:tc>
          <w:tcPr>
            <w:tcW w:w="1080" w:type="dxa"/>
          </w:tcPr>
          <w:p w14:paraId="6E7718DE" w14:textId="77777777" w:rsidR="00724022" w:rsidRPr="00EA5FA7" w:rsidRDefault="00724022" w:rsidP="0049035E">
            <w:pPr>
              <w:pStyle w:val="TAC"/>
              <w:keepNext w:val="0"/>
              <w:keepLines w:val="0"/>
              <w:widowControl w:val="0"/>
            </w:pPr>
            <w:r w:rsidRPr="00EA5FA7">
              <w:t>YES</w:t>
            </w:r>
          </w:p>
        </w:tc>
        <w:tc>
          <w:tcPr>
            <w:tcW w:w="1080" w:type="dxa"/>
          </w:tcPr>
          <w:p w14:paraId="6A01E805" w14:textId="77777777" w:rsidR="00724022" w:rsidRPr="00EA5FA7" w:rsidRDefault="00724022" w:rsidP="0049035E">
            <w:pPr>
              <w:pStyle w:val="TAC"/>
              <w:keepNext w:val="0"/>
              <w:keepLines w:val="0"/>
              <w:widowControl w:val="0"/>
            </w:pPr>
            <w:r w:rsidRPr="00EA5FA7">
              <w:t>ignore</w:t>
            </w:r>
          </w:p>
        </w:tc>
      </w:tr>
      <w:tr w:rsidR="00724022" w:rsidRPr="00EA5FA7" w14:paraId="5F04C37E" w14:textId="77777777" w:rsidTr="0049035E">
        <w:tc>
          <w:tcPr>
            <w:tcW w:w="2160" w:type="dxa"/>
          </w:tcPr>
          <w:p w14:paraId="3142E84E" w14:textId="77777777" w:rsidR="00724022" w:rsidRPr="00F0216E" w:rsidRDefault="00724022" w:rsidP="0049035E">
            <w:pPr>
              <w:pStyle w:val="TAL"/>
              <w:keepNext w:val="0"/>
              <w:keepLines w:val="0"/>
              <w:widowControl w:val="0"/>
              <w:ind w:leftChars="250" w:left="500"/>
            </w:pPr>
            <w:r w:rsidRPr="00F0216E">
              <w:t>&gt;&gt;&gt;&gt;&gt;DRB QoS</w:t>
            </w:r>
          </w:p>
        </w:tc>
        <w:tc>
          <w:tcPr>
            <w:tcW w:w="1080" w:type="dxa"/>
          </w:tcPr>
          <w:p w14:paraId="6ED6CD61" w14:textId="77777777" w:rsidR="00724022" w:rsidRPr="00EA5FA7" w:rsidDel="00380286" w:rsidRDefault="00724022" w:rsidP="0049035E">
            <w:pPr>
              <w:pStyle w:val="TAL"/>
              <w:keepNext w:val="0"/>
              <w:keepLines w:val="0"/>
              <w:widowControl w:val="0"/>
              <w:rPr>
                <w:rFonts w:eastAsia="MS Mincho"/>
              </w:rPr>
            </w:pPr>
            <w:r w:rsidRPr="00EA5FA7">
              <w:rPr>
                <w:rFonts w:eastAsia="MS Mincho"/>
              </w:rPr>
              <w:t>M</w:t>
            </w:r>
          </w:p>
        </w:tc>
        <w:tc>
          <w:tcPr>
            <w:tcW w:w="1080" w:type="dxa"/>
          </w:tcPr>
          <w:p w14:paraId="4191E24C" w14:textId="77777777" w:rsidR="00724022" w:rsidRPr="00EA5FA7" w:rsidRDefault="00724022" w:rsidP="0049035E">
            <w:pPr>
              <w:pStyle w:val="TAL"/>
              <w:keepNext w:val="0"/>
              <w:keepLines w:val="0"/>
              <w:widowControl w:val="0"/>
              <w:rPr>
                <w:i/>
              </w:rPr>
            </w:pPr>
          </w:p>
        </w:tc>
        <w:tc>
          <w:tcPr>
            <w:tcW w:w="1512" w:type="dxa"/>
          </w:tcPr>
          <w:p w14:paraId="14A3525B" w14:textId="77777777" w:rsidR="00724022" w:rsidRPr="00EA5FA7" w:rsidRDefault="00724022" w:rsidP="0049035E">
            <w:pPr>
              <w:pStyle w:val="TAL"/>
              <w:keepNext w:val="0"/>
              <w:keepLines w:val="0"/>
              <w:widowControl w:val="0"/>
            </w:pPr>
            <w:r w:rsidRPr="00EA5FA7">
              <w:t>9.3.1.45</w:t>
            </w:r>
          </w:p>
        </w:tc>
        <w:tc>
          <w:tcPr>
            <w:tcW w:w="1728" w:type="dxa"/>
          </w:tcPr>
          <w:p w14:paraId="589B313E" w14:textId="77777777" w:rsidR="00724022" w:rsidRPr="00EA5FA7" w:rsidRDefault="00724022" w:rsidP="0049035E">
            <w:pPr>
              <w:pStyle w:val="TAL"/>
              <w:keepNext w:val="0"/>
              <w:keepLines w:val="0"/>
              <w:widowControl w:val="0"/>
              <w:rPr>
                <w:szCs w:val="18"/>
              </w:rPr>
            </w:pPr>
          </w:p>
        </w:tc>
        <w:tc>
          <w:tcPr>
            <w:tcW w:w="1080" w:type="dxa"/>
          </w:tcPr>
          <w:p w14:paraId="54BCFC9A" w14:textId="77777777" w:rsidR="00724022" w:rsidRPr="00EA5FA7" w:rsidRDefault="00724022" w:rsidP="0049035E">
            <w:pPr>
              <w:pStyle w:val="TAC"/>
              <w:keepNext w:val="0"/>
              <w:keepLines w:val="0"/>
              <w:widowControl w:val="0"/>
            </w:pPr>
            <w:r w:rsidRPr="00EA5FA7">
              <w:t>-</w:t>
            </w:r>
          </w:p>
        </w:tc>
        <w:tc>
          <w:tcPr>
            <w:tcW w:w="1080" w:type="dxa"/>
          </w:tcPr>
          <w:p w14:paraId="71337B0E" w14:textId="77777777" w:rsidR="00724022" w:rsidRPr="00EA5FA7" w:rsidRDefault="00724022" w:rsidP="0049035E">
            <w:pPr>
              <w:pStyle w:val="TAC"/>
              <w:keepNext w:val="0"/>
              <w:keepLines w:val="0"/>
              <w:widowControl w:val="0"/>
            </w:pPr>
          </w:p>
        </w:tc>
      </w:tr>
      <w:tr w:rsidR="00724022" w:rsidRPr="00EA5FA7" w14:paraId="049B64D4" w14:textId="77777777" w:rsidTr="0049035E">
        <w:tc>
          <w:tcPr>
            <w:tcW w:w="2160" w:type="dxa"/>
          </w:tcPr>
          <w:p w14:paraId="54CC98E8" w14:textId="77777777" w:rsidR="00724022" w:rsidRPr="00F0216E" w:rsidRDefault="00724022" w:rsidP="0049035E">
            <w:pPr>
              <w:pStyle w:val="TAL"/>
              <w:keepNext w:val="0"/>
              <w:keepLines w:val="0"/>
              <w:widowControl w:val="0"/>
              <w:ind w:leftChars="250" w:left="500"/>
            </w:pPr>
            <w:r w:rsidRPr="00F0216E">
              <w:t>&gt;&gt;&gt;&gt;</w:t>
            </w:r>
            <w:r>
              <w:t>&gt;</w:t>
            </w:r>
            <w:r w:rsidRPr="00F0216E">
              <w:t>S-NSSAI</w:t>
            </w:r>
          </w:p>
        </w:tc>
        <w:tc>
          <w:tcPr>
            <w:tcW w:w="1080" w:type="dxa"/>
          </w:tcPr>
          <w:p w14:paraId="4812D7D8" w14:textId="77777777" w:rsidR="00724022" w:rsidRPr="00EA5FA7" w:rsidDel="00380286" w:rsidRDefault="00724022" w:rsidP="0049035E">
            <w:pPr>
              <w:pStyle w:val="TAL"/>
              <w:keepNext w:val="0"/>
              <w:keepLines w:val="0"/>
              <w:widowControl w:val="0"/>
              <w:rPr>
                <w:rFonts w:eastAsia="MS Mincho"/>
              </w:rPr>
            </w:pPr>
            <w:r w:rsidRPr="00EA5FA7">
              <w:rPr>
                <w:rFonts w:eastAsia="MS Mincho"/>
              </w:rPr>
              <w:t>M</w:t>
            </w:r>
          </w:p>
        </w:tc>
        <w:tc>
          <w:tcPr>
            <w:tcW w:w="1080" w:type="dxa"/>
          </w:tcPr>
          <w:p w14:paraId="15EF51F6" w14:textId="77777777" w:rsidR="00724022" w:rsidRPr="00EA5FA7" w:rsidRDefault="00724022" w:rsidP="0049035E">
            <w:pPr>
              <w:pStyle w:val="TAL"/>
              <w:keepNext w:val="0"/>
              <w:keepLines w:val="0"/>
              <w:widowControl w:val="0"/>
              <w:rPr>
                <w:i/>
              </w:rPr>
            </w:pPr>
          </w:p>
        </w:tc>
        <w:tc>
          <w:tcPr>
            <w:tcW w:w="1512" w:type="dxa"/>
          </w:tcPr>
          <w:p w14:paraId="192811B4" w14:textId="77777777" w:rsidR="00724022" w:rsidRPr="00EA5FA7" w:rsidRDefault="00724022" w:rsidP="0049035E">
            <w:pPr>
              <w:pStyle w:val="TAL"/>
              <w:keepNext w:val="0"/>
              <w:keepLines w:val="0"/>
              <w:widowControl w:val="0"/>
            </w:pPr>
            <w:r w:rsidRPr="00EA5FA7">
              <w:t>9.3.1.38</w:t>
            </w:r>
          </w:p>
        </w:tc>
        <w:tc>
          <w:tcPr>
            <w:tcW w:w="1728" w:type="dxa"/>
          </w:tcPr>
          <w:p w14:paraId="313BD6DF" w14:textId="77777777" w:rsidR="00724022" w:rsidRPr="00EA5FA7" w:rsidRDefault="00724022" w:rsidP="0049035E">
            <w:pPr>
              <w:pStyle w:val="TAL"/>
              <w:keepNext w:val="0"/>
              <w:keepLines w:val="0"/>
              <w:widowControl w:val="0"/>
              <w:rPr>
                <w:szCs w:val="18"/>
              </w:rPr>
            </w:pPr>
          </w:p>
        </w:tc>
        <w:tc>
          <w:tcPr>
            <w:tcW w:w="1080" w:type="dxa"/>
          </w:tcPr>
          <w:p w14:paraId="5FAEF07E" w14:textId="77777777" w:rsidR="00724022" w:rsidRPr="00EA5FA7" w:rsidRDefault="00724022" w:rsidP="0049035E">
            <w:pPr>
              <w:pStyle w:val="TAC"/>
              <w:keepNext w:val="0"/>
              <w:keepLines w:val="0"/>
              <w:widowControl w:val="0"/>
            </w:pPr>
            <w:r w:rsidRPr="00EA5FA7">
              <w:t>-</w:t>
            </w:r>
          </w:p>
        </w:tc>
        <w:tc>
          <w:tcPr>
            <w:tcW w:w="1080" w:type="dxa"/>
          </w:tcPr>
          <w:p w14:paraId="554CF68D" w14:textId="77777777" w:rsidR="00724022" w:rsidRPr="00EA5FA7" w:rsidRDefault="00724022" w:rsidP="0049035E">
            <w:pPr>
              <w:pStyle w:val="TAC"/>
              <w:keepNext w:val="0"/>
              <w:keepLines w:val="0"/>
              <w:widowControl w:val="0"/>
            </w:pPr>
          </w:p>
        </w:tc>
      </w:tr>
      <w:tr w:rsidR="00724022" w:rsidRPr="00EA5FA7" w14:paraId="3E6C35BF" w14:textId="77777777" w:rsidTr="0049035E">
        <w:tc>
          <w:tcPr>
            <w:tcW w:w="2160" w:type="dxa"/>
          </w:tcPr>
          <w:p w14:paraId="5877D82E" w14:textId="77777777" w:rsidR="00724022" w:rsidRPr="00F0216E" w:rsidRDefault="00724022" w:rsidP="0049035E">
            <w:pPr>
              <w:pStyle w:val="TAL"/>
              <w:keepNext w:val="0"/>
              <w:keepLines w:val="0"/>
              <w:widowControl w:val="0"/>
              <w:ind w:leftChars="250" w:left="500"/>
            </w:pPr>
            <w:r w:rsidRPr="00F0216E">
              <w:t>&gt;&gt;&gt;&gt;&gt;Notification Control</w:t>
            </w:r>
          </w:p>
        </w:tc>
        <w:tc>
          <w:tcPr>
            <w:tcW w:w="1080" w:type="dxa"/>
          </w:tcPr>
          <w:p w14:paraId="08AD3B46" w14:textId="77777777" w:rsidR="00724022" w:rsidRPr="00EA5FA7" w:rsidDel="00380286" w:rsidRDefault="00724022" w:rsidP="0049035E">
            <w:pPr>
              <w:pStyle w:val="TAL"/>
              <w:keepNext w:val="0"/>
              <w:keepLines w:val="0"/>
              <w:widowControl w:val="0"/>
              <w:rPr>
                <w:rFonts w:eastAsia="MS Mincho"/>
              </w:rPr>
            </w:pPr>
            <w:r w:rsidRPr="00EA5FA7">
              <w:rPr>
                <w:rFonts w:eastAsia="MS Mincho"/>
              </w:rPr>
              <w:t>O</w:t>
            </w:r>
          </w:p>
        </w:tc>
        <w:tc>
          <w:tcPr>
            <w:tcW w:w="1080" w:type="dxa"/>
          </w:tcPr>
          <w:p w14:paraId="78C7A8BE" w14:textId="77777777" w:rsidR="00724022" w:rsidRPr="00EA5FA7" w:rsidRDefault="00724022" w:rsidP="0049035E">
            <w:pPr>
              <w:pStyle w:val="TAL"/>
              <w:keepNext w:val="0"/>
              <w:keepLines w:val="0"/>
              <w:widowControl w:val="0"/>
              <w:rPr>
                <w:i/>
              </w:rPr>
            </w:pPr>
          </w:p>
        </w:tc>
        <w:tc>
          <w:tcPr>
            <w:tcW w:w="1512" w:type="dxa"/>
          </w:tcPr>
          <w:p w14:paraId="1EA189B2" w14:textId="77777777" w:rsidR="00724022" w:rsidRPr="00EA5FA7" w:rsidRDefault="00724022" w:rsidP="0049035E">
            <w:pPr>
              <w:pStyle w:val="TAL"/>
              <w:keepNext w:val="0"/>
              <w:keepLines w:val="0"/>
              <w:widowControl w:val="0"/>
            </w:pPr>
            <w:r w:rsidRPr="00EA5FA7">
              <w:t>9.3.1.56</w:t>
            </w:r>
          </w:p>
        </w:tc>
        <w:tc>
          <w:tcPr>
            <w:tcW w:w="1728" w:type="dxa"/>
          </w:tcPr>
          <w:p w14:paraId="362C3121" w14:textId="77777777" w:rsidR="00724022" w:rsidRPr="00EA5FA7" w:rsidRDefault="00724022" w:rsidP="0049035E">
            <w:pPr>
              <w:pStyle w:val="TAL"/>
              <w:keepNext w:val="0"/>
              <w:keepLines w:val="0"/>
              <w:widowControl w:val="0"/>
              <w:rPr>
                <w:szCs w:val="18"/>
              </w:rPr>
            </w:pPr>
          </w:p>
        </w:tc>
        <w:tc>
          <w:tcPr>
            <w:tcW w:w="1080" w:type="dxa"/>
          </w:tcPr>
          <w:p w14:paraId="5865930F" w14:textId="77777777" w:rsidR="00724022" w:rsidRPr="00EA5FA7" w:rsidRDefault="00724022" w:rsidP="0049035E">
            <w:pPr>
              <w:pStyle w:val="TAC"/>
              <w:keepNext w:val="0"/>
              <w:keepLines w:val="0"/>
              <w:widowControl w:val="0"/>
            </w:pPr>
            <w:r w:rsidRPr="00EA5FA7">
              <w:t>-</w:t>
            </w:r>
          </w:p>
        </w:tc>
        <w:tc>
          <w:tcPr>
            <w:tcW w:w="1080" w:type="dxa"/>
          </w:tcPr>
          <w:p w14:paraId="4BC778A5" w14:textId="77777777" w:rsidR="00724022" w:rsidRPr="00EA5FA7" w:rsidRDefault="00724022" w:rsidP="0049035E">
            <w:pPr>
              <w:pStyle w:val="TAC"/>
              <w:keepNext w:val="0"/>
              <w:keepLines w:val="0"/>
              <w:widowControl w:val="0"/>
            </w:pPr>
          </w:p>
        </w:tc>
      </w:tr>
      <w:tr w:rsidR="00724022" w:rsidRPr="00EA5FA7" w14:paraId="0DCE7052" w14:textId="77777777" w:rsidTr="0049035E">
        <w:tc>
          <w:tcPr>
            <w:tcW w:w="2160" w:type="dxa"/>
          </w:tcPr>
          <w:p w14:paraId="5856B820" w14:textId="77777777" w:rsidR="00724022" w:rsidRPr="00F0216E" w:rsidRDefault="00724022" w:rsidP="0049035E">
            <w:pPr>
              <w:pStyle w:val="TAL"/>
              <w:keepNext w:val="0"/>
              <w:keepLines w:val="0"/>
              <w:widowControl w:val="0"/>
              <w:ind w:leftChars="250" w:left="500"/>
              <w:rPr>
                <w:b/>
                <w:bCs/>
              </w:rPr>
            </w:pPr>
            <w:r w:rsidRPr="00F0216E">
              <w:rPr>
                <w:b/>
                <w:bCs/>
              </w:rPr>
              <w:t>&gt;&gt;&gt;&gt;&gt;Flows Mapped to DRB Item</w:t>
            </w:r>
          </w:p>
        </w:tc>
        <w:tc>
          <w:tcPr>
            <w:tcW w:w="1080" w:type="dxa"/>
          </w:tcPr>
          <w:p w14:paraId="11E2985E" w14:textId="77777777" w:rsidR="00724022" w:rsidRPr="00EA5FA7" w:rsidDel="00380286" w:rsidRDefault="00724022" w:rsidP="0049035E">
            <w:pPr>
              <w:pStyle w:val="TAL"/>
              <w:keepNext w:val="0"/>
              <w:keepLines w:val="0"/>
              <w:widowControl w:val="0"/>
              <w:rPr>
                <w:rFonts w:eastAsia="MS Mincho"/>
              </w:rPr>
            </w:pPr>
          </w:p>
        </w:tc>
        <w:tc>
          <w:tcPr>
            <w:tcW w:w="1080" w:type="dxa"/>
          </w:tcPr>
          <w:p w14:paraId="3CFC017A" w14:textId="77777777" w:rsidR="00724022" w:rsidRPr="00EA5FA7" w:rsidRDefault="00724022" w:rsidP="0049035E">
            <w:pPr>
              <w:pStyle w:val="TAL"/>
              <w:keepNext w:val="0"/>
              <w:keepLines w:val="0"/>
              <w:widowControl w:val="0"/>
              <w:rPr>
                <w:i/>
              </w:rPr>
            </w:pPr>
            <w:r w:rsidRPr="00EA5FA7">
              <w:rPr>
                <w:i/>
              </w:rPr>
              <w:t>1 .. &lt;maxnoofQoSFlows&gt;</w:t>
            </w:r>
          </w:p>
        </w:tc>
        <w:tc>
          <w:tcPr>
            <w:tcW w:w="1512" w:type="dxa"/>
          </w:tcPr>
          <w:p w14:paraId="2AD1690F" w14:textId="77777777" w:rsidR="00724022" w:rsidRPr="00EA5FA7" w:rsidRDefault="00724022" w:rsidP="0049035E">
            <w:pPr>
              <w:pStyle w:val="TAL"/>
              <w:keepNext w:val="0"/>
              <w:keepLines w:val="0"/>
              <w:widowControl w:val="0"/>
            </w:pPr>
          </w:p>
        </w:tc>
        <w:tc>
          <w:tcPr>
            <w:tcW w:w="1728" w:type="dxa"/>
          </w:tcPr>
          <w:p w14:paraId="3EB81FB8" w14:textId="77777777" w:rsidR="00724022" w:rsidRPr="00EA5FA7" w:rsidRDefault="00724022" w:rsidP="0049035E">
            <w:pPr>
              <w:pStyle w:val="TAL"/>
              <w:keepNext w:val="0"/>
              <w:keepLines w:val="0"/>
              <w:widowControl w:val="0"/>
              <w:rPr>
                <w:szCs w:val="18"/>
              </w:rPr>
            </w:pPr>
          </w:p>
        </w:tc>
        <w:tc>
          <w:tcPr>
            <w:tcW w:w="1080" w:type="dxa"/>
          </w:tcPr>
          <w:p w14:paraId="38A5A352" w14:textId="77777777" w:rsidR="00724022" w:rsidRPr="00EA5FA7" w:rsidRDefault="00724022" w:rsidP="0049035E">
            <w:pPr>
              <w:pStyle w:val="TAC"/>
              <w:keepNext w:val="0"/>
              <w:keepLines w:val="0"/>
              <w:widowControl w:val="0"/>
            </w:pPr>
            <w:r w:rsidRPr="00EA5FA7">
              <w:t>-</w:t>
            </w:r>
          </w:p>
        </w:tc>
        <w:tc>
          <w:tcPr>
            <w:tcW w:w="1080" w:type="dxa"/>
          </w:tcPr>
          <w:p w14:paraId="45775396" w14:textId="77777777" w:rsidR="00724022" w:rsidRPr="00EA5FA7" w:rsidRDefault="00724022" w:rsidP="0049035E">
            <w:pPr>
              <w:pStyle w:val="TAC"/>
              <w:keepNext w:val="0"/>
              <w:keepLines w:val="0"/>
              <w:widowControl w:val="0"/>
            </w:pPr>
          </w:p>
        </w:tc>
      </w:tr>
      <w:tr w:rsidR="00724022" w:rsidRPr="00EA5FA7" w14:paraId="09CBEFF9" w14:textId="77777777" w:rsidTr="0049035E">
        <w:tc>
          <w:tcPr>
            <w:tcW w:w="2160" w:type="dxa"/>
          </w:tcPr>
          <w:p w14:paraId="43B7B090" w14:textId="77777777" w:rsidR="00724022" w:rsidRPr="00EA5FA7" w:rsidRDefault="00724022" w:rsidP="0049035E">
            <w:pPr>
              <w:pStyle w:val="TAL"/>
              <w:keepNext w:val="0"/>
              <w:keepLines w:val="0"/>
              <w:widowControl w:val="0"/>
              <w:ind w:leftChars="300" w:left="600"/>
            </w:pPr>
            <w:r>
              <w:t>&gt;</w:t>
            </w:r>
            <w:r w:rsidRPr="00EA5FA7">
              <w:t>&gt;&gt;&gt;&gt;&gt;QoS Flow Identifier</w:t>
            </w:r>
          </w:p>
        </w:tc>
        <w:tc>
          <w:tcPr>
            <w:tcW w:w="1080" w:type="dxa"/>
          </w:tcPr>
          <w:p w14:paraId="78FD55AE" w14:textId="77777777" w:rsidR="00724022" w:rsidRPr="00EA5FA7" w:rsidDel="00380286" w:rsidRDefault="00724022" w:rsidP="0049035E">
            <w:pPr>
              <w:pStyle w:val="TAL"/>
              <w:keepNext w:val="0"/>
              <w:keepLines w:val="0"/>
              <w:widowControl w:val="0"/>
              <w:rPr>
                <w:rFonts w:eastAsia="MS Mincho"/>
              </w:rPr>
            </w:pPr>
            <w:r w:rsidRPr="00EA5FA7">
              <w:rPr>
                <w:rFonts w:eastAsia="MS Mincho"/>
              </w:rPr>
              <w:t>M</w:t>
            </w:r>
          </w:p>
        </w:tc>
        <w:tc>
          <w:tcPr>
            <w:tcW w:w="1080" w:type="dxa"/>
          </w:tcPr>
          <w:p w14:paraId="29CCFE75" w14:textId="77777777" w:rsidR="00724022" w:rsidRPr="00EA5FA7" w:rsidRDefault="00724022" w:rsidP="0049035E">
            <w:pPr>
              <w:pStyle w:val="TAL"/>
              <w:keepNext w:val="0"/>
              <w:keepLines w:val="0"/>
              <w:widowControl w:val="0"/>
              <w:rPr>
                <w:i/>
              </w:rPr>
            </w:pPr>
          </w:p>
        </w:tc>
        <w:tc>
          <w:tcPr>
            <w:tcW w:w="1512" w:type="dxa"/>
          </w:tcPr>
          <w:p w14:paraId="384A86ED" w14:textId="77777777" w:rsidR="00724022" w:rsidRPr="00EA5FA7" w:rsidRDefault="00724022" w:rsidP="0049035E">
            <w:pPr>
              <w:pStyle w:val="TAL"/>
              <w:keepNext w:val="0"/>
              <w:keepLines w:val="0"/>
              <w:widowControl w:val="0"/>
            </w:pPr>
            <w:r w:rsidRPr="00EA5FA7">
              <w:t>9.3.1.63</w:t>
            </w:r>
          </w:p>
        </w:tc>
        <w:tc>
          <w:tcPr>
            <w:tcW w:w="1728" w:type="dxa"/>
          </w:tcPr>
          <w:p w14:paraId="1E270353" w14:textId="77777777" w:rsidR="00724022" w:rsidRPr="00EA5FA7" w:rsidRDefault="00724022" w:rsidP="0049035E">
            <w:pPr>
              <w:pStyle w:val="TAL"/>
              <w:keepNext w:val="0"/>
              <w:keepLines w:val="0"/>
              <w:widowControl w:val="0"/>
              <w:rPr>
                <w:szCs w:val="18"/>
              </w:rPr>
            </w:pPr>
          </w:p>
        </w:tc>
        <w:tc>
          <w:tcPr>
            <w:tcW w:w="1080" w:type="dxa"/>
          </w:tcPr>
          <w:p w14:paraId="59B736BB" w14:textId="77777777" w:rsidR="00724022" w:rsidRPr="00EA5FA7" w:rsidRDefault="00724022" w:rsidP="0049035E">
            <w:pPr>
              <w:pStyle w:val="TAC"/>
              <w:keepNext w:val="0"/>
              <w:keepLines w:val="0"/>
              <w:widowControl w:val="0"/>
            </w:pPr>
            <w:r w:rsidRPr="00EA5FA7">
              <w:t>-</w:t>
            </w:r>
          </w:p>
        </w:tc>
        <w:tc>
          <w:tcPr>
            <w:tcW w:w="1080" w:type="dxa"/>
          </w:tcPr>
          <w:p w14:paraId="64BB8AE2" w14:textId="77777777" w:rsidR="00724022" w:rsidRPr="00EA5FA7" w:rsidRDefault="00724022" w:rsidP="0049035E">
            <w:pPr>
              <w:pStyle w:val="TAC"/>
              <w:keepNext w:val="0"/>
              <w:keepLines w:val="0"/>
              <w:widowControl w:val="0"/>
            </w:pPr>
          </w:p>
        </w:tc>
      </w:tr>
      <w:tr w:rsidR="00724022" w:rsidRPr="00EA5FA7" w14:paraId="73DAAE01" w14:textId="77777777" w:rsidTr="0049035E">
        <w:tc>
          <w:tcPr>
            <w:tcW w:w="2160" w:type="dxa"/>
          </w:tcPr>
          <w:p w14:paraId="6FC1DE33" w14:textId="77777777" w:rsidR="00724022" w:rsidRPr="00EA5FA7" w:rsidRDefault="00724022" w:rsidP="0049035E">
            <w:pPr>
              <w:pStyle w:val="TAL"/>
              <w:keepNext w:val="0"/>
              <w:keepLines w:val="0"/>
              <w:widowControl w:val="0"/>
              <w:ind w:leftChars="300" w:left="600"/>
            </w:pPr>
            <w:r>
              <w:t>&gt;</w:t>
            </w:r>
            <w:r w:rsidRPr="00EA5FA7">
              <w:t>&gt;&gt;&gt;&gt;&gt;QoS Flow Level QoS Parameters</w:t>
            </w:r>
          </w:p>
        </w:tc>
        <w:tc>
          <w:tcPr>
            <w:tcW w:w="1080" w:type="dxa"/>
          </w:tcPr>
          <w:p w14:paraId="7B7633F3" w14:textId="77777777" w:rsidR="00724022" w:rsidRPr="00EA5FA7" w:rsidDel="00380286" w:rsidRDefault="00724022" w:rsidP="0049035E">
            <w:pPr>
              <w:pStyle w:val="TAL"/>
              <w:keepNext w:val="0"/>
              <w:keepLines w:val="0"/>
              <w:widowControl w:val="0"/>
              <w:rPr>
                <w:rFonts w:eastAsia="MS Mincho"/>
              </w:rPr>
            </w:pPr>
            <w:r w:rsidRPr="00EA5FA7">
              <w:rPr>
                <w:rFonts w:eastAsia="MS Mincho"/>
              </w:rPr>
              <w:t>M</w:t>
            </w:r>
          </w:p>
        </w:tc>
        <w:tc>
          <w:tcPr>
            <w:tcW w:w="1080" w:type="dxa"/>
          </w:tcPr>
          <w:p w14:paraId="00B3E100" w14:textId="77777777" w:rsidR="00724022" w:rsidRPr="00EA5FA7" w:rsidRDefault="00724022" w:rsidP="0049035E">
            <w:pPr>
              <w:pStyle w:val="TAL"/>
              <w:keepNext w:val="0"/>
              <w:keepLines w:val="0"/>
              <w:widowControl w:val="0"/>
              <w:rPr>
                <w:i/>
              </w:rPr>
            </w:pPr>
          </w:p>
        </w:tc>
        <w:tc>
          <w:tcPr>
            <w:tcW w:w="1512" w:type="dxa"/>
          </w:tcPr>
          <w:p w14:paraId="0FCB69E3" w14:textId="77777777" w:rsidR="00724022" w:rsidRPr="00EA5FA7" w:rsidRDefault="00724022" w:rsidP="0049035E">
            <w:pPr>
              <w:pStyle w:val="TAL"/>
              <w:keepNext w:val="0"/>
              <w:keepLines w:val="0"/>
              <w:widowControl w:val="0"/>
            </w:pPr>
            <w:r w:rsidRPr="00EA5FA7">
              <w:t>9.3.1.45</w:t>
            </w:r>
          </w:p>
        </w:tc>
        <w:tc>
          <w:tcPr>
            <w:tcW w:w="1728" w:type="dxa"/>
          </w:tcPr>
          <w:p w14:paraId="09A9D561" w14:textId="77777777" w:rsidR="00724022" w:rsidRPr="00EA5FA7" w:rsidRDefault="00724022" w:rsidP="0049035E">
            <w:pPr>
              <w:pStyle w:val="TAL"/>
              <w:keepNext w:val="0"/>
              <w:keepLines w:val="0"/>
              <w:widowControl w:val="0"/>
              <w:rPr>
                <w:szCs w:val="18"/>
              </w:rPr>
            </w:pPr>
          </w:p>
        </w:tc>
        <w:tc>
          <w:tcPr>
            <w:tcW w:w="1080" w:type="dxa"/>
          </w:tcPr>
          <w:p w14:paraId="536B93C9" w14:textId="77777777" w:rsidR="00724022" w:rsidRPr="00EA5FA7" w:rsidRDefault="00724022" w:rsidP="0049035E">
            <w:pPr>
              <w:pStyle w:val="TAC"/>
              <w:keepNext w:val="0"/>
              <w:keepLines w:val="0"/>
              <w:widowControl w:val="0"/>
            </w:pPr>
            <w:r w:rsidRPr="00EA5FA7">
              <w:t>-</w:t>
            </w:r>
          </w:p>
        </w:tc>
        <w:tc>
          <w:tcPr>
            <w:tcW w:w="1080" w:type="dxa"/>
          </w:tcPr>
          <w:p w14:paraId="61116849" w14:textId="77777777" w:rsidR="00724022" w:rsidRPr="00EA5FA7" w:rsidRDefault="00724022" w:rsidP="0049035E">
            <w:pPr>
              <w:pStyle w:val="TAC"/>
              <w:keepNext w:val="0"/>
              <w:keepLines w:val="0"/>
              <w:widowControl w:val="0"/>
            </w:pPr>
          </w:p>
        </w:tc>
      </w:tr>
      <w:tr w:rsidR="00724022" w:rsidRPr="00EA5FA7" w14:paraId="54F66BD6" w14:textId="77777777" w:rsidTr="0049035E">
        <w:tc>
          <w:tcPr>
            <w:tcW w:w="2160" w:type="dxa"/>
          </w:tcPr>
          <w:p w14:paraId="27525560" w14:textId="77777777" w:rsidR="00724022" w:rsidRPr="00EA5FA7" w:rsidRDefault="00724022" w:rsidP="0049035E">
            <w:pPr>
              <w:pStyle w:val="TAL"/>
              <w:keepNext w:val="0"/>
              <w:keepLines w:val="0"/>
              <w:widowControl w:val="0"/>
              <w:ind w:leftChars="300" w:left="600"/>
            </w:pPr>
            <w:r>
              <w:rPr>
                <w:bCs/>
              </w:rPr>
              <w:t>&gt;</w:t>
            </w:r>
            <w:r w:rsidRPr="00EA5FA7">
              <w:rPr>
                <w:bCs/>
              </w:rPr>
              <w:t>&gt;&gt;&gt;&gt;&gt;QoS Flow Mapping Indication</w:t>
            </w:r>
          </w:p>
        </w:tc>
        <w:tc>
          <w:tcPr>
            <w:tcW w:w="1080" w:type="dxa"/>
          </w:tcPr>
          <w:p w14:paraId="1CA204D7" w14:textId="77777777" w:rsidR="00724022" w:rsidRPr="00EA5FA7" w:rsidRDefault="00724022" w:rsidP="0049035E">
            <w:pPr>
              <w:pStyle w:val="TAL"/>
              <w:keepNext w:val="0"/>
              <w:keepLines w:val="0"/>
              <w:widowControl w:val="0"/>
              <w:rPr>
                <w:rFonts w:eastAsia="MS Mincho"/>
              </w:rPr>
            </w:pPr>
            <w:r w:rsidRPr="00EA5FA7">
              <w:rPr>
                <w:rFonts w:eastAsia="MS Mincho"/>
              </w:rPr>
              <w:t>O</w:t>
            </w:r>
          </w:p>
        </w:tc>
        <w:tc>
          <w:tcPr>
            <w:tcW w:w="1080" w:type="dxa"/>
          </w:tcPr>
          <w:p w14:paraId="0EA07218" w14:textId="77777777" w:rsidR="00724022" w:rsidRPr="00EA5FA7" w:rsidRDefault="00724022" w:rsidP="0049035E">
            <w:pPr>
              <w:pStyle w:val="TAL"/>
              <w:keepNext w:val="0"/>
              <w:keepLines w:val="0"/>
              <w:widowControl w:val="0"/>
              <w:rPr>
                <w:i/>
              </w:rPr>
            </w:pPr>
          </w:p>
        </w:tc>
        <w:tc>
          <w:tcPr>
            <w:tcW w:w="1512" w:type="dxa"/>
          </w:tcPr>
          <w:p w14:paraId="3C45A8DC" w14:textId="77777777" w:rsidR="00724022" w:rsidRPr="00EA5FA7" w:rsidRDefault="00724022" w:rsidP="0049035E">
            <w:pPr>
              <w:pStyle w:val="TAL"/>
              <w:keepNext w:val="0"/>
              <w:keepLines w:val="0"/>
              <w:widowControl w:val="0"/>
            </w:pPr>
            <w:r w:rsidRPr="00EA5FA7">
              <w:t>9.3.1.72</w:t>
            </w:r>
          </w:p>
        </w:tc>
        <w:tc>
          <w:tcPr>
            <w:tcW w:w="1728" w:type="dxa"/>
          </w:tcPr>
          <w:p w14:paraId="576BC4DB" w14:textId="77777777" w:rsidR="00724022" w:rsidRPr="00EA5FA7" w:rsidRDefault="00724022" w:rsidP="0049035E">
            <w:pPr>
              <w:pStyle w:val="TAL"/>
              <w:keepNext w:val="0"/>
              <w:keepLines w:val="0"/>
              <w:widowControl w:val="0"/>
              <w:rPr>
                <w:szCs w:val="18"/>
              </w:rPr>
            </w:pPr>
          </w:p>
        </w:tc>
        <w:tc>
          <w:tcPr>
            <w:tcW w:w="1080" w:type="dxa"/>
          </w:tcPr>
          <w:p w14:paraId="5C6BE398" w14:textId="77777777" w:rsidR="00724022" w:rsidRPr="00EA5FA7" w:rsidRDefault="00724022" w:rsidP="0049035E">
            <w:pPr>
              <w:pStyle w:val="TAC"/>
              <w:keepNext w:val="0"/>
              <w:keepLines w:val="0"/>
              <w:widowControl w:val="0"/>
            </w:pPr>
            <w:r w:rsidRPr="00EA5FA7">
              <w:rPr>
                <w:lang w:eastAsia="zh-CN"/>
              </w:rPr>
              <w:t>YES</w:t>
            </w:r>
          </w:p>
        </w:tc>
        <w:tc>
          <w:tcPr>
            <w:tcW w:w="1080" w:type="dxa"/>
          </w:tcPr>
          <w:p w14:paraId="3207167C" w14:textId="77777777" w:rsidR="00724022" w:rsidRPr="00EA5FA7" w:rsidRDefault="00724022" w:rsidP="0049035E">
            <w:pPr>
              <w:pStyle w:val="TAC"/>
              <w:keepNext w:val="0"/>
              <w:keepLines w:val="0"/>
              <w:widowControl w:val="0"/>
            </w:pPr>
            <w:r w:rsidRPr="00EA5FA7">
              <w:rPr>
                <w:lang w:eastAsia="zh-CN"/>
              </w:rPr>
              <w:t>ignore</w:t>
            </w:r>
          </w:p>
        </w:tc>
      </w:tr>
      <w:tr w:rsidR="00724022" w:rsidRPr="00EA5FA7" w14:paraId="4BBB362A" w14:textId="77777777" w:rsidTr="0049035E">
        <w:tc>
          <w:tcPr>
            <w:tcW w:w="2160" w:type="dxa"/>
          </w:tcPr>
          <w:p w14:paraId="0C93D3F3" w14:textId="77777777" w:rsidR="00724022" w:rsidRPr="00EA5FA7" w:rsidRDefault="00724022" w:rsidP="0049035E">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1E36D7A3" w14:textId="77777777" w:rsidR="00724022" w:rsidRPr="00EA5FA7" w:rsidRDefault="00724022" w:rsidP="0049035E">
            <w:pPr>
              <w:pStyle w:val="TAL"/>
              <w:keepNext w:val="0"/>
              <w:keepLines w:val="0"/>
              <w:widowControl w:val="0"/>
              <w:rPr>
                <w:rFonts w:eastAsia="MS Mincho"/>
              </w:rPr>
            </w:pPr>
            <w:r w:rsidRPr="009D4CD9">
              <w:rPr>
                <w:rFonts w:cs="Arial"/>
                <w:szCs w:val="18"/>
              </w:rPr>
              <w:t>O</w:t>
            </w:r>
          </w:p>
        </w:tc>
        <w:tc>
          <w:tcPr>
            <w:tcW w:w="1080" w:type="dxa"/>
          </w:tcPr>
          <w:p w14:paraId="38FB5132" w14:textId="77777777" w:rsidR="00724022" w:rsidRPr="00EA5FA7" w:rsidRDefault="00724022" w:rsidP="0049035E">
            <w:pPr>
              <w:pStyle w:val="TAL"/>
              <w:keepNext w:val="0"/>
              <w:keepLines w:val="0"/>
              <w:widowControl w:val="0"/>
              <w:rPr>
                <w:i/>
              </w:rPr>
            </w:pPr>
          </w:p>
        </w:tc>
        <w:tc>
          <w:tcPr>
            <w:tcW w:w="1512" w:type="dxa"/>
          </w:tcPr>
          <w:p w14:paraId="1C66C1DC" w14:textId="77777777" w:rsidR="00724022" w:rsidRPr="00EA5FA7" w:rsidRDefault="00724022" w:rsidP="0049035E">
            <w:pPr>
              <w:pStyle w:val="TAL"/>
              <w:keepNext w:val="0"/>
              <w:keepLines w:val="0"/>
              <w:widowControl w:val="0"/>
            </w:pPr>
            <w:r>
              <w:rPr>
                <w:rFonts w:cs="Arial" w:hint="eastAsia"/>
                <w:szCs w:val="18"/>
              </w:rPr>
              <w:t>9.3.1.141</w:t>
            </w:r>
          </w:p>
        </w:tc>
        <w:tc>
          <w:tcPr>
            <w:tcW w:w="1728" w:type="dxa"/>
          </w:tcPr>
          <w:p w14:paraId="2D27CE78" w14:textId="77777777" w:rsidR="00724022" w:rsidRPr="00EA5FA7" w:rsidRDefault="00724022" w:rsidP="0049035E">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6B289840" w14:textId="77777777" w:rsidR="00724022" w:rsidRPr="00EA5FA7" w:rsidRDefault="00724022" w:rsidP="0049035E">
            <w:pPr>
              <w:pStyle w:val="TAC"/>
              <w:keepNext w:val="0"/>
              <w:keepLines w:val="0"/>
              <w:widowControl w:val="0"/>
              <w:rPr>
                <w:lang w:eastAsia="zh-CN"/>
              </w:rPr>
            </w:pPr>
            <w:r w:rsidRPr="009D4CD9">
              <w:rPr>
                <w:rFonts w:cs="Arial" w:hint="eastAsia"/>
                <w:szCs w:val="18"/>
              </w:rPr>
              <w:t>YES</w:t>
            </w:r>
          </w:p>
        </w:tc>
        <w:tc>
          <w:tcPr>
            <w:tcW w:w="1080" w:type="dxa"/>
          </w:tcPr>
          <w:p w14:paraId="0F65B41B" w14:textId="77777777" w:rsidR="00724022" w:rsidRPr="00EA5FA7" w:rsidRDefault="00724022" w:rsidP="0049035E">
            <w:pPr>
              <w:pStyle w:val="TAC"/>
              <w:keepNext w:val="0"/>
              <w:keepLines w:val="0"/>
              <w:widowControl w:val="0"/>
              <w:rPr>
                <w:lang w:eastAsia="zh-CN"/>
              </w:rPr>
            </w:pPr>
            <w:r w:rsidRPr="009D4CD9">
              <w:rPr>
                <w:rFonts w:cs="Arial"/>
                <w:szCs w:val="18"/>
              </w:rPr>
              <w:t>ignore</w:t>
            </w:r>
          </w:p>
        </w:tc>
      </w:tr>
      <w:tr w:rsidR="00724022" w:rsidRPr="00EA5FA7" w14:paraId="0B54C264" w14:textId="77777777" w:rsidTr="0049035E">
        <w:tc>
          <w:tcPr>
            <w:tcW w:w="2160" w:type="dxa"/>
          </w:tcPr>
          <w:p w14:paraId="6819D899" w14:textId="77777777" w:rsidR="00724022" w:rsidRDefault="00724022" w:rsidP="0049035E">
            <w:pPr>
              <w:pStyle w:val="TAL"/>
              <w:keepNext w:val="0"/>
              <w:keepLines w:val="0"/>
              <w:widowControl w:val="0"/>
              <w:ind w:leftChars="200" w:left="400"/>
              <w:rPr>
                <w:bCs/>
              </w:rPr>
            </w:pPr>
            <w:r w:rsidRPr="0028384D">
              <w:t>&gt;&gt;&gt;&gt;</w:t>
            </w:r>
            <w:r>
              <w:t xml:space="preserve">ECN Marking or Congestion Information </w:t>
            </w:r>
            <w:r>
              <w:lastRenderedPageBreak/>
              <w:t>Reporting Request</w:t>
            </w:r>
          </w:p>
        </w:tc>
        <w:tc>
          <w:tcPr>
            <w:tcW w:w="1080" w:type="dxa"/>
          </w:tcPr>
          <w:p w14:paraId="429762A3" w14:textId="77777777" w:rsidR="00724022" w:rsidRPr="009D4CD9" w:rsidRDefault="00724022" w:rsidP="0049035E">
            <w:pPr>
              <w:pStyle w:val="TAL"/>
              <w:keepNext w:val="0"/>
              <w:keepLines w:val="0"/>
              <w:widowControl w:val="0"/>
              <w:rPr>
                <w:rFonts w:cs="Arial"/>
                <w:szCs w:val="18"/>
              </w:rPr>
            </w:pPr>
            <w:r w:rsidRPr="00F07E56">
              <w:rPr>
                <w:rFonts w:eastAsia="宋体" w:cs="Arial" w:hint="eastAsia"/>
                <w:szCs w:val="18"/>
                <w:lang w:eastAsia="zh-CN"/>
              </w:rPr>
              <w:lastRenderedPageBreak/>
              <w:t>O</w:t>
            </w:r>
          </w:p>
        </w:tc>
        <w:tc>
          <w:tcPr>
            <w:tcW w:w="1080" w:type="dxa"/>
          </w:tcPr>
          <w:p w14:paraId="44AFE720" w14:textId="77777777" w:rsidR="00724022" w:rsidRPr="00EA5FA7" w:rsidRDefault="00724022" w:rsidP="0049035E">
            <w:pPr>
              <w:pStyle w:val="TAL"/>
              <w:keepNext w:val="0"/>
              <w:keepLines w:val="0"/>
              <w:widowControl w:val="0"/>
              <w:rPr>
                <w:i/>
              </w:rPr>
            </w:pPr>
          </w:p>
        </w:tc>
        <w:tc>
          <w:tcPr>
            <w:tcW w:w="1512" w:type="dxa"/>
          </w:tcPr>
          <w:p w14:paraId="2B427D49" w14:textId="77777777" w:rsidR="00724022" w:rsidRDefault="00724022" w:rsidP="0049035E">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0CD1803" w14:textId="77777777" w:rsidR="00724022" w:rsidRPr="009D4CD9" w:rsidRDefault="00724022" w:rsidP="0049035E">
            <w:pPr>
              <w:pStyle w:val="TAL"/>
              <w:keepNext w:val="0"/>
              <w:keepLines w:val="0"/>
              <w:widowControl w:val="0"/>
              <w:rPr>
                <w:rFonts w:cs="Arial"/>
                <w:szCs w:val="18"/>
              </w:rPr>
            </w:pPr>
          </w:p>
        </w:tc>
        <w:tc>
          <w:tcPr>
            <w:tcW w:w="1080" w:type="dxa"/>
          </w:tcPr>
          <w:p w14:paraId="471EF14C" w14:textId="77777777" w:rsidR="00724022" w:rsidRPr="009D4CD9" w:rsidRDefault="00724022" w:rsidP="0049035E">
            <w:pPr>
              <w:pStyle w:val="TAC"/>
              <w:keepNext w:val="0"/>
              <w:keepLines w:val="0"/>
              <w:widowControl w:val="0"/>
              <w:rPr>
                <w:rFonts w:cs="Arial"/>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Pr>
          <w:p w14:paraId="091BD205" w14:textId="77777777" w:rsidR="00724022" w:rsidRPr="009D4CD9" w:rsidRDefault="00724022" w:rsidP="0049035E">
            <w:pPr>
              <w:pStyle w:val="TAC"/>
              <w:keepNext w:val="0"/>
              <w:keepLines w:val="0"/>
              <w:widowControl w:val="0"/>
              <w:rPr>
                <w:rFonts w:cs="Arial"/>
                <w:szCs w:val="18"/>
              </w:rPr>
            </w:pPr>
            <w:r w:rsidRPr="00F07E56">
              <w:rPr>
                <w:rFonts w:eastAsia="宋体" w:cs="Arial" w:hint="eastAsia"/>
                <w:szCs w:val="18"/>
                <w:lang w:eastAsia="zh-CN"/>
              </w:rPr>
              <w:t>i</w:t>
            </w:r>
            <w:r w:rsidRPr="00F07E56">
              <w:rPr>
                <w:rFonts w:eastAsia="宋体" w:cs="Arial"/>
                <w:szCs w:val="18"/>
                <w:lang w:eastAsia="zh-CN"/>
              </w:rPr>
              <w:t>gnore</w:t>
            </w:r>
          </w:p>
        </w:tc>
      </w:tr>
      <w:tr w:rsidR="00724022" w:rsidRPr="00EA5FA7" w14:paraId="6ACD22D8" w14:textId="77777777" w:rsidTr="0049035E">
        <w:tc>
          <w:tcPr>
            <w:tcW w:w="2160" w:type="dxa"/>
          </w:tcPr>
          <w:p w14:paraId="4DB22F20" w14:textId="77777777" w:rsidR="00724022" w:rsidRPr="00F0216E" w:rsidRDefault="00724022" w:rsidP="0049035E">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47C6AC53" w14:textId="77777777" w:rsidR="00724022" w:rsidRPr="00EA5FA7" w:rsidRDefault="00724022" w:rsidP="0049035E">
            <w:pPr>
              <w:pStyle w:val="TAL"/>
              <w:keepNext w:val="0"/>
              <w:keepLines w:val="0"/>
              <w:widowControl w:val="0"/>
              <w:rPr>
                <w:rFonts w:eastAsia="MS Mincho"/>
              </w:rPr>
            </w:pPr>
          </w:p>
        </w:tc>
        <w:tc>
          <w:tcPr>
            <w:tcW w:w="1080" w:type="dxa"/>
          </w:tcPr>
          <w:p w14:paraId="2BCDD3DB" w14:textId="77777777" w:rsidR="00724022" w:rsidRPr="00EA5FA7" w:rsidRDefault="00724022" w:rsidP="0049035E">
            <w:pPr>
              <w:pStyle w:val="TAL"/>
              <w:keepNext w:val="0"/>
              <w:keepLines w:val="0"/>
              <w:widowControl w:val="0"/>
              <w:rPr>
                <w:i/>
              </w:rPr>
            </w:pPr>
            <w:r w:rsidRPr="00EA5FA7">
              <w:rPr>
                <w:i/>
              </w:rPr>
              <w:t>1</w:t>
            </w:r>
          </w:p>
        </w:tc>
        <w:tc>
          <w:tcPr>
            <w:tcW w:w="1512" w:type="dxa"/>
          </w:tcPr>
          <w:p w14:paraId="12453B06" w14:textId="77777777" w:rsidR="00724022" w:rsidRPr="00EA5FA7" w:rsidRDefault="00724022" w:rsidP="0049035E">
            <w:pPr>
              <w:pStyle w:val="TAL"/>
              <w:keepNext w:val="0"/>
              <w:keepLines w:val="0"/>
              <w:widowControl w:val="0"/>
            </w:pPr>
          </w:p>
        </w:tc>
        <w:tc>
          <w:tcPr>
            <w:tcW w:w="1728" w:type="dxa"/>
          </w:tcPr>
          <w:p w14:paraId="04F60D15" w14:textId="77777777" w:rsidR="00724022" w:rsidRPr="00EA5FA7" w:rsidRDefault="00724022" w:rsidP="0049035E">
            <w:pPr>
              <w:pStyle w:val="TAL"/>
              <w:keepNext w:val="0"/>
              <w:keepLines w:val="0"/>
              <w:widowControl w:val="0"/>
              <w:rPr>
                <w:szCs w:val="18"/>
              </w:rPr>
            </w:pPr>
          </w:p>
        </w:tc>
        <w:tc>
          <w:tcPr>
            <w:tcW w:w="1080" w:type="dxa"/>
          </w:tcPr>
          <w:p w14:paraId="6E607F12" w14:textId="77777777" w:rsidR="00724022" w:rsidRPr="00EA5FA7" w:rsidRDefault="00724022" w:rsidP="0049035E">
            <w:pPr>
              <w:pStyle w:val="TAC"/>
              <w:keepNext w:val="0"/>
              <w:keepLines w:val="0"/>
              <w:widowControl w:val="0"/>
            </w:pPr>
            <w:r w:rsidRPr="00EA5FA7">
              <w:t>-</w:t>
            </w:r>
          </w:p>
        </w:tc>
        <w:tc>
          <w:tcPr>
            <w:tcW w:w="1080" w:type="dxa"/>
          </w:tcPr>
          <w:p w14:paraId="06F7C855" w14:textId="77777777" w:rsidR="00724022" w:rsidRPr="00EA5FA7" w:rsidRDefault="00724022" w:rsidP="0049035E">
            <w:pPr>
              <w:pStyle w:val="TAC"/>
              <w:keepNext w:val="0"/>
              <w:keepLines w:val="0"/>
              <w:widowControl w:val="0"/>
            </w:pPr>
          </w:p>
        </w:tc>
      </w:tr>
      <w:tr w:rsidR="00724022" w:rsidRPr="00EA5FA7" w14:paraId="6B2E09A8" w14:textId="77777777" w:rsidTr="0049035E">
        <w:tc>
          <w:tcPr>
            <w:tcW w:w="2160" w:type="dxa"/>
          </w:tcPr>
          <w:p w14:paraId="5ABE9AA0" w14:textId="77777777" w:rsidR="00724022" w:rsidRPr="00F0216E" w:rsidRDefault="00724022" w:rsidP="0049035E">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5D3EC42A" w14:textId="77777777" w:rsidR="00724022" w:rsidRPr="00EA5FA7" w:rsidRDefault="00724022" w:rsidP="0049035E">
            <w:pPr>
              <w:pStyle w:val="TAL"/>
              <w:keepNext w:val="0"/>
              <w:keepLines w:val="0"/>
              <w:widowControl w:val="0"/>
              <w:rPr>
                <w:rFonts w:eastAsia="MS Mincho"/>
              </w:rPr>
            </w:pPr>
          </w:p>
        </w:tc>
        <w:tc>
          <w:tcPr>
            <w:tcW w:w="1080" w:type="dxa"/>
          </w:tcPr>
          <w:p w14:paraId="4BF86981" w14:textId="77777777" w:rsidR="00724022" w:rsidRPr="00EA5FA7" w:rsidRDefault="00724022" w:rsidP="0049035E">
            <w:pPr>
              <w:pStyle w:val="TAL"/>
              <w:keepNext w:val="0"/>
              <w:keepLines w:val="0"/>
              <w:widowControl w:val="0"/>
              <w:rPr>
                <w:i/>
              </w:rPr>
            </w:pPr>
            <w:r w:rsidRPr="00EA5FA7">
              <w:rPr>
                <w:i/>
              </w:rPr>
              <w:t>1 .. &lt;maxnoofULUPTNLInformation&gt;</w:t>
            </w:r>
          </w:p>
        </w:tc>
        <w:tc>
          <w:tcPr>
            <w:tcW w:w="1512" w:type="dxa"/>
          </w:tcPr>
          <w:p w14:paraId="13F4696F" w14:textId="77777777" w:rsidR="00724022" w:rsidRPr="00EA5FA7" w:rsidRDefault="00724022" w:rsidP="0049035E">
            <w:pPr>
              <w:pStyle w:val="TAL"/>
              <w:keepNext w:val="0"/>
              <w:keepLines w:val="0"/>
              <w:widowControl w:val="0"/>
            </w:pPr>
          </w:p>
        </w:tc>
        <w:tc>
          <w:tcPr>
            <w:tcW w:w="1728" w:type="dxa"/>
          </w:tcPr>
          <w:p w14:paraId="227D8C8F" w14:textId="77777777" w:rsidR="00724022" w:rsidRPr="00EA5FA7" w:rsidRDefault="00724022" w:rsidP="0049035E">
            <w:pPr>
              <w:pStyle w:val="TAL"/>
              <w:keepNext w:val="0"/>
              <w:keepLines w:val="0"/>
              <w:widowControl w:val="0"/>
              <w:rPr>
                <w:szCs w:val="18"/>
              </w:rPr>
            </w:pPr>
          </w:p>
        </w:tc>
        <w:tc>
          <w:tcPr>
            <w:tcW w:w="1080" w:type="dxa"/>
          </w:tcPr>
          <w:p w14:paraId="45861D7F" w14:textId="77777777" w:rsidR="00724022" w:rsidRPr="00EA5FA7" w:rsidRDefault="00724022" w:rsidP="0049035E">
            <w:pPr>
              <w:pStyle w:val="TAC"/>
              <w:keepNext w:val="0"/>
              <w:keepLines w:val="0"/>
              <w:widowControl w:val="0"/>
            </w:pPr>
            <w:r w:rsidRPr="00EA5FA7">
              <w:t>-</w:t>
            </w:r>
          </w:p>
        </w:tc>
        <w:tc>
          <w:tcPr>
            <w:tcW w:w="1080" w:type="dxa"/>
          </w:tcPr>
          <w:p w14:paraId="452658EB" w14:textId="77777777" w:rsidR="00724022" w:rsidRPr="00EA5FA7" w:rsidRDefault="00724022" w:rsidP="0049035E">
            <w:pPr>
              <w:pStyle w:val="TAC"/>
              <w:keepNext w:val="0"/>
              <w:keepLines w:val="0"/>
              <w:widowControl w:val="0"/>
            </w:pPr>
          </w:p>
        </w:tc>
      </w:tr>
      <w:tr w:rsidR="00724022" w:rsidRPr="00EA5FA7" w14:paraId="14D634B6" w14:textId="77777777" w:rsidTr="0049035E">
        <w:tc>
          <w:tcPr>
            <w:tcW w:w="2160" w:type="dxa"/>
          </w:tcPr>
          <w:p w14:paraId="60356D83" w14:textId="77777777" w:rsidR="00724022" w:rsidRPr="00FF7A2B" w:rsidRDefault="00724022" w:rsidP="0049035E">
            <w:pPr>
              <w:pStyle w:val="TAL"/>
              <w:keepNext w:val="0"/>
              <w:keepLines w:val="0"/>
              <w:widowControl w:val="0"/>
              <w:ind w:leftChars="200" w:left="400"/>
            </w:pPr>
            <w:r w:rsidRPr="00FF7A2B">
              <w:t>&gt;&gt;&gt;&gt;UL UP TNL Information</w:t>
            </w:r>
          </w:p>
        </w:tc>
        <w:tc>
          <w:tcPr>
            <w:tcW w:w="1080" w:type="dxa"/>
          </w:tcPr>
          <w:p w14:paraId="7CB7219D" w14:textId="77777777" w:rsidR="00724022" w:rsidRPr="00EA5FA7" w:rsidRDefault="00724022" w:rsidP="0049035E">
            <w:pPr>
              <w:pStyle w:val="TAL"/>
              <w:keepNext w:val="0"/>
              <w:keepLines w:val="0"/>
              <w:widowControl w:val="0"/>
            </w:pPr>
            <w:r w:rsidRPr="00EA5FA7">
              <w:t>M</w:t>
            </w:r>
          </w:p>
        </w:tc>
        <w:tc>
          <w:tcPr>
            <w:tcW w:w="1080" w:type="dxa"/>
          </w:tcPr>
          <w:p w14:paraId="18917AE0" w14:textId="77777777" w:rsidR="00724022" w:rsidRPr="00EA5FA7" w:rsidRDefault="00724022" w:rsidP="0049035E">
            <w:pPr>
              <w:pStyle w:val="TAL"/>
              <w:keepNext w:val="0"/>
              <w:keepLines w:val="0"/>
              <w:widowControl w:val="0"/>
              <w:rPr>
                <w:i/>
              </w:rPr>
            </w:pPr>
          </w:p>
        </w:tc>
        <w:tc>
          <w:tcPr>
            <w:tcW w:w="1512" w:type="dxa"/>
          </w:tcPr>
          <w:p w14:paraId="20239A26" w14:textId="77777777" w:rsidR="00724022" w:rsidRPr="00EA5FA7" w:rsidRDefault="00724022" w:rsidP="0049035E">
            <w:pPr>
              <w:pStyle w:val="TAL"/>
              <w:keepNext w:val="0"/>
              <w:keepLines w:val="0"/>
              <w:widowControl w:val="0"/>
            </w:pPr>
            <w:r w:rsidRPr="00EA5FA7">
              <w:t>UP Transport Layer Information</w:t>
            </w:r>
          </w:p>
          <w:p w14:paraId="10DD752E" w14:textId="77777777" w:rsidR="00724022" w:rsidRPr="00EA5FA7" w:rsidRDefault="00724022" w:rsidP="0049035E">
            <w:pPr>
              <w:pStyle w:val="TAL"/>
              <w:keepNext w:val="0"/>
              <w:keepLines w:val="0"/>
              <w:widowControl w:val="0"/>
            </w:pPr>
            <w:r w:rsidRPr="00EA5FA7">
              <w:t>9.3.2.1</w:t>
            </w:r>
          </w:p>
        </w:tc>
        <w:tc>
          <w:tcPr>
            <w:tcW w:w="1728" w:type="dxa"/>
          </w:tcPr>
          <w:p w14:paraId="1AE5233B" w14:textId="77777777" w:rsidR="00724022" w:rsidRPr="00EA5FA7" w:rsidRDefault="00724022" w:rsidP="0049035E">
            <w:pPr>
              <w:pStyle w:val="TAL"/>
              <w:keepNext w:val="0"/>
              <w:keepLines w:val="0"/>
              <w:widowControl w:val="0"/>
            </w:pPr>
            <w:r w:rsidRPr="00EA5FA7">
              <w:t>gNB-CU endpoint of the F1 transport bearer. For delivery of UL PDUs.</w:t>
            </w:r>
          </w:p>
        </w:tc>
        <w:tc>
          <w:tcPr>
            <w:tcW w:w="1080" w:type="dxa"/>
          </w:tcPr>
          <w:p w14:paraId="638546C7" w14:textId="77777777" w:rsidR="00724022" w:rsidRPr="00EA5FA7" w:rsidRDefault="00724022" w:rsidP="0049035E">
            <w:pPr>
              <w:pStyle w:val="TAC"/>
              <w:keepNext w:val="0"/>
              <w:keepLines w:val="0"/>
              <w:widowControl w:val="0"/>
            </w:pPr>
            <w:r w:rsidRPr="00EA5FA7">
              <w:t>-</w:t>
            </w:r>
          </w:p>
        </w:tc>
        <w:tc>
          <w:tcPr>
            <w:tcW w:w="1080" w:type="dxa"/>
          </w:tcPr>
          <w:p w14:paraId="0AF930EA" w14:textId="77777777" w:rsidR="00724022" w:rsidRPr="00EA5FA7" w:rsidRDefault="00724022" w:rsidP="0049035E">
            <w:pPr>
              <w:pStyle w:val="TAC"/>
              <w:keepNext w:val="0"/>
              <w:keepLines w:val="0"/>
              <w:widowControl w:val="0"/>
            </w:pPr>
          </w:p>
        </w:tc>
      </w:tr>
      <w:tr w:rsidR="00724022" w:rsidRPr="00EA5FA7" w14:paraId="513D17CD" w14:textId="77777777" w:rsidTr="0049035E">
        <w:tc>
          <w:tcPr>
            <w:tcW w:w="2160" w:type="dxa"/>
          </w:tcPr>
          <w:p w14:paraId="78B0EA54" w14:textId="77777777" w:rsidR="00724022" w:rsidRPr="00FF7A2B" w:rsidRDefault="00724022" w:rsidP="0049035E">
            <w:pPr>
              <w:pStyle w:val="TAL"/>
              <w:keepNext w:val="0"/>
              <w:keepLines w:val="0"/>
              <w:widowControl w:val="0"/>
              <w:ind w:leftChars="200" w:left="400"/>
              <w:rPr>
                <w:rFonts w:cs="Arial"/>
              </w:rPr>
            </w:pPr>
            <w:r w:rsidRPr="002F0C5B">
              <w:rPr>
                <w:rFonts w:cs="Arial"/>
              </w:rPr>
              <w:t>&gt;&gt;&gt;&gt;BH Information</w:t>
            </w:r>
          </w:p>
        </w:tc>
        <w:tc>
          <w:tcPr>
            <w:tcW w:w="1080" w:type="dxa"/>
          </w:tcPr>
          <w:p w14:paraId="361A8BE8" w14:textId="77777777" w:rsidR="00724022" w:rsidRPr="00EA5FA7" w:rsidRDefault="00724022" w:rsidP="0049035E">
            <w:pPr>
              <w:pStyle w:val="TAL"/>
              <w:keepNext w:val="0"/>
              <w:keepLines w:val="0"/>
              <w:widowControl w:val="0"/>
            </w:pPr>
            <w:r w:rsidRPr="00573505">
              <w:t>O</w:t>
            </w:r>
          </w:p>
        </w:tc>
        <w:tc>
          <w:tcPr>
            <w:tcW w:w="1080" w:type="dxa"/>
          </w:tcPr>
          <w:p w14:paraId="337612A2" w14:textId="77777777" w:rsidR="00724022" w:rsidRPr="00EA5FA7" w:rsidRDefault="00724022" w:rsidP="0049035E">
            <w:pPr>
              <w:pStyle w:val="TAL"/>
              <w:keepNext w:val="0"/>
              <w:keepLines w:val="0"/>
              <w:widowControl w:val="0"/>
              <w:rPr>
                <w:i/>
              </w:rPr>
            </w:pPr>
          </w:p>
        </w:tc>
        <w:tc>
          <w:tcPr>
            <w:tcW w:w="1512" w:type="dxa"/>
          </w:tcPr>
          <w:p w14:paraId="53B5920A" w14:textId="77777777" w:rsidR="00724022" w:rsidRPr="00EA5FA7" w:rsidRDefault="00724022" w:rsidP="0049035E">
            <w:pPr>
              <w:pStyle w:val="TAL"/>
              <w:keepNext w:val="0"/>
              <w:keepLines w:val="0"/>
              <w:widowControl w:val="0"/>
            </w:pPr>
            <w:r>
              <w:t>9.3.1.114</w:t>
            </w:r>
          </w:p>
        </w:tc>
        <w:tc>
          <w:tcPr>
            <w:tcW w:w="1728" w:type="dxa"/>
          </w:tcPr>
          <w:p w14:paraId="77B06485" w14:textId="77777777" w:rsidR="00724022" w:rsidRPr="00EA5FA7" w:rsidRDefault="00724022" w:rsidP="0049035E">
            <w:pPr>
              <w:pStyle w:val="TAL"/>
              <w:keepNext w:val="0"/>
              <w:keepLines w:val="0"/>
              <w:widowControl w:val="0"/>
            </w:pPr>
          </w:p>
        </w:tc>
        <w:tc>
          <w:tcPr>
            <w:tcW w:w="1080" w:type="dxa"/>
          </w:tcPr>
          <w:p w14:paraId="450D28D1" w14:textId="77777777" w:rsidR="00724022" w:rsidRPr="00EA5FA7" w:rsidRDefault="00724022" w:rsidP="0049035E">
            <w:pPr>
              <w:pStyle w:val="TAC"/>
              <w:keepNext w:val="0"/>
              <w:keepLines w:val="0"/>
              <w:widowControl w:val="0"/>
            </w:pPr>
            <w:r w:rsidRPr="009D4CD9">
              <w:rPr>
                <w:rFonts w:cs="Arial" w:hint="eastAsia"/>
                <w:szCs w:val="18"/>
              </w:rPr>
              <w:t>YES</w:t>
            </w:r>
          </w:p>
        </w:tc>
        <w:tc>
          <w:tcPr>
            <w:tcW w:w="1080" w:type="dxa"/>
          </w:tcPr>
          <w:p w14:paraId="24E3C659" w14:textId="77777777" w:rsidR="00724022" w:rsidRPr="00EA5FA7" w:rsidRDefault="00724022" w:rsidP="0049035E">
            <w:pPr>
              <w:pStyle w:val="TAC"/>
              <w:keepNext w:val="0"/>
              <w:keepLines w:val="0"/>
              <w:widowControl w:val="0"/>
            </w:pPr>
            <w:r w:rsidRPr="009D4CD9">
              <w:rPr>
                <w:rFonts w:cs="Arial"/>
                <w:szCs w:val="18"/>
              </w:rPr>
              <w:t>ignore</w:t>
            </w:r>
          </w:p>
        </w:tc>
      </w:tr>
      <w:tr w:rsidR="00724022" w:rsidRPr="00EA5FA7" w14:paraId="30B3BCE8" w14:textId="77777777" w:rsidTr="0049035E">
        <w:tc>
          <w:tcPr>
            <w:tcW w:w="2160" w:type="dxa"/>
          </w:tcPr>
          <w:p w14:paraId="2FC6FAA6" w14:textId="77777777" w:rsidR="00724022" w:rsidRPr="002F0C5B" w:rsidRDefault="00724022" w:rsidP="0049035E">
            <w:pPr>
              <w:pStyle w:val="TAL"/>
              <w:keepNext w:val="0"/>
              <w:keepLines w:val="0"/>
              <w:widowControl w:val="0"/>
              <w:ind w:leftChars="200" w:left="400"/>
              <w:rPr>
                <w:rFonts w:cs="Arial"/>
              </w:rPr>
            </w:pPr>
            <w:r>
              <w:rPr>
                <w:rFonts w:cs="Arial"/>
                <w:szCs w:val="18"/>
              </w:rPr>
              <w:t>&gt;&gt;&gt;&gt;DRB Mapping Info</w:t>
            </w:r>
          </w:p>
        </w:tc>
        <w:tc>
          <w:tcPr>
            <w:tcW w:w="1080" w:type="dxa"/>
          </w:tcPr>
          <w:p w14:paraId="7F8A90B6" w14:textId="77777777" w:rsidR="00724022" w:rsidRPr="00573505" w:rsidRDefault="00724022" w:rsidP="0049035E">
            <w:pPr>
              <w:pStyle w:val="TAL"/>
              <w:keepNext w:val="0"/>
              <w:keepLines w:val="0"/>
              <w:widowControl w:val="0"/>
            </w:pPr>
            <w:r>
              <w:rPr>
                <w:rFonts w:cs="Arial"/>
                <w:szCs w:val="18"/>
              </w:rPr>
              <w:t>O</w:t>
            </w:r>
          </w:p>
        </w:tc>
        <w:tc>
          <w:tcPr>
            <w:tcW w:w="1080" w:type="dxa"/>
          </w:tcPr>
          <w:p w14:paraId="01DE913A" w14:textId="77777777" w:rsidR="00724022" w:rsidRPr="00EA5FA7" w:rsidRDefault="00724022" w:rsidP="0049035E">
            <w:pPr>
              <w:pStyle w:val="TAL"/>
              <w:keepNext w:val="0"/>
              <w:keepLines w:val="0"/>
              <w:widowControl w:val="0"/>
              <w:rPr>
                <w:i/>
              </w:rPr>
            </w:pPr>
          </w:p>
        </w:tc>
        <w:tc>
          <w:tcPr>
            <w:tcW w:w="1512" w:type="dxa"/>
          </w:tcPr>
          <w:p w14:paraId="52762254" w14:textId="77777777" w:rsidR="00724022" w:rsidRDefault="00724022" w:rsidP="0049035E">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190FDC91" w14:textId="77777777" w:rsidR="00724022" w:rsidRDefault="00724022" w:rsidP="0049035E">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08D6E4F" w14:textId="77777777" w:rsidR="00724022" w:rsidRPr="00EA5FA7" w:rsidRDefault="00724022" w:rsidP="0049035E">
            <w:pPr>
              <w:pStyle w:val="TAL"/>
              <w:keepNext w:val="0"/>
              <w:keepLines w:val="0"/>
              <w:widowControl w:val="0"/>
            </w:pPr>
          </w:p>
        </w:tc>
        <w:tc>
          <w:tcPr>
            <w:tcW w:w="1080" w:type="dxa"/>
          </w:tcPr>
          <w:p w14:paraId="1CCD990E" w14:textId="77777777" w:rsidR="00724022" w:rsidRPr="009D4CD9" w:rsidRDefault="00724022" w:rsidP="0049035E">
            <w:pPr>
              <w:pStyle w:val="TAC"/>
              <w:keepNext w:val="0"/>
              <w:keepLines w:val="0"/>
              <w:widowControl w:val="0"/>
              <w:rPr>
                <w:rFonts w:cs="Arial"/>
                <w:szCs w:val="18"/>
              </w:rPr>
            </w:pPr>
            <w:r>
              <w:rPr>
                <w:rFonts w:cs="Arial"/>
                <w:szCs w:val="18"/>
              </w:rPr>
              <w:t>YES</w:t>
            </w:r>
          </w:p>
        </w:tc>
        <w:tc>
          <w:tcPr>
            <w:tcW w:w="1080" w:type="dxa"/>
          </w:tcPr>
          <w:p w14:paraId="16756516" w14:textId="77777777" w:rsidR="00724022" w:rsidRPr="009D4CD9" w:rsidRDefault="00724022" w:rsidP="0049035E">
            <w:pPr>
              <w:pStyle w:val="TAC"/>
              <w:keepNext w:val="0"/>
              <w:keepLines w:val="0"/>
              <w:widowControl w:val="0"/>
              <w:rPr>
                <w:rFonts w:cs="Arial"/>
                <w:szCs w:val="18"/>
              </w:rPr>
            </w:pPr>
            <w:r>
              <w:rPr>
                <w:rFonts w:cs="Arial"/>
                <w:szCs w:val="18"/>
              </w:rPr>
              <w:t>ignore</w:t>
            </w:r>
          </w:p>
        </w:tc>
      </w:tr>
      <w:tr w:rsidR="00724022" w:rsidRPr="00EA5FA7" w14:paraId="224D453E" w14:textId="77777777" w:rsidTr="0049035E">
        <w:tc>
          <w:tcPr>
            <w:tcW w:w="2160" w:type="dxa"/>
          </w:tcPr>
          <w:p w14:paraId="7A62E7CB" w14:textId="77777777" w:rsidR="00724022" w:rsidRPr="00EA5FA7" w:rsidRDefault="00724022" w:rsidP="0049035E">
            <w:pPr>
              <w:pStyle w:val="TAL"/>
              <w:keepNext w:val="0"/>
              <w:keepLines w:val="0"/>
              <w:widowControl w:val="0"/>
              <w:ind w:leftChars="100" w:left="200"/>
            </w:pPr>
            <w:r w:rsidRPr="00EA5FA7">
              <w:t>&gt;&gt;RLC Mode</w:t>
            </w:r>
          </w:p>
        </w:tc>
        <w:tc>
          <w:tcPr>
            <w:tcW w:w="1080" w:type="dxa"/>
          </w:tcPr>
          <w:p w14:paraId="3F635CF1" w14:textId="77777777" w:rsidR="00724022" w:rsidRPr="00EA5FA7" w:rsidRDefault="00724022" w:rsidP="0049035E">
            <w:pPr>
              <w:pStyle w:val="TAL"/>
              <w:keepNext w:val="0"/>
              <w:keepLines w:val="0"/>
              <w:widowControl w:val="0"/>
            </w:pPr>
            <w:r w:rsidRPr="00EA5FA7">
              <w:t>M</w:t>
            </w:r>
          </w:p>
        </w:tc>
        <w:tc>
          <w:tcPr>
            <w:tcW w:w="1080" w:type="dxa"/>
          </w:tcPr>
          <w:p w14:paraId="61F16FAD" w14:textId="77777777" w:rsidR="00724022" w:rsidRPr="00EA5FA7" w:rsidRDefault="00724022" w:rsidP="0049035E">
            <w:pPr>
              <w:pStyle w:val="TAL"/>
              <w:keepNext w:val="0"/>
              <w:keepLines w:val="0"/>
              <w:widowControl w:val="0"/>
              <w:rPr>
                <w:i/>
              </w:rPr>
            </w:pPr>
          </w:p>
        </w:tc>
        <w:tc>
          <w:tcPr>
            <w:tcW w:w="1512" w:type="dxa"/>
          </w:tcPr>
          <w:p w14:paraId="06562FCB" w14:textId="77777777" w:rsidR="00724022" w:rsidRPr="00EA5FA7" w:rsidRDefault="00724022" w:rsidP="0049035E">
            <w:pPr>
              <w:pStyle w:val="TAL"/>
              <w:keepNext w:val="0"/>
              <w:keepLines w:val="0"/>
              <w:widowControl w:val="0"/>
            </w:pPr>
            <w:r w:rsidRPr="00EA5FA7">
              <w:t>9.3.1.27</w:t>
            </w:r>
          </w:p>
        </w:tc>
        <w:tc>
          <w:tcPr>
            <w:tcW w:w="1728" w:type="dxa"/>
          </w:tcPr>
          <w:p w14:paraId="33744076" w14:textId="77777777" w:rsidR="00724022" w:rsidRPr="00EA5FA7" w:rsidRDefault="00724022" w:rsidP="0049035E">
            <w:pPr>
              <w:pStyle w:val="TAL"/>
              <w:keepNext w:val="0"/>
              <w:keepLines w:val="0"/>
              <w:widowControl w:val="0"/>
            </w:pPr>
          </w:p>
        </w:tc>
        <w:tc>
          <w:tcPr>
            <w:tcW w:w="1080" w:type="dxa"/>
          </w:tcPr>
          <w:p w14:paraId="0DD9ADCF" w14:textId="77777777" w:rsidR="00724022" w:rsidRPr="00EA5FA7" w:rsidRDefault="00724022" w:rsidP="0049035E">
            <w:pPr>
              <w:pStyle w:val="TAC"/>
              <w:keepNext w:val="0"/>
              <w:keepLines w:val="0"/>
              <w:widowControl w:val="0"/>
            </w:pPr>
            <w:r w:rsidRPr="00EA5FA7">
              <w:t>-</w:t>
            </w:r>
          </w:p>
        </w:tc>
        <w:tc>
          <w:tcPr>
            <w:tcW w:w="1080" w:type="dxa"/>
          </w:tcPr>
          <w:p w14:paraId="72EDA7DA" w14:textId="77777777" w:rsidR="00724022" w:rsidRPr="00EA5FA7" w:rsidRDefault="00724022" w:rsidP="0049035E">
            <w:pPr>
              <w:pStyle w:val="TAC"/>
              <w:keepNext w:val="0"/>
              <w:keepLines w:val="0"/>
              <w:widowControl w:val="0"/>
            </w:pPr>
          </w:p>
        </w:tc>
      </w:tr>
      <w:tr w:rsidR="00724022" w:rsidRPr="00EA5FA7" w14:paraId="2F2ED714" w14:textId="77777777" w:rsidTr="0049035E">
        <w:tc>
          <w:tcPr>
            <w:tcW w:w="2160" w:type="dxa"/>
          </w:tcPr>
          <w:p w14:paraId="0966167F" w14:textId="77777777" w:rsidR="00724022" w:rsidRPr="00EA5FA7" w:rsidRDefault="00724022" w:rsidP="0049035E">
            <w:pPr>
              <w:pStyle w:val="TAL"/>
              <w:keepNext w:val="0"/>
              <w:keepLines w:val="0"/>
              <w:widowControl w:val="0"/>
              <w:ind w:leftChars="100" w:left="200"/>
              <w:rPr>
                <w:rFonts w:cs="Arial"/>
              </w:rPr>
            </w:pPr>
            <w:r w:rsidRPr="00EA5FA7">
              <w:rPr>
                <w:rFonts w:cs="Arial"/>
              </w:rPr>
              <w:t>&gt;&gt;UL Configuration</w:t>
            </w:r>
          </w:p>
        </w:tc>
        <w:tc>
          <w:tcPr>
            <w:tcW w:w="1080" w:type="dxa"/>
          </w:tcPr>
          <w:p w14:paraId="2C79B7BE" w14:textId="77777777" w:rsidR="00724022" w:rsidRPr="00EA5FA7" w:rsidRDefault="00724022" w:rsidP="0049035E">
            <w:pPr>
              <w:pStyle w:val="TAL"/>
              <w:keepNext w:val="0"/>
              <w:keepLines w:val="0"/>
              <w:widowControl w:val="0"/>
            </w:pPr>
            <w:r w:rsidRPr="00EA5FA7">
              <w:t>O</w:t>
            </w:r>
          </w:p>
        </w:tc>
        <w:tc>
          <w:tcPr>
            <w:tcW w:w="1080" w:type="dxa"/>
          </w:tcPr>
          <w:p w14:paraId="548AB0F0" w14:textId="77777777" w:rsidR="00724022" w:rsidRPr="00EA5FA7" w:rsidRDefault="00724022" w:rsidP="0049035E">
            <w:pPr>
              <w:pStyle w:val="TAL"/>
              <w:keepNext w:val="0"/>
              <w:keepLines w:val="0"/>
              <w:widowControl w:val="0"/>
              <w:rPr>
                <w:i/>
              </w:rPr>
            </w:pPr>
          </w:p>
        </w:tc>
        <w:tc>
          <w:tcPr>
            <w:tcW w:w="1512" w:type="dxa"/>
          </w:tcPr>
          <w:p w14:paraId="67B2DAE0" w14:textId="77777777" w:rsidR="00724022" w:rsidRPr="00EA5FA7" w:rsidRDefault="00724022" w:rsidP="0049035E">
            <w:pPr>
              <w:pStyle w:val="TAL"/>
              <w:keepNext w:val="0"/>
              <w:keepLines w:val="0"/>
              <w:widowControl w:val="0"/>
            </w:pPr>
            <w:r w:rsidRPr="00EA5FA7">
              <w:t>UL Configuraiton</w:t>
            </w:r>
          </w:p>
          <w:p w14:paraId="5383AE99" w14:textId="77777777" w:rsidR="00724022" w:rsidRPr="00EA5FA7" w:rsidRDefault="00724022" w:rsidP="0049035E">
            <w:pPr>
              <w:pStyle w:val="TAL"/>
              <w:keepNext w:val="0"/>
              <w:keepLines w:val="0"/>
              <w:widowControl w:val="0"/>
            </w:pPr>
            <w:r w:rsidRPr="00EA5FA7">
              <w:t>9.3.1.31</w:t>
            </w:r>
          </w:p>
        </w:tc>
        <w:tc>
          <w:tcPr>
            <w:tcW w:w="1728" w:type="dxa"/>
          </w:tcPr>
          <w:p w14:paraId="7DCDFAA5" w14:textId="77777777" w:rsidR="00724022" w:rsidRPr="00EA5FA7" w:rsidRDefault="00724022" w:rsidP="0049035E">
            <w:pPr>
              <w:pStyle w:val="TAL"/>
              <w:keepNext w:val="0"/>
              <w:keepLines w:val="0"/>
              <w:widowControl w:val="0"/>
            </w:pPr>
            <w:r w:rsidRPr="00EA5FA7">
              <w:t xml:space="preserve">Information about UL usage in gNB-DU. </w:t>
            </w:r>
          </w:p>
        </w:tc>
        <w:tc>
          <w:tcPr>
            <w:tcW w:w="1080" w:type="dxa"/>
          </w:tcPr>
          <w:p w14:paraId="62158EB1" w14:textId="77777777" w:rsidR="00724022" w:rsidRPr="00EA5FA7" w:rsidRDefault="00724022" w:rsidP="0049035E">
            <w:pPr>
              <w:pStyle w:val="TAC"/>
              <w:keepNext w:val="0"/>
              <w:keepLines w:val="0"/>
              <w:widowControl w:val="0"/>
            </w:pPr>
            <w:r w:rsidRPr="00EA5FA7">
              <w:t>-</w:t>
            </w:r>
          </w:p>
        </w:tc>
        <w:tc>
          <w:tcPr>
            <w:tcW w:w="1080" w:type="dxa"/>
          </w:tcPr>
          <w:p w14:paraId="700FF4CA" w14:textId="77777777" w:rsidR="00724022" w:rsidRPr="00EA5FA7" w:rsidRDefault="00724022" w:rsidP="0049035E">
            <w:pPr>
              <w:pStyle w:val="TAC"/>
              <w:keepNext w:val="0"/>
              <w:keepLines w:val="0"/>
              <w:widowControl w:val="0"/>
            </w:pPr>
          </w:p>
        </w:tc>
      </w:tr>
      <w:tr w:rsidR="00724022" w:rsidRPr="00EA5FA7" w14:paraId="7623FD45" w14:textId="77777777" w:rsidTr="0049035E">
        <w:tc>
          <w:tcPr>
            <w:tcW w:w="2160" w:type="dxa"/>
          </w:tcPr>
          <w:p w14:paraId="32FDF11C" w14:textId="77777777" w:rsidR="00724022" w:rsidRPr="00EA5FA7" w:rsidRDefault="00724022" w:rsidP="0049035E">
            <w:pPr>
              <w:pStyle w:val="TAL"/>
              <w:keepNext w:val="0"/>
              <w:keepLines w:val="0"/>
              <w:widowControl w:val="0"/>
              <w:ind w:leftChars="100" w:left="200"/>
            </w:pPr>
            <w:r w:rsidRPr="00EA5FA7">
              <w:t>&gt;&gt;Duplication Activation</w:t>
            </w:r>
          </w:p>
        </w:tc>
        <w:tc>
          <w:tcPr>
            <w:tcW w:w="1080" w:type="dxa"/>
          </w:tcPr>
          <w:p w14:paraId="531786A7" w14:textId="77777777" w:rsidR="00724022" w:rsidRPr="00EA5FA7" w:rsidRDefault="00724022" w:rsidP="0049035E">
            <w:pPr>
              <w:pStyle w:val="TAL"/>
              <w:keepNext w:val="0"/>
              <w:keepLines w:val="0"/>
              <w:widowControl w:val="0"/>
            </w:pPr>
            <w:r w:rsidRPr="00EA5FA7">
              <w:t>O</w:t>
            </w:r>
          </w:p>
        </w:tc>
        <w:tc>
          <w:tcPr>
            <w:tcW w:w="1080" w:type="dxa"/>
          </w:tcPr>
          <w:p w14:paraId="48959972" w14:textId="77777777" w:rsidR="00724022" w:rsidRPr="00EA5FA7" w:rsidRDefault="00724022" w:rsidP="0049035E">
            <w:pPr>
              <w:pStyle w:val="TAL"/>
              <w:keepNext w:val="0"/>
              <w:keepLines w:val="0"/>
              <w:widowControl w:val="0"/>
              <w:rPr>
                <w:i/>
              </w:rPr>
            </w:pPr>
          </w:p>
        </w:tc>
        <w:tc>
          <w:tcPr>
            <w:tcW w:w="1512" w:type="dxa"/>
          </w:tcPr>
          <w:p w14:paraId="2E2C9005" w14:textId="77777777" w:rsidR="00724022" w:rsidRPr="00EA5FA7" w:rsidRDefault="00724022" w:rsidP="0049035E">
            <w:pPr>
              <w:pStyle w:val="TAL"/>
              <w:keepNext w:val="0"/>
              <w:keepLines w:val="0"/>
              <w:widowControl w:val="0"/>
            </w:pPr>
            <w:r w:rsidRPr="00EA5FA7">
              <w:t>9.3.1.36</w:t>
            </w:r>
          </w:p>
        </w:tc>
        <w:tc>
          <w:tcPr>
            <w:tcW w:w="1728" w:type="dxa"/>
          </w:tcPr>
          <w:p w14:paraId="7E9DCEFA" w14:textId="77777777" w:rsidR="00724022" w:rsidRDefault="00724022" w:rsidP="0049035E">
            <w:pPr>
              <w:pStyle w:val="TAL"/>
              <w:keepNext w:val="0"/>
              <w:keepLines w:val="0"/>
              <w:widowControl w:val="0"/>
            </w:pPr>
            <w:r w:rsidRPr="00EA5FA7">
              <w:t>Information on the initial state of CA based UL PDCP duplication</w:t>
            </w:r>
            <w:r>
              <w:t>.</w:t>
            </w:r>
          </w:p>
          <w:p w14:paraId="071A51BF" w14:textId="77777777" w:rsidR="00724022" w:rsidRPr="00EA5FA7" w:rsidRDefault="00724022" w:rsidP="0049035E">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Pr>
          <w:p w14:paraId="17BEC8DB" w14:textId="77777777" w:rsidR="00724022" w:rsidRPr="00EA5FA7" w:rsidRDefault="00724022" w:rsidP="0049035E">
            <w:pPr>
              <w:pStyle w:val="TAC"/>
              <w:keepNext w:val="0"/>
              <w:keepLines w:val="0"/>
              <w:widowControl w:val="0"/>
            </w:pPr>
            <w:r w:rsidRPr="00EA5FA7">
              <w:t>-</w:t>
            </w:r>
          </w:p>
        </w:tc>
        <w:tc>
          <w:tcPr>
            <w:tcW w:w="1080" w:type="dxa"/>
          </w:tcPr>
          <w:p w14:paraId="0D2C4371" w14:textId="77777777" w:rsidR="00724022" w:rsidRPr="00EA5FA7" w:rsidRDefault="00724022" w:rsidP="0049035E">
            <w:pPr>
              <w:pStyle w:val="TAC"/>
              <w:keepNext w:val="0"/>
              <w:keepLines w:val="0"/>
              <w:widowControl w:val="0"/>
            </w:pPr>
          </w:p>
        </w:tc>
      </w:tr>
      <w:tr w:rsidR="00724022" w:rsidRPr="00EA5FA7" w14:paraId="5A16FEBC" w14:textId="77777777" w:rsidTr="0049035E">
        <w:tc>
          <w:tcPr>
            <w:tcW w:w="2160" w:type="dxa"/>
            <w:tcBorders>
              <w:top w:val="single" w:sz="4" w:space="0" w:color="auto"/>
              <w:left w:val="single" w:sz="4" w:space="0" w:color="auto"/>
              <w:bottom w:val="single" w:sz="4" w:space="0" w:color="auto"/>
              <w:right w:val="single" w:sz="4" w:space="0" w:color="auto"/>
            </w:tcBorders>
          </w:tcPr>
          <w:p w14:paraId="5DB83B3F" w14:textId="77777777" w:rsidR="00724022" w:rsidRPr="00EA5FA7" w:rsidRDefault="00724022" w:rsidP="0049035E">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FC5D166"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2FF3D60"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E26782" w14:textId="77777777" w:rsidR="00724022" w:rsidRPr="00EA5FA7" w:rsidRDefault="00724022" w:rsidP="0049035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CA9EC0D" w14:textId="77777777" w:rsidR="00724022" w:rsidRPr="00EA5FA7" w:rsidRDefault="00724022" w:rsidP="0049035E">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DD17216" w14:textId="77777777" w:rsidR="00724022" w:rsidRPr="00EA5FA7" w:rsidRDefault="00724022" w:rsidP="0049035E">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71274C8" w14:textId="77777777" w:rsidR="00724022" w:rsidRPr="00EA5FA7" w:rsidRDefault="00724022" w:rsidP="0049035E">
            <w:pPr>
              <w:pStyle w:val="TAC"/>
              <w:keepNext w:val="0"/>
              <w:keepLines w:val="0"/>
              <w:widowControl w:val="0"/>
            </w:pPr>
            <w:r w:rsidRPr="00EA5FA7">
              <w:rPr>
                <w:rFonts w:cs="Arial"/>
                <w:szCs w:val="18"/>
              </w:rPr>
              <w:t>reject</w:t>
            </w:r>
          </w:p>
        </w:tc>
      </w:tr>
      <w:tr w:rsidR="00724022" w:rsidRPr="00EA5FA7" w14:paraId="1881309B" w14:textId="77777777" w:rsidTr="0049035E">
        <w:tc>
          <w:tcPr>
            <w:tcW w:w="2160" w:type="dxa"/>
            <w:tcBorders>
              <w:top w:val="single" w:sz="4" w:space="0" w:color="auto"/>
              <w:left w:val="single" w:sz="4" w:space="0" w:color="auto"/>
              <w:bottom w:val="single" w:sz="4" w:space="0" w:color="auto"/>
              <w:right w:val="single" w:sz="4" w:space="0" w:color="auto"/>
            </w:tcBorders>
          </w:tcPr>
          <w:p w14:paraId="3F376995" w14:textId="77777777" w:rsidR="00724022" w:rsidRPr="00EA5FA7" w:rsidRDefault="00724022" w:rsidP="0049035E">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BDA5990"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2AABA63"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D2FF9" w14:textId="77777777" w:rsidR="00724022" w:rsidRPr="00EA5FA7" w:rsidRDefault="00724022" w:rsidP="0049035E">
            <w:pPr>
              <w:pStyle w:val="TAL"/>
              <w:keepNext w:val="0"/>
              <w:keepLines w:val="0"/>
              <w:widowControl w:val="0"/>
            </w:pPr>
            <w:r w:rsidRPr="00EA5FA7">
              <w:t>Duplication Activation</w:t>
            </w:r>
          </w:p>
          <w:p w14:paraId="06E62C4B" w14:textId="77777777" w:rsidR="00724022" w:rsidRPr="00EA5FA7" w:rsidRDefault="00724022" w:rsidP="0049035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73DDBA3" w14:textId="77777777" w:rsidR="00724022" w:rsidRDefault="00724022" w:rsidP="0049035E">
            <w:pPr>
              <w:pStyle w:val="TAL"/>
              <w:keepNext w:val="0"/>
              <w:keepLines w:val="0"/>
              <w:widowControl w:val="0"/>
            </w:pPr>
            <w:r w:rsidRPr="00EA5FA7">
              <w:t>Information on the initial state of DC basedUL PDCP duplication</w:t>
            </w:r>
            <w:r>
              <w:t>.</w:t>
            </w:r>
          </w:p>
          <w:p w14:paraId="2B1FE45E" w14:textId="77777777" w:rsidR="00724022" w:rsidRPr="00EA5FA7" w:rsidRDefault="00724022" w:rsidP="0049035E">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188B010"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D6F4FB" w14:textId="77777777" w:rsidR="00724022" w:rsidRPr="00EA5FA7" w:rsidRDefault="00724022" w:rsidP="0049035E">
            <w:pPr>
              <w:pStyle w:val="TAC"/>
              <w:keepNext w:val="0"/>
              <w:keepLines w:val="0"/>
              <w:widowControl w:val="0"/>
            </w:pPr>
            <w:r w:rsidRPr="00EA5FA7">
              <w:t>reject</w:t>
            </w:r>
          </w:p>
        </w:tc>
      </w:tr>
      <w:tr w:rsidR="00724022" w:rsidRPr="00EA5FA7" w14:paraId="2E6675F2" w14:textId="77777777" w:rsidTr="0049035E">
        <w:tc>
          <w:tcPr>
            <w:tcW w:w="2160" w:type="dxa"/>
          </w:tcPr>
          <w:p w14:paraId="2F326D39" w14:textId="77777777" w:rsidR="00724022" w:rsidRPr="00EA5FA7" w:rsidRDefault="00724022" w:rsidP="0049035E">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C94DF0D"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Pr>
          <w:p w14:paraId="363DCA2B" w14:textId="77777777" w:rsidR="00724022" w:rsidRPr="00EA5FA7" w:rsidRDefault="00724022" w:rsidP="0049035E">
            <w:pPr>
              <w:pStyle w:val="TAL"/>
              <w:keepNext w:val="0"/>
              <w:keepLines w:val="0"/>
              <w:widowControl w:val="0"/>
              <w:rPr>
                <w:rFonts w:cs="Arial"/>
                <w:b/>
                <w:i/>
              </w:rPr>
            </w:pPr>
          </w:p>
        </w:tc>
        <w:tc>
          <w:tcPr>
            <w:tcW w:w="1512" w:type="dxa"/>
          </w:tcPr>
          <w:p w14:paraId="7B81A24B" w14:textId="77777777" w:rsidR="00724022" w:rsidRPr="00EA5FA7" w:rsidRDefault="00724022" w:rsidP="0049035E">
            <w:pPr>
              <w:pStyle w:val="TAL"/>
              <w:keepNext w:val="0"/>
              <w:keepLines w:val="0"/>
              <w:widowControl w:val="0"/>
              <w:rPr>
                <w:rFonts w:cs="Arial"/>
              </w:rPr>
            </w:pPr>
            <w:r w:rsidRPr="00EA5FA7">
              <w:rPr>
                <w:rFonts w:cs="Arial"/>
              </w:rPr>
              <w:t>ENUMERATED (12bits, 18bits, ...)</w:t>
            </w:r>
          </w:p>
        </w:tc>
        <w:tc>
          <w:tcPr>
            <w:tcW w:w="1728" w:type="dxa"/>
          </w:tcPr>
          <w:p w14:paraId="373C0CCF" w14:textId="77777777" w:rsidR="00724022" w:rsidRPr="00EA5FA7" w:rsidRDefault="00724022" w:rsidP="0049035E">
            <w:pPr>
              <w:pStyle w:val="TAL"/>
              <w:keepNext w:val="0"/>
              <w:keepLines w:val="0"/>
              <w:widowControl w:val="0"/>
              <w:rPr>
                <w:rFonts w:cs="Arial"/>
              </w:rPr>
            </w:pPr>
          </w:p>
        </w:tc>
        <w:tc>
          <w:tcPr>
            <w:tcW w:w="1080" w:type="dxa"/>
          </w:tcPr>
          <w:p w14:paraId="15C43AE4" w14:textId="77777777" w:rsidR="00724022" w:rsidRPr="00EA5FA7" w:rsidRDefault="00724022" w:rsidP="0049035E">
            <w:pPr>
              <w:pStyle w:val="TAC"/>
              <w:keepNext w:val="0"/>
              <w:keepLines w:val="0"/>
              <w:widowControl w:val="0"/>
              <w:rPr>
                <w:rFonts w:cs="Arial"/>
                <w:szCs w:val="18"/>
              </w:rPr>
            </w:pPr>
            <w:r w:rsidRPr="00EA5FA7">
              <w:rPr>
                <w:rFonts w:cs="Arial"/>
                <w:szCs w:val="18"/>
              </w:rPr>
              <w:t>YES</w:t>
            </w:r>
          </w:p>
        </w:tc>
        <w:tc>
          <w:tcPr>
            <w:tcW w:w="1080" w:type="dxa"/>
          </w:tcPr>
          <w:p w14:paraId="24140091" w14:textId="77777777" w:rsidR="00724022" w:rsidRPr="00EA5FA7" w:rsidRDefault="00724022" w:rsidP="0049035E">
            <w:pPr>
              <w:pStyle w:val="TAC"/>
              <w:keepNext w:val="0"/>
              <w:keepLines w:val="0"/>
              <w:widowControl w:val="0"/>
              <w:rPr>
                <w:rFonts w:cs="Arial"/>
                <w:szCs w:val="18"/>
              </w:rPr>
            </w:pPr>
            <w:r w:rsidRPr="00EA5FA7">
              <w:rPr>
                <w:rFonts w:cs="Arial"/>
                <w:szCs w:val="18"/>
              </w:rPr>
              <w:t>ignore</w:t>
            </w:r>
          </w:p>
        </w:tc>
      </w:tr>
      <w:tr w:rsidR="00724022" w:rsidRPr="00EA5FA7" w14:paraId="73B34DEC" w14:textId="77777777" w:rsidTr="0049035E">
        <w:tc>
          <w:tcPr>
            <w:tcW w:w="2160" w:type="dxa"/>
          </w:tcPr>
          <w:p w14:paraId="2BC79264" w14:textId="77777777" w:rsidR="00724022" w:rsidRPr="00EA5FA7" w:rsidRDefault="00724022" w:rsidP="0049035E">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247D920" w14:textId="77777777" w:rsidR="00724022" w:rsidRPr="00EA5FA7" w:rsidRDefault="00724022" w:rsidP="0049035E">
            <w:pPr>
              <w:pStyle w:val="TAL"/>
              <w:keepNext w:val="0"/>
              <w:keepLines w:val="0"/>
              <w:widowControl w:val="0"/>
              <w:rPr>
                <w:rFonts w:cs="Arial"/>
                <w:lang w:eastAsia="zh-CN"/>
              </w:rPr>
            </w:pPr>
            <w:r w:rsidRPr="00EA5FA7">
              <w:rPr>
                <w:rFonts w:cs="Arial"/>
                <w:lang w:eastAsia="zh-CN"/>
              </w:rPr>
              <w:t>O</w:t>
            </w:r>
          </w:p>
        </w:tc>
        <w:tc>
          <w:tcPr>
            <w:tcW w:w="1080" w:type="dxa"/>
          </w:tcPr>
          <w:p w14:paraId="39616F73" w14:textId="77777777" w:rsidR="00724022" w:rsidRPr="00EA5FA7" w:rsidRDefault="00724022" w:rsidP="0049035E">
            <w:pPr>
              <w:pStyle w:val="TAL"/>
              <w:keepNext w:val="0"/>
              <w:keepLines w:val="0"/>
              <w:widowControl w:val="0"/>
              <w:rPr>
                <w:rFonts w:cs="Arial"/>
                <w:b/>
                <w:i/>
              </w:rPr>
            </w:pPr>
          </w:p>
        </w:tc>
        <w:tc>
          <w:tcPr>
            <w:tcW w:w="1512" w:type="dxa"/>
          </w:tcPr>
          <w:p w14:paraId="69FD6BE9" w14:textId="77777777" w:rsidR="00724022" w:rsidRPr="00EA5FA7" w:rsidRDefault="00724022" w:rsidP="0049035E">
            <w:pPr>
              <w:pStyle w:val="TAL"/>
              <w:keepNext w:val="0"/>
              <w:keepLines w:val="0"/>
              <w:widowControl w:val="0"/>
              <w:rPr>
                <w:rFonts w:cs="Arial"/>
              </w:rPr>
            </w:pPr>
            <w:r w:rsidRPr="00EA5FA7">
              <w:rPr>
                <w:rFonts w:cs="Arial"/>
              </w:rPr>
              <w:t>ENUMERATED (12bits, 18bits, ...)</w:t>
            </w:r>
          </w:p>
        </w:tc>
        <w:tc>
          <w:tcPr>
            <w:tcW w:w="1728" w:type="dxa"/>
          </w:tcPr>
          <w:p w14:paraId="3A21C161" w14:textId="77777777" w:rsidR="00724022" w:rsidRPr="00EA5FA7" w:rsidRDefault="00724022" w:rsidP="0049035E">
            <w:pPr>
              <w:pStyle w:val="TAL"/>
              <w:keepNext w:val="0"/>
              <w:keepLines w:val="0"/>
              <w:widowControl w:val="0"/>
              <w:rPr>
                <w:rFonts w:cs="Arial"/>
              </w:rPr>
            </w:pPr>
          </w:p>
        </w:tc>
        <w:tc>
          <w:tcPr>
            <w:tcW w:w="1080" w:type="dxa"/>
          </w:tcPr>
          <w:p w14:paraId="3C048A1E" w14:textId="77777777" w:rsidR="00724022" w:rsidRPr="00EA5FA7" w:rsidRDefault="00724022" w:rsidP="0049035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5337F9C" w14:textId="77777777" w:rsidR="00724022" w:rsidRPr="00EA5FA7" w:rsidRDefault="00724022" w:rsidP="0049035E">
            <w:pPr>
              <w:pStyle w:val="TAC"/>
              <w:keepNext w:val="0"/>
              <w:keepLines w:val="0"/>
              <w:widowControl w:val="0"/>
              <w:rPr>
                <w:rFonts w:cs="Arial"/>
                <w:szCs w:val="18"/>
                <w:lang w:eastAsia="zh-CN"/>
              </w:rPr>
            </w:pPr>
            <w:r w:rsidRPr="00EA5FA7">
              <w:rPr>
                <w:rFonts w:cs="Arial"/>
                <w:szCs w:val="18"/>
                <w:lang w:eastAsia="zh-CN"/>
              </w:rPr>
              <w:t>ignore</w:t>
            </w:r>
          </w:p>
        </w:tc>
      </w:tr>
      <w:tr w:rsidR="00724022" w:rsidRPr="00EA5FA7" w14:paraId="12F8E62D" w14:textId="77777777" w:rsidTr="0049035E">
        <w:tc>
          <w:tcPr>
            <w:tcW w:w="2160" w:type="dxa"/>
          </w:tcPr>
          <w:p w14:paraId="40C15729" w14:textId="77777777" w:rsidR="00724022" w:rsidRPr="00F0216E" w:rsidRDefault="00724022" w:rsidP="0049035E">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5439A69F" w14:textId="77777777" w:rsidR="00724022" w:rsidRPr="00EA5FA7" w:rsidRDefault="00724022" w:rsidP="0049035E">
            <w:pPr>
              <w:pStyle w:val="TAL"/>
              <w:keepNext w:val="0"/>
              <w:keepLines w:val="0"/>
              <w:widowControl w:val="0"/>
              <w:rPr>
                <w:rFonts w:cs="Arial"/>
                <w:szCs w:val="18"/>
                <w:lang w:eastAsia="zh-CN"/>
              </w:rPr>
            </w:pPr>
          </w:p>
        </w:tc>
        <w:tc>
          <w:tcPr>
            <w:tcW w:w="1080" w:type="dxa"/>
          </w:tcPr>
          <w:p w14:paraId="42B9FCBA" w14:textId="77777777" w:rsidR="00724022" w:rsidRPr="00EA5FA7" w:rsidRDefault="00724022" w:rsidP="0049035E">
            <w:pPr>
              <w:pStyle w:val="TAL"/>
              <w:keepNext w:val="0"/>
              <w:keepLines w:val="0"/>
              <w:widowControl w:val="0"/>
              <w:rPr>
                <w:rFonts w:cs="Arial"/>
                <w:i/>
                <w:szCs w:val="18"/>
              </w:rPr>
            </w:pPr>
            <w:r w:rsidRPr="00947439">
              <w:rPr>
                <w:rFonts w:cs="Arial"/>
                <w:i/>
                <w:szCs w:val="18"/>
                <w:lang w:eastAsia="ja-JP"/>
              </w:rPr>
              <w:t>0..1</w:t>
            </w:r>
          </w:p>
        </w:tc>
        <w:tc>
          <w:tcPr>
            <w:tcW w:w="1512" w:type="dxa"/>
          </w:tcPr>
          <w:p w14:paraId="742132AD" w14:textId="77777777" w:rsidR="00724022" w:rsidRPr="00EA5FA7" w:rsidRDefault="00724022" w:rsidP="0049035E">
            <w:pPr>
              <w:pStyle w:val="TAL"/>
              <w:keepNext w:val="0"/>
              <w:keepLines w:val="0"/>
              <w:widowControl w:val="0"/>
              <w:rPr>
                <w:rFonts w:cs="Arial"/>
                <w:szCs w:val="18"/>
              </w:rPr>
            </w:pPr>
          </w:p>
        </w:tc>
        <w:tc>
          <w:tcPr>
            <w:tcW w:w="1728" w:type="dxa"/>
          </w:tcPr>
          <w:p w14:paraId="38A1FF26" w14:textId="77777777" w:rsidR="00724022" w:rsidRPr="00EA5FA7" w:rsidRDefault="00724022" w:rsidP="0049035E">
            <w:pPr>
              <w:pStyle w:val="TAL"/>
              <w:keepNext w:val="0"/>
              <w:keepLines w:val="0"/>
              <w:widowControl w:val="0"/>
              <w:rPr>
                <w:rFonts w:cs="Arial"/>
                <w:szCs w:val="18"/>
              </w:rPr>
            </w:pPr>
          </w:p>
        </w:tc>
        <w:tc>
          <w:tcPr>
            <w:tcW w:w="1080" w:type="dxa"/>
          </w:tcPr>
          <w:p w14:paraId="39C628A6" w14:textId="77777777" w:rsidR="00724022" w:rsidRPr="00EA5FA7" w:rsidRDefault="00724022" w:rsidP="0049035E">
            <w:pPr>
              <w:pStyle w:val="TAC"/>
              <w:keepNext w:val="0"/>
              <w:keepLines w:val="0"/>
              <w:widowControl w:val="0"/>
              <w:rPr>
                <w:rFonts w:cs="Arial"/>
                <w:szCs w:val="18"/>
                <w:lang w:eastAsia="zh-CN"/>
              </w:rPr>
            </w:pPr>
            <w:r w:rsidRPr="00EA5FA7">
              <w:rPr>
                <w:rFonts w:cs="Arial"/>
                <w:szCs w:val="18"/>
              </w:rPr>
              <w:t>YES</w:t>
            </w:r>
          </w:p>
        </w:tc>
        <w:tc>
          <w:tcPr>
            <w:tcW w:w="1080" w:type="dxa"/>
          </w:tcPr>
          <w:p w14:paraId="02124BF7" w14:textId="77777777" w:rsidR="00724022" w:rsidRPr="00EA5FA7" w:rsidRDefault="00724022" w:rsidP="0049035E">
            <w:pPr>
              <w:pStyle w:val="TAC"/>
              <w:keepNext w:val="0"/>
              <w:keepLines w:val="0"/>
              <w:widowControl w:val="0"/>
              <w:rPr>
                <w:rFonts w:cs="Arial"/>
                <w:szCs w:val="18"/>
                <w:lang w:eastAsia="zh-CN"/>
              </w:rPr>
            </w:pPr>
            <w:r w:rsidRPr="00EA5FA7">
              <w:rPr>
                <w:rFonts w:cs="Arial"/>
                <w:szCs w:val="18"/>
              </w:rPr>
              <w:t>ignore</w:t>
            </w:r>
          </w:p>
        </w:tc>
      </w:tr>
      <w:tr w:rsidR="00724022" w:rsidRPr="00EA5FA7" w14:paraId="3CCE3041" w14:textId="77777777" w:rsidTr="0049035E">
        <w:tc>
          <w:tcPr>
            <w:tcW w:w="2160" w:type="dxa"/>
          </w:tcPr>
          <w:p w14:paraId="71A2FC9A" w14:textId="77777777" w:rsidR="00724022" w:rsidRPr="00F0216E" w:rsidRDefault="00724022" w:rsidP="0049035E">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14C18FE4" w14:textId="77777777" w:rsidR="00724022" w:rsidRPr="00EA5FA7" w:rsidRDefault="00724022" w:rsidP="0049035E">
            <w:pPr>
              <w:pStyle w:val="TAL"/>
              <w:keepNext w:val="0"/>
              <w:keepLines w:val="0"/>
              <w:widowControl w:val="0"/>
              <w:rPr>
                <w:rFonts w:cs="Arial"/>
                <w:szCs w:val="18"/>
                <w:lang w:eastAsia="zh-CN"/>
              </w:rPr>
            </w:pPr>
          </w:p>
        </w:tc>
        <w:tc>
          <w:tcPr>
            <w:tcW w:w="1080" w:type="dxa"/>
          </w:tcPr>
          <w:p w14:paraId="60B9DFB0" w14:textId="77777777" w:rsidR="00724022" w:rsidRPr="00EA5FA7" w:rsidRDefault="00724022" w:rsidP="0049035E">
            <w:pPr>
              <w:pStyle w:val="TAL"/>
              <w:keepNext w:val="0"/>
              <w:keepLines w:val="0"/>
              <w:widowControl w:val="0"/>
              <w:rPr>
                <w:rFonts w:cs="Arial"/>
                <w:i/>
                <w:szCs w:val="18"/>
              </w:rPr>
            </w:pPr>
            <w:r w:rsidRPr="00A423D1">
              <w:rPr>
                <w:i/>
              </w:rPr>
              <w:t>1 .. &lt;</w:t>
            </w:r>
            <w:r w:rsidRPr="002C57E2">
              <w:rPr>
                <w:i/>
              </w:rPr>
              <w:t>max</w:t>
            </w:r>
            <w:r>
              <w:rPr>
                <w:i/>
              </w:rPr>
              <w:t>noofAdditionalPDCPDuplicationTN</w:t>
            </w:r>
            <w:r>
              <w:rPr>
                <w:i/>
              </w:rPr>
              <w:lastRenderedPageBreak/>
              <w:t>L</w:t>
            </w:r>
            <w:r w:rsidRPr="00A423D1">
              <w:rPr>
                <w:i/>
              </w:rPr>
              <w:t>&gt;</w:t>
            </w:r>
          </w:p>
        </w:tc>
        <w:tc>
          <w:tcPr>
            <w:tcW w:w="1512" w:type="dxa"/>
          </w:tcPr>
          <w:p w14:paraId="55C7562D" w14:textId="77777777" w:rsidR="00724022" w:rsidRPr="00EA5FA7" w:rsidRDefault="00724022" w:rsidP="0049035E">
            <w:pPr>
              <w:pStyle w:val="TAL"/>
              <w:keepNext w:val="0"/>
              <w:keepLines w:val="0"/>
              <w:widowControl w:val="0"/>
              <w:rPr>
                <w:rFonts w:cs="Arial"/>
                <w:szCs w:val="18"/>
              </w:rPr>
            </w:pPr>
          </w:p>
        </w:tc>
        <w:tc>
          <w:tcPr>
            <w:tcW w:w="1728" w:type="dxa"/>
          </w:tcPr>
          <w:p w14:paraId="5B41E41F" w14:textId="77777777" w:rsidR="00724022" w:rsidRPr="00EA5FA7" w:rsidRDefault="00724022" w:rsidP="0049035E">
            <w:pPr>
              <w:pStyle w:val="TAL"/>
              <w:keepNext w:val="0"/>
              <w:keepLines w:val="0"/>
              <w:widowControl w:val="0"/>
              <w:rPr>
                <w:rFonts w:cs="Arial"/>
                <w:szCs w:val="18"/>
              </w:rPr>
            </w:pPr>
          </w:p>
        </w:tc>
        <w:tc>
          <w:tcPr>
            <w:tcW w:w="1080" w:type="dxa"/>
          </w:tcPr>
          <w:p w14:paraId="09D9690F" w14:textId="77777777" w:rsidR="00724022" w:rsidRPr="00EA5FA7" w:rsidRDefault="00724022" w:rsidP="0049035E">
            <w:pPr>
              <w:pStyle w:val="TAC"/>
              <w:keepNext w:val="0"/>
              <w:keepLines w:val="0"/>
              <w:widowControl w:val="0"/>
              <w:rPr>
                <w:rFonts w:cs="Arial"/>
                <w:szCs w:val="18"/>
                <w:lang w:eastAsia="zh-CN"/>
              </w:rPr>
            </w:pPr>
            <w:r>
              <w:rPr>
                <w:rFonts w:cs="Arial"/>
                <w:szCs w:val="18"/>
              </w:rPr>
              <w:t>EACH</w:t>
            </w:r>
          </w:p>
        </w:tc>
        <w:tc>
          <w:tcPr>
            <w:tcW w:w="1080" w:type="dxa"/>
          </w:tcPr>
          <w:p w14:paraId="74A01839" w14:textId="77777777" w:rsidR="00724022" w:rsidRPr="00EA5FA7" w:rsidRDefault="00724022" w:rsidP="0049035E">
            <w:pPr>
              <w:pStyle w:val="TAC"/>
              <w:keepNext w:val="0"/>
              <w:keepLines w:val="0"/>
              <w:widowControl w:val="0"/>
              <w:rPr>
                <w:rFonts w:cs="Arial"/>
                <w:szCs w:val="18"/>
                <w:lang w:eastAsia="zh-CN"/>
              </w:rPr>
            </w:pPr>
            <w:r w:rsidRPr="00EA5FA7">
              <w:rPr>
                <w:rFonts w:cs="Arial"/>
                <w:szCs w:val="18"/>
              </w:rPr>
              <w:t>ignore</w:t>
            </w:r>
          </w:p>
        </w:tc>
      </w:tr>
      <w:tr w:rsidR="00724022" w:rsidRPr="00EA5FA7" w14:paraId="1994519C" w14:textId="77777777" w:rsidTr="0049035E">
        <w:tc>
          <w:tcPr>
            <w:tcW w:w="2160" w:type="dxa"/>
          </w:tcPr>
          <w:p w14:paraId="4D1DF6AB" w14:textId="77777777" w:rsidR="00724022" w:rsidRPr="00EA5FA7" w:rsidRDefault="00724022" w:rsidP="0049035E">
            <w:pPr>
              <w:pStyle w:val="TAL"/>
              <w:keepNext w:val="0"/>
              <w:keepLines w:val="0"/>
              <w:widowControl w:val="0"/>
              <w:ind w:leftChars="200" w:left="400"/>
            </w:pPr>
            <w:r w:rsidRPr="000C3479">
              <w:t>&gt;&gt;&gt;&gt;Additional PDCP Duplication UP TNL Information</w:t>
            </w:r>
          </w:p>
        </w:tc>
        <w:tc>
          <w:tcPr>
            <w:tcW w:w="1080" w:type="dxa"/>
          </w:tcPr>
          <w:p w14:paraId="118CDBC9" w14:textId="77777777" w:rsidR="00724022" w:rsidRPr="00EA5FA7" w:rsidRDefault="00724022" w:rsidP="0049035E">
            <w:pPr>
              <w:pStyle w:val="TAL"/>
              <w:keepNext w:val="0"/>
              <w:keepLines w:val="0"/>
              <w:widowControl w:val="0"/>
              <w:rPr>
                <w:lang w:eastAsia="zh-CN"/>
              </w:rPr>
            </w:pPr>
            <w:r w:rsidRPr="00A423D1">
              <w:t>M</w:t>
            </w:r>
          </w:p>
        </w:tc>
        <w:tc>
          <w:tcPr>
            <w:tcW w:w="1080" w:type="dxa"/>
          </w:tcPr>
          <w:p w14:paraId="63D86371" w14:textId="77777777" w:rsidR="00724022" w:rsidRPr="009E6EC2" w:rsidRDefault="00724022" w:rsidP="0049035E">
            <w:pPr>
              <w:pStyle w:val="TAL"/>
              <w:keepNext w:val="0"/>
              <w:keepLines w:val="0"/>
              <w:widowControl w:val="0"/>
              <w:rPr>
                <w:i/>
                <w:iCs/>
              </w:rPr>
            </w:pPr>
          </w:p>
        </w:tc>
        <w:tc>
          <w:tcPr>
            <w:tcW w:w="1512" w:type="dxa"/>
          </w:tcPr>
          <w:p w14:paraId="7F6BD371" w14:textId="77777777" w:rsidR="00724022" w:rsidRPr="00A423D1" w:rsidRDefault="00724022" w:rsidP="0049035E">
            <w:pPr>
              <w:pStyle w:val="TAL"/>
              <w:keepNext w:val="0"/>
              <w:keepLines w:val="0"/>
              <w:widowControl w:val="0"/>
            </w:pPr>
            <w:r w:rsidRPr="00A423D1">
              <w:t>UP Transport Layer Information</w:t>
            </w:r>
          </w:p>
          <w:p w14:paraId="669B9DBE" w14:textId="77777777" w:rsidR="00724022" w:rsidRPr="00EA5FA7" w:rsidRDefault="00724022" w:rsidP="0049035E">
            <w:pPr>
              <w:pStyle w:val="TAL"/>
              <w:keepNext w:val="0"/>
              <w:keepLines w:val="0"/>
              <w:widowControl w:val="0"/>
            </w:pPr>
            <w:r w:rsidRPr="00A423D1">
              <w:t>9.3.2.1</w:t>
            </w:r>
          </w:p>
        </w:tc>
        <w:tc>
          <w:tcPr>
            <w:tcW w:w="1728" w:type="dxa"/>
          </w:tcPr>
          <w:p w14:paraId="7AFF806D" w14:textId="77777777" w:rsidR="00724022" w:rsidRPr="00EA5FA7" w:rsidRDefault="00724022" w:rsidP="0049035E">
            <w:pPr>
              <w:pStyle w:val="TAL"/>
              <w:keepNext w:val="0"/>
              <w:keepLines w:val="0"/>
              <w:widowControl w:val="0"/>
            </w:pPr>
            <w:r w:rsidRPr="00A423D1">
              <w:t>gNB-CU endpoint of the F1 transport bearer. For delivery of UL PDUs.</w:t>
            </w:r>
          </w:p>
        </w:tc>
        <w:tc>
          <w:tcPr>
            <w:tcW w:w="1080" w:type="dxa"/>
          </w:tcPr>
          <w:p w14:paraId="36EEBFD9" w14:textId="77777777" w:rsidR="00724022" w:rsidRPr="00EA5FA7" w:rsidRDefault="00724022" w:rsidP="0049035E">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0042B131" w14:textId="77777777" w:rsidR="00724022" w:rsidRPr="00EA5FA7" w:rsidRDefault="00724022" w:rsidP="0049035E">
            <w:pPr>
              <w:pStyle w:val="TAC"/>
              <w:keepNext w:val="0"/>
              <w:keepLines w:val="0"/>
              <w:widowControl w:val="0"/>
              <w:rPr>
                <w:rFonts w:cs="Arial"/>
                <w:szCs w:val="18"/>
                <w:lang w:eastAsia="zh-CN"/>
              </w:rPr>
            </w:pPr>
          </w:p>
        </w:tc>
      </w:tr>
      <w:tr w:rsidR="00724022" w:rsidRPr="00EA5FA7" w14:paraId="0319CB6B" w14:textId="77777777" w:rsidTr="0049035E">
        <w:tc>
          <w:tcPr>
            <w:tcW w:w="2160" w:type="dxa"/>
          </w:tcPr>
          <w:p w14:paraId="6A0B98F9" w14:textId="77777777" w:rsidR="00724022" w:rsidRPr="000C3479" w:rsidRDefault="00724022" w:rsidP="0049035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59F885B8" w14:textId="77777777" w:rsidR="00724022" w:rsidRPr="00A423D1" w:rsidRDefault="00724022" w:rsidP="0049035E">
            <w:pPr>
              <w:pStyle w:val="TAL"/>
              <w:keepNext w:val="0"/>
              <w:keepLines w:val="0"/>
              <w:widowControl w:val="0"/>
            </w:pPr>
            <w:r w:rsidRPr="009E6222">
              <w:rPr>
                <w:rFonts w:cs="Arial"/>
                <w:szCs w:val="18"/>
                <w:lang w:eastAsia="zh-CN"/>
              </w:rPr>
              <w:t>O</w:t>
            </w:r>
          </w:p>
        </w:tc>
        <w:tc>
          <w:tcPr>
            <w:tcW w:w="1080" w:type="dxa"/>
          </w:tcPr>
          <w:p w14:paraId="2E2EBA2A" w14:textId="77777777" w:rsidR="00724022" w:rsidRPr="009E6EC2" w:rsidRDefault="00724022" w:rsidP="0049035E">
            <w:pPr>
              <w:pStyle w:val="TAL"/>
              <w:keepNext w:val="0"/>
              <w:keepLines w:val="0"/>
              <w:widowControl w:val="0"/>
              <w:rPr>
                <w:i/>
                <w:iCs/>
              </w:rPr>
            </w:pPr>
          </w:p>
        </w:tc>
        <w:tc>
          <w:tcPr>
            <w:tcW w:w="1512" w:type="dxa"/>
          </w:tcPr>
          <w:p w14:paraId="51A89A53" w14:textId="77777777" w:rsidR="00724022" w:rsidRPr="00A423D1" w:rsidRDefault="00724022" w:rsidP="0049035E">
            <w:pPr>
              <w:pStyle w:val="TAL"/>
              <w:keepNext w:val="0"/>
              <w:keepLines w:val="0"/>
              <w:widowControl w:val="0"/>
            </w:pPr>
            <w:r w:rsidRPr="009E6222">
              <w:rPr>
                <w:rFonts w:cs="Arial"/>
                <w:szCs w:val="18"/>
                <w:lang w:eastAsia="zh-CN"/>
              </w:rPr>
              <w:t>9.3.1.114</w:t>
            </w:r>
          </w:p>
        </w:tc>
        <w:tc>
          <w:tcPr>
            <w:tcW w:w="1728" w:type="dxa"/>
          </w:tcPr>
          <w:p w14:paraId="4C353D6A" w14:textId="77777777" w:rsidR="00724022" w:rsidRPr="00A423D1" w:rsidRDefault="00724022" w:rsidP="0049035E">
            <w:pPr>
              <w:pStyle w:val="TAL"/>
              <w:keepNext w:val="0"/>
              <w:keepLines w:val="0"/>
              <w:widowControl w:val="0"/>
            </w:pPr>
          </w:p>
        </w:tc>
        <w:tc>
          <w:tcPr>
            <w:tcW w:w="1080" w:type="dxa"/>
          </w:tcPr>
          <w:p w14:paraId="3181EE7D" w14:textId="77777777" w:rsidR="00724022" w:rsidRDefault="00724022" w:rsidP="0049035E">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0A70939" w14:textId="77777777" w:rsidR="00724022" w:rsidRPr="00EA5FA7" w:rsidRDefault="00724022" w:rsidP="0049035E">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724022" w:rsidRPr="00EA5FA7" w14:paraId="44907E5E" w14:textId="77777777" w:rsidTr="0049035E">
        <w:tc>
          <w:tcPr>
            <w:tcW w:w="2160" w:type="dxa"/>
          </w:tcPr>
          <w:p w14:paraId="0F9D7714" w14:textId="77777777" w:rsidR="00724022" w:rsidRPr="00F0216E" w:rsidRDefault="00724022" w:rsidP="0049035E">
            <w:pPr>
              <w:pStyle w:val="TAL"/>
              <w:keepNext w:val="0"/>
              <w:keepLines w:val="0"/>
              <w:widowControl w:val="0"/>
              <w:ind w:leftChars="100" w:left="200"/>
            </w:pPr>
            <w:r w:rsidRPr="00F0216E">
              <w:t>&gt;&gt;RLC Duplication Information</w:t>
            </w:r>
          </w:p>
        </w:tc>
        <w:tc>
          <w:tcPr>
            <w:tcW w:w="1080" w:type="dxa"/>
          </w:tcPr>
          <w:p w14:paraId="26EDFE61" w14:textId="77777777" w:rsidR="00724022" w:rsidRPr="00EA5FA7" w:rsidRDefault="00724022" w:rsidP="0049035E">
            <w:pPr>
              <w:pStyle w:val="TAL"/>
              <w:keepNext w:val="0"/>
              <w:keepLines w:val="0"/>
              <w:widowControl w:val="0"/>
              <w:rPr>
                <w:lang w:eastAsia="zh-CN"/>
              </w:rPr>
            </w:pPr>
            <w:r>
              <w:rPr>
                <w:rFonts w:eastAsia="宋体" w:hint="eastAsia"/>
                <w:lang w:eastAsia="zh-CN"/>
              </w:rPr>
              <w:t>O</w:t>
            </w:r>
          </w:p>
        </w:tc>
        <w:tc>
          <w:tcPr>
            <w:tcW w:w="1080" w:type="dxa"/>
          </w:tcPr>
          <w:p w14:paraId="13449DFE" w14:textId="77777777" w:rsidR="00724022" w:rsidRPr="009E6EC2" w:rsidRDefault="00724022" w:rsidP="0049035E">
            <w:pPr>
              <w:pStyle w:val="TAL"/>
              <w:keepNext w:val="0"/>
              <w:keepLines w:val="0"/>
              <w:widowControl w:val="0"/>
              <w:rPr>
                <w:i/>
                <w:iCs/>
              </w:rPr>
            </w:pPr>
          </w:p>
        </w:tc>
        <w:tc>
          <w:tcPr>
            <w:tcW w:w="1512" w:type="dxa"/>
          </w:tcPr>
          <w:p w14:paraId="4A6DC914" w14:textId="77777777" w:rsidR="00724022" w:rsidRPr="00EA5FA7" w:rsidRDefault="00724022" w:rsidP="0049035E">
            <w:pPr>
              <w:pStyle w:val="TAL"/>
              <w:keepNext w:val="0"/>
              <w:keepLines w:val="0"/>
              <w:widowControl w:val="0"/>
            </w:pPr>
            <w:r w:rsidRPr="00D35F09">
              <w:rPr>
                <w:rFonts w:eastAsia="宋体"/>
              </w:rPr>
              <w:t>9.3.1.146</w:t>
            </w:r>
          </w:p>
        </w:tc>
        <w:tc>
          <w:tcPr>
            <w:tcW w:w="1728" w:type="dxa"/>
          </w:tcPr>
          <w:p w14:paraId="70C7D9C2" w14:textId="77777777" w:rsidR="00724022" w:rsidRPr="00EA5FA7" w:rsidRDefault="00724022" w:rsidP="0049035E">
            <w:pPr>
              <w:pStyle w:val="TAL"/>
              <w:keepNext w:val="0"/>
              <w:keepLines w:val="0"/>
              <w:widowControl w:val="0"/>
            </w:pPr>
          </w:p>
        </w:tc>
        <w:tc>
          <w:tcPr>
            <w:tcW w:w="1080" w:type="dxa"/>
          </w:tcPr>
          <w:p w14:paraId="3DF9CAFB" w14:textId="77777777" w:rsidR="00724022" w:rsidRPr="00EA5FA7" w:rsidRDefault="00724022" w:rsidP="0049035E">
            <w:pPr>
              <w:pStyle w:val="TAC"/>
              <w:keepNext w:val="0"/>
              <w:keepLines w:val="0"/>
              <w:widowControl w:val="0"/>
              <w:rPr>
                <w:rFonts w:cs="Arial"/>
                <w:szCs w:val="18"/>
                <w:lang w:eastAsia="zh-CN"/>
              </w:rPr>
            </w:pPr>
            <w:r w:rsidRPr="008B6E04">
              <w:rPr>
                <w:rFonts w:eastAsia="宋体" w:cs="Arial"/>
                <w:szCs w:val="18"/>
              </w:rPr>
              <w:t>YES</w:t>
            </w:r>
          </w:p>
        </w:tc>
        <w:tc>
          <w:tcPr>
            <w:tcW w:w="1080" w:type="dxa"/>
          </w:tcPr>
          <w:p w14:paraId="32ECE16A" w14:textId="77777777" w:rsidR="00724022" w:rsidRPr="00EA5FA7" w:rsidRDefault="00724022" w:rsidP="0049035E">
            <w:pPr>
              <w:pStyle w:val="TAC"/>
              <w:keepNext w:val="0"/>
              <w:keepLines w:val="0"/>
              <w:widowControl w:val="0"/>
              <w:rPr>
                <w:rFonts w:cs="Arial"/>
                <w:szCs w:val="18"/>
                <w:lang w:eastAsia="zh-CN"/>
              </w:rPr>
            </w:pPr>
            <w:r>
              <w:rPr>
                <w:rFonts w:eastAsia="宋体"/>
              </w:rPr>
              <w:t>ignore</w:t>
            </w:r>
          </w:p>
        </w:tc>
      </w:tr>
      <w:tr w:rsidR="00724022" w:rsidRPr="00EA5FA7" w14:paraId="512F0917" w14:textId="77777777" w:rsidTr="0049035E">
        <w:tc>
          <w:tcPr>
            <w:tcW w:w="2160" w:type="dxa"/>
          </w:tcPr>
          <w:p w14:paraId="764CB456" w14:textId="77777777" w:rsidR="00724022" w:rsidRPr="00F0216E" w:rsidRDefault="00724022" w:rsidP="0049035E">
            <w:pPr>
              <w:pStyle w:val="TAL"/>
              <w:keepNext w:val="0"/>
              <w:keepLines w:val="0"/>
              <w:widowControl w:val="0"/>
              <w:ind w:leftChars="100" w:left="200"/>
            </w:pPr>
            <w:r w:rsidRPr="00F0216E">
              <w:rPr>
                <w:rFonts w:eastAsia="宋体"/>
              </w:rPr>
              <w:t>&gt;&gt;SDT RLC Bearer Configuration</w:t>
            </w:r>
          </w:p>
        </w:tc>
        <w:tc>
          <w:tcPr>
            <w:tcW w:w="1080" w:type="dxa"/>
          </w:tcPr>
          <w:p w14:paraId="77AF3F6D" w14:textId="77777777" w:rsidR="00724022" w:rsidRDefault="00724022" w:rsidP="0049035E">
            <w:pPr>
              <w:pStyle w:val="TAL"/>
              <w:keepNext w:val="0"/>
              <w:keepLines w:val="0"/>
              <w:widowControl w:val="0"/>
              <w:rPr>
                <w:rFonts w:eastAsia="宋体"/>
                <w:lang w:eastAsia="zh-CN"/>
              </w:rPr>
            </w:pPr>
            <w:r w:rsidRPr="00AE3D0F">
              <w:rPr>
                <w:rFonts w:eastAsia="宋体" w:hint="eastAsia"/>
                <w:lang w:eastAsia="zh-CN"/>
              </w:rPr>
              <w:t>O</w:t>
            </w:r>
          </w:p>
        </w:tc>
        <w:tc>
          <w:tcPr>
            <w:tcW w:w="1080" w:type="dxa"/>
          </w:tcPr>
          <w:p w14:paraId="19211FED" w14:textId="77777777" w:rsidR="00724022" w:rsidRPr="00EA5FA7" w:rsidRDefault="00724022" w:rsidP="0049035E">
            <w:pPr>
              <w:pStyle w:val="TAL"/>
              <w:keepNext w:val="0"/>
              <w:keepLines w:val="0"/>
              <w:widowControl w:val="0"/>
              <w:rPr>
                <w:b/>
                <w:i/>
              </w:rPr>
            </w:pPr>
          </w:p>
        </w:tc>
        <w:tc>
          <w:tcPr>
            <w:tcW w:w="1512" w:type="dxa"/>
          </w:tcPr>
          <w:p w14:paraId="26D28D28" w14:textId="77777777" w:rsidR="00724022" w:rsidRPr="00D35F09" w:rsidRDefault="00724022" w:rsidP="0049035E">
            <w:pPr>
              <w:pStyle w:val="TAL"/>
              <w:keepNext w:val="0"/>
              <w:keepLines w:val="0"/>
              <w:widowControl w:val="0"/>
              <w:rPr>
                <w:rFonts w:eastAsia="宋体"/>
              </w:rPr>
            </w:pPr>
            <w:r w:rsidRPr="00AE3D0F">
              <w:rPr>
                <w:rFonts w:eastAsia="宋体" w:hint="eastAsia"/>
              </w:rPr>
              <w:t>O</w:t>
            </w:r>
            <w:r w:rsidRPr="00AE3D0F">
              <w:rPr>
                <w:rFonts w:eastAsia="宋体"/>
              </w:rPr>
              <w:t>CTET STRING</w:t>
            </w:r>
          </w:p>
        </w:tc>
        <w:tc>
          <w:tcPr>
            <w:tcW w:w="1728" w:type="dxa"/>
          </w:tcPr>
          <w:p w14:paraId="767E0B00" w14:textId="77777777" w:rsidR="00724022" w:rsidRPr="00EA5FA7" w:rsidRDefault="00724022" w:rsidP="0049035E">
            <w:pPr>
              <w:pStyle w:val="TAL"/>
              <w:keepNext w:val="0"/>
              <w:keepLines w:val="0"/>
              <w:widowControl w:val="0"/>
            </w:pPr>
            <w:r w:rsidRPr="00AE3D0F">
              <w:rPr>
                <w:rFonts w:eastAsia="宋体"/>
              </w:rPr>
              <w:t>RLC-BearerConfig IE defined in subclause 6.3.2 of TS 38.331 [8]</w:t>
            </w:r>
          </w:p>
        </w:tc>
        <w:tc>
          <w:tcPr>
            <w:tcW w:w="1080" w:type="dxa"/>
          </w:tcPr>
          <w:p w14:paraId="5C78E62D" w14:textId="77777777" w:rsidR="00724022" w:rsidRPr="008B6E04" w:rsidRDefault="00724022" w:rsidP="0049035E">
            <w:pPr>
              <w:pStyle w:val="TAC"/>
              <w:keepNext w:val="0"/>
              <w:keepLines w:val="0"/>
              <w:widowControl w:val="0"/>
              <w:rPr>
                <w:rFonts w:eastAsia="宋体" w:cs="Arial"/>
                <w:szCs w:val="18"/>
              </w:rPr>
            </w:pPr>
            <w:r w:rsidRPr="00AE3D0F">
              <w:rPr>
                <w:rFonts w:eastAsia="宋体" w:cs="Arial"/>
                <w:szCs w:val="18"/>
              </w:rPr>
              <w:t>YES</w:t>
            </w:r>
          </w:p>
        </w:tc>
        <w:tc>
          <w:tcPr>
            <w:tcW w:w="1080" w:type="dxa"/>
          </w:tcPr>
          <w:p w14:paraId="25232AD6" w14:textId="77777777" w:rsidR="00724022" w:rsidRDefault="00724022" w:rsidP="0049035E">
            <w:pPr>
              <w:pStyle w:val="TAC"/>
              <w:keepNext w:val="0"/>
              <w:keepLines w:val="0"/>
              <w:widowControl w:val="0"/>
              <w:rPr>
                <w:rFonts w:eastAsia="宋体"/>
              </w:rPr>
            </w:pPr>
            <w:r w:rsidRPr="00AE3D0F">
              <w:rPr>
                <w:rFonts w:eastAsia="宋体" w:hint="eastAsia"/>
              </w:rPr>
              <w:t>i</w:t>
            </w:r>
            <w:r w:rsidRPr="00AE3D0F">
              <w:rPr>
                <w:rFonts w:eastAsia="宋体"/>
              </w:rPr>
              <w:t>gnore</w:t>
            </w:r>
          </w:p>
        </w:tc>
      </w:tr>
      <w:tr w:rsidR="00724022" w:rsidRPr="00EA5FA7" w14:paraId="563FFF96" w14:textId="77777777" w:rsidTr="0049035E">
        <w:tc>
          <w:tcPr>
            <w:tcW w:w="2160" w:type="dxa"/>
          </w:tcPr>
          <w:p w14:paraId="147C9DC9" w14:textId="77777777" w:rsidR="00724022" w:rsidRPr="00EA5FA7" w:rsidRDefault="00724022" w:rsidP="0049035E">
            <w:pPr>
              <w:pStyle w:val="TAL"/>
              <w:keepNext w:val="0"/>
              <w:keepLines w:val="0"/>
              <w:widowControl w:val="0"/>
            </w:pPr>
            <w:r w:rsidRPr="00EA5FA7">
              <w:t xml:space="preserve">Inactivity Monitoring Request </w:t>
            </w:r>
          </w:p>
        </w:tc>
        <w:tc>
          <w:tcPr>
            <w:tcW w:w="1080" w:type="dxa"/>
          </w:tcPr>
          <w:p w14:paraId="0BBDE71D" w14:textId="77777777" w:rsidR="00724022" w:rsidRPr="00EA5FA7" w:rsidRDefault="00724022" w:rsidP="0049035E">
            <w:pPr>
              <w:pStyle w:val="TAL"/>
              <w:keepNext w:val="0"/>
              <w:keepLines w:val="0"/>
              <w:widowControl w:val="0"/>
            </w:pPr>
            <w:r w:rsidRPr="00EA5FA7">
              <w:t>O</w:t>
            </w:r>
          </w:p>
        </w:tc>
        <w:tc>
          <w:tcPr>
            <w:tcW w:w="1080" w:type="dxa"/>
          </w:tcPr>
          <w:p w14:paraId="0F57F4C4" w14:textId="77777777" w:rsidR="00724022" w:rsidRPr="00EA5FA7" w:rsidRDefault="00724022" w:rsidP="0049035E">
            <w:pPr>
              <w:pStyle w:val="TAL"/>
              <w:keepNext w:val="0"/>
              <w:keepLines w:val="0"/>
              <w:widowControl w:val="0"/>
              <w:rPr>
                <w:i/>
              </w:rPr>
            </w:pPr>
          </w:p>
        </w:tc>
        <w:tc>
          <w:tcPr>
            <w:tcW w:w="1512" w:type="dxa"/>
          </w:tcPr>
          <w:p w14:paraId="3C55C3A4" w14:textId="77777777" w:rsidR="00724022" w:rsidRPr="00EA5FA7" w:rsidRDefault="00724022" w:rsidP="0049035E">
            <w:pPr>
              <w:pStyle w:val="TAL"/>
              <w:keepNext w:val="0"/>
              <w:keepLines w:val="0"/>
              <w:widowControl w:val="0"/>
            </w:pPr>
            <w:r w:rsidRPr="00EA5FA7">
              <w:t>ENUMERATED (true, ...)</w:t>
            </w:r>
          </w:p>
        </w:tc>
        <w:tc>
          <w:tcPr>
            <w:tcW w:w="1728" w:type="dxa"/>
          </w:tcPr>
          <w:p w14:paraId="413F4C82" w14:textId="77777777" w:rsidR="00724022" w:rsidRPr="00EA5FA7" w:rsidRDefault="00724022" w:rsidP="0049035E">
            <w:pPr>
              <w:pStyle w:val="TAL"/>
              <w:keepNext w:val="0"/>
              <w:keepLines w:val="0"/>
              <w:widowControl w:val="0"/>
            </w:pPr>
          </w:p>
        </w:tc>
        <w:tc>
          <w:tcPr>
            <w:tcW w:w="1080" w:type="dxa"/>
          </w:tcPr>
          <w:p w14:paraId="34670094" w14:textId="77777777" w:rsidR="00724022" w:rsidRPr="00EA5FA7" w:rsidRDefault="00724022" w:rsidP="0049035E">
            <w:pPr>
              <w:pStyle w:val="TAC"/>
              <w:keepNext w:val="0"/>
              <w:keepLines w:val="0"/>
              <w:widowControl w:val="0"/>
            </w:pPr>
            <w:r w:rsidRPr="00EA5FA7">
              <w:t>YES</w:t>
            </w:r>
          </w:p>
        </w:tc>
        <w:tc>
          <w:tcPr>
            <w:tcW w:w="1080" w:type="dxa"/>
          </w:tcPr>
          <w:p w14:paraId="6E8DF013" w14:textId="77777777" w:rsidR="00724022" w:rsidRPr="00EA5FA7" w:rsidRDefault="00724022" w:rsidP="0049035E">
            <w:pPr>
              <w:pStyle w:val="TAC"/>
              <w:keepNext w:val="0"/>
              <w:keepLines w:val="0"/>
              <w:widowControl w:val="0"/>
            </w:pPr>
            <w:r w:rsidRPr="00EA5FA7">
              <w:t>reject</w:t>
            </w:r>
          </w:p>
        </w:tc>
      </w:tr>
      <w:tr w:rsidR="00724022" w:rsidRPr="00EA5FA7" w14:paraId="24B9A344" w14:textId="77777777" w:rsidTr="0049035E">
        <w:tc>
          <w:tcPr>
            <w:tcW w:w="2160" w:type="dxa"/>
          </w:tcPr>
          <w:p w14:paraId="703D12E7" w14:textId="77777777" w:rsidR="00724022" w:rsidRPr="00EA5FA7" w:rsidRDefault="00724022" w:rsidP="0049035E">
            <w:pPr>
              <w:pStyle w:val="TAL"/>
              <w:keepNext w:val="0"/>
              <w:keepLines w:val="0"/>
              <w:widowControl w:val="0"/>
            </w:pPr>
            <w:r w:rsidRPr="00EA5FA7">
              <w:t>RAT-Frequency Priority Information</w:t>
            </w:r>
          </w:p>
        </w:tc>
        <w:tc>
          <w:tcPr>
            <w:tcW w:w="1080" w:type="dxa"/>
          </w:tcPr>
          <w:p w14:paraId="720B19F5" w14:textId="77777777" w:rsidR="00724022" w:rsidRPr="00EA5FA7" w:rsidRDefault="00724022" w:rsidP="0049035E">
            <w:pPr>
              <w:pStyle w:val="TAL"/>
              <w:keepNext w:val="0"/>
              <w:keepLines w:val="0"/>
              <w:widowControl w:val="0"/>
            </w:pPr>
            <w:r w:rsidRPr="00EA5FA7">
              <w:t>O</w:t>
            </w:r>
          </w:p>
        </w:tc>
        <w:tc>
          <w:tcPr>
            <w:tcW w:w="1080" w:type="dxa"/>
          </w:tcPr>
          <w:p w14:paraId="2EEFB787" w14:textId="77777777" w:rsidR="00724022" w:rsidRPr="00EA5FA7" w:rsidRDefault="00724022" w:rsidP="0049035E">
            <w:pPr>
              <w:pStyle w:val="TAL"/>
              <w:keepNext w:val="0"/>
              <w:keepLines w:val="0"/>
              <w:widowControl w:val="0"/>
              <w:rPr>
                <w:i/>
              </w:rPr>
            </w:pPr>
          </w:p>
        </w:tc>
        <w:tc>
          <w:tcPr>
            <w:tcW w:w="1512" w:type="dxa"/>
          </w:tcPr>
          <w:p w14:paraId="3D6082B2" w14:textId="77777777" w:rsidR="00724022" w:rsidRPr="00EA5FA7" w:rsidRDefault="00724022" w:rsidP="0049035E">
            <w:pPr>
              <w:pStyle w:val="TAL"/>
              <w:keepNext w:val="0"/>
              <w:keepLines w:val="0"/>
              <w:widowControl w:val="0"/>
            </w:pPr>
            <w:r w:rsidRPr="00EA5FA7">
              <w:t>9.3.1.34</w:t>
            </w:r>
          </w:p>
        </w:tc>
        <w:tc>
          <w:tcPr>
            <w:tcW w:w="1728" w:type="dxa"/>
          </w:tcPr>
          <w:p w14:paraId="3A82B989" w14:textId="77777777" w:rsidR="00724022" w:rsidRPr="00EA5FA7" w:rsidRDefault="00724022" w:rsidP="0049035E">
            <w:pPr>
              <w:pStyle w:val="TAL"/>
              <w:keepNext w:val="0"/>
              <w:keepLines w:val="0"/>
              <w:widowControl w:val="0"/>
            </w:pPr>
          </w:p>
        </w:tc>
        <w:tc>
          <w:tcPr>
            <w:tcW w:w="1080" w:type="dxa"/>
          </w:tcPr>
          <w:p w14:paraId="44149290" w14:textId="77777777" w:rsidR="00724022" w:rsidRPr="00EA5FA7" w:rsidRDefault="00724022" w:rsidP="0049035E">
            <w:pPr>
              <w:pStyle w:val="TAC"/>
              <w:keepNext w:val="0"/>
              <w:keepLines w:val="0"/>
              <w:widowControl w:val="0"/>
            </w:pPr>
            <w:r w:rsidRPr="00EA5FA7">
              <w:t>YES</w:t>
            </w:r>
          </w:p>
        </w:tc>
        <w:tc>
          <w:tcPr>
            <w:tcW w:w="1080" w:type="dxa"/>
          </w:tcPr>
          <w:p w14:paraId="64477753" w14:textId="77777777" w:rsidR="00724022" w:rsidRPr="00EA5FA7" w:rsidRDefault="00724022" w:rsidP="0049035E">
            <w:pPr>
              <w:pStyle w:val="TAC"/>
              <w:keepNext w:val="0"/>
              <w:keepLines w:val="0"/>
              <w:widowControl w:val="0"/>
            </w:pPr>
            <w:r w:rsidRPr="00EA5FA7">
              <w:t>reject</w:t>
            </w:r>
          </w:p>
        </w:tc>
      </w:tr>
      <w:tr w:rsidR="00724022" w:rsidRPr="00EA5FA7" w14:paraId="75F715F1" w14:textId="77777777" w:rsidTr="0049035E">
        <w:tc>
          <w:tcPr>
            <w:tcW w:w="2160" w:type="dxa"/>
          </w:tcPr>
          <w:p w14:paraId="00B921B4" w14:textId="77777777" w:rsidR="00724022" w:rsidRPr="00EA5FA7" w:rsidRDefault="00724022" w:rsidP="0049035E">
            <w:pPr>
              <w:pStyle w:val="TAL"/>
              <w:keepNext w:val="0"/>
              <w:keepLines w:val="0"/>
              <w:widowControl w:val="0"/>
            </w:pPr>
            <w:r w:rsidRPr="00EA5FA7">
              <w:t>RRC-Container</w:t>
            </w:r>
          </w:p>
        </w:tc>
        <w:tc>
          <w:tcPr>
            <w:tcW w:w="1080" w:type="dxa"/>
          </w:tcPr>
          <w:p w14:paraId="594E9A21" w14:textId="77777777" w:rsidR="00724022" w:rsidRPr="00EA5FA7" w:rsidRDefault="00724022" w:rsidP="0049035E">
            <w:pPr>
              <w:pStyle w:val="TAL"/>
              <w:keepNext w:val="0"/>
              <w:keepLines w:val="0"/>
              <w:widowControl w:val="0"/>
            </w:pPr>
            <w:r w:rsidRPr="00EA5FA7">
              <w:t>O</w:t>
            </w:r>
          </w:p>
        </w:tc>
        <w:tc>
          <w:tcPr>
            <w:tcW w:w="1080" w:type="dxa"/>
          </w:tcPr>
          <w:p w14:paraId="377BD67B" w14:textId="77777777" w:rsidR="00724022" w:rsidRPr="00EA5FA7" w:rsidRDefault="00724022" w:rsidP="0049035E">
            <w:pPr>
              <w:pStyle w:val="TAL"/>
              <w:keepNext w:val="0"/>
              <w:keepLines w:val="0"/>
              <w:widowControl w:val="0"/>
              <w:rPr>
                <w:i/>
              </w:rPr>
            </w:pPr>
          </w:p>
        </w:tc>
        <w:tc>
          <w:tcPr>
            <w:tcW w:w="1512" w:type="dxa"/>
          </w:tcPr>
          <w:p w14:paraId="24E0009B" w14:textId="77777777" w:rsidR="00724022" w:rsidRPr="00EA5FA7" w:rsidRDefault="00724022" w:rsidP="0049035E">
            <w:pPr>
              <w:pStyle w:val="TAL"/>
              <w:keepNext w:val="0"/>
              <w:keepLines w:val="0"/>
              <w:widowControl w:val="0"/>
            </w:pPr>
            <w:r w:rsidRPr="00EA5FA7">
              <w:t>9.3.1.6</w:t>
            </w:r>
          </w:p>
        </w:tc>
        <w:tc>
          <w:tcPr>
            <w:tcW w:w="1728" w:type="dxa"/>
          </w:tcPr>
          <w:p w14:paraId="4083FE92" w14:textId="77777777" w:rsidR="00724022" w:rsidRPr="00EA5FA7" w:rsidRDefault="00724022" w:rsidP="0049035E">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宋体"/>
                <w:lang w:eastAsia="zh-CN"/>
              </w:rPr>
              <w:t>, encapsulated in a PDCP PDU</w:t>
            </w:r>
            <w:r w:rsidRPr="00EA5FA7">
              <w:t>.</w:t>
            </w:r>
          </w:p>
        </w:tc>
        <w:tc>
          <w:tcPr>
            <w:tcW w:w="1080" w:type="dxa"/>
          </w:tcPr>
          <w:p w14:paraId="22C9ECB9" w14:textId="77777777" w:rsidR="00724022" w:rsidRPr="00EA5FA7" w:rsidRDefault="00724022" w:rsidP="0049035E">
            <w:pPr>
              <w:pStyle w:val="TAC"/>
              <w:keepNext w:val="0"/>
              <w:keepLines w:val="0"/>
              <w:widowControl w:val="0"/>
            </w:pPr>
            <w:r w:rsidRPr="00EA5FA7">
              <w:t>YES</w:t>
            </w:r>
          </w:p>
        </w:tc>
        <w:tc>
          <w:tcPr>
            <w:tcW w:w="1080" w:type="dxa"/>
          </w:tcPr>
          <w:p w14:paraId="378B4C33" w14:textId="77777777" w:rsidR="00724022" w:rsidRPr="00EA5FA7" w:rsidRDefault="00724022" w:rsidP="0049035E">
            <w:pPr>
              <w:pStyle w:val="TAC"/>
              <w:keepNext w:val="0"/>
              <w:keepLines w:val="0"/>
              <w:widowControl w:val="0"/>
            </w:pPr>
            <w:r w:rsidRPr="00EA5FA7">
              <w:t>ignore</w:t>
            </w:r>
          </w:p>
        </w:tc>
      </w:tr>
      <w:tr w:rsidR="00724022" w:rsidRPr="00EA5FA7" w14:paraId="144D225D" w14:textId="77777777" w:rsidTr="0049035E">
        <w:tc>
          <w:tcPr>
            <w:tcW w:w="2160" w:type="dxa"/>
          </w:tcPr>
          <w:p w14:paraId="2311C174" w14:textId="77777777" w:rsidR="00724022" w:rsidRPr="00EA5FA7" w:rsidRDefault="00724022" w:rsidP="0049035E">
            <w:pPr>
              <w:pStyle w:val="TAL"/>
              <w:keepNext w:val="0"/>
              <w:keepLines w:val="0"/>
              <w:widowControl w:val="0"/>
            </w:pPr>
            <w:r w:rsidRPr="00EA5FA7">
              <w:t>Masked IMEISV</w:t>
            </w:r>
          </w:p>
        </w:tc>
        <w:tc>
          <w:tcPr>
            <w:tcW w:w="1080" w:type="dxa"/>
          </w:tcPr>
          <w:p w14:paraId="7B373F33" w14:textId="77777777" w:rsidR="00724022" w:rsidRPr="00EA5FA7" w:rsidRDefault="00724022" w:rsidP="0049035E">
            <w:pPr>
              <w:pStyle w:val="TAL"/>
              <w:keepNext w:val="0"/>
              <w:keepLines w:val="0"/>
              <w:widowControl w:val="0"/>
            </w:pPr>
            <w:r w:rsidRPr="00EA5FA7">
              <w:t>O</w:t>
            </w:r>
          </w:p>
        </w:tc>
        <w:tc>
          <w:tcPr>
            <w:tcW w:w="1080" w:type="dxa"/>
          </w:tcPr>
          <w:p w14:paraId="11809359" w14:textId="77777777" w:rsidR="00724022" w:rsidRPr="00EA5FA7" w:rsidRDefault="00724022" w:rsidP="0049035E">
            <w:pPr>
              <w:pStyle w:val="TAL"/>
              <w:keepNext w:val="0"/>
              <w:keepLines w:val="0"/>
              <w:widowControl w:val="0"/>
              <w:rPr>
                <w:i/>
              </w:rPr>
            </w:pPr>
          </w:p>
        </w:tc>
        <w:tc>
          <w:tcPr>
            <w:tcW w:w="1512" w:type="dxa"/>
          </w:tcPr>
          <w:p w14:paraId="0CA16EB7" w14:textId="77777777" w:rsidR="00724022" w:rsidRPr="00EA5FA7" w:rsidRDefault="00724022" w:rsidP="0049035E">
            <w:pPr>
              <w:pStyle w:val="TAL"/>
              <w:keepNext w:val="0"/>
              <w:keepLines w:val="0"/>
              <w:widowControl w:val="0"/>
            </w:pPr>
            <w:r w:rsidRPr="00EA5FA7">
              <w:t>9.3.1.55</w:t>
            </w:r>
          </w:p>
        </w:tc>
        <w:tc>
          <w:tcPr>
            <w:tcW w:w="1728" w:type="dxa"/>
          </w:tcPr>
          <w:p w14:paraId="28210A7E" w14:textId="77777777" w:rsidR="00724022" w:rsidRPr="00EA5FA7" w:rsidRDefault="00724022" w:rsidP="0049035E">
            <w:pPr>
              <w:pStyle w:val="TAL"/>
              <w:keepNext w:val="0"/>
              <w:keepLines w:val="0"/>
              <w:widowControl w:val="0"/>
            </w:pPr>
          </w:p>
        </w:tc>
        <w:tc>
          <w:tcPr>
            <w:tcW w:w="1080" w:type="dxa"/>
          </w:tcPr>
          <w:p w14:paraId="169C5D77" w14:textId="77777777" w:rsidR="00724022" w:rsidRPr="00EA5FA7" w:rsidRDefault="00724022" w:rsidP="0049035E">
            <w:pPr>
              <w:pStyle w:val="TAC"/>
              <w:keepNext w:val="0"/>
              <w:keepLines w:val="0"/>
              <w:widowControl w:val="0"/>
            </w:pPr>
            <w:r w:rsidRPr="00EA5FA7">
              <w:t>YES</w:t>
            </w:r>
          </w:p>
        </w:tc>
        <w:tc>
          <w:tcPr>
            <w:tcW w:w="1080" w:type="dxa"/>
          </w:tcPr>
          <w:p w14:paraId="07BA61F8" w14:textId="77777777" w:rsidR="00724022" w:rsidRPr="00EA5FA7" w:rsidRDefault="00724022" w:rsidP="0049035E">
            <w:pPr>
              <w:pStyle w:val="TAC"/>
              <w:keepNext w:val="0"/>
              <w:keepLines w:val="0"/>
              <w:widowControl w:val="0"/>
            </w:pPr>
            <w:r w:rsidRPr="00EA5FA7">
              <w:t>ignore</w:t>
            </w:r>
          </w:p>
        </w:tc>
      </w:tr>
      <w:tr w:rsidR="00724022" w:rsidRPr="00EA5FA7" w14:paraId="7FB3AF81" w14:textId="77777777" w:rsidTr="0049035E">
        <w:tc>
          <w:tcPr>
            <w:tcW w:w="2160" w:type="dxa"/>
            <w:tcBorders>
              <w:top w:val="single" w:sz="4" w:space="0" w:color="auto"/>
              <w:left w:val="single" w:sz="4" w:space="0" w:color="auto"/>
              <w:bottom w:val="single" w:sz="4" w:space="0" w:color="auto"/>
              <w:right w:val="single" w:sz="4" w:space="0" w:color="auto"/>
            </w:tcBorders>
          </w:tcPr>
          <w:p w14:paraId="6E2C1742" w14:textId="77777777" w:rsidR="00724022" w:rsidRPr="00EA5FA7" w:rsidRDefault="00724022" w:rsidP="0049035E">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2C853823"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DC7659E"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921C24" w14:textId="77777777" w:rsidR="00724022" w:rsidRPr="00EA5FA7" w:rsidRDefault="00724022" w:rsidP="0049035E">
            <w:pPr>
              <w:pStyle w:val="TAL"/>
              <w:keepNext w:val="0"/>
              <w:keepLines w:val="0"/>
              <w:widowControl w:val="0"/>
            </w:pPr>
            <w:r w:rsidRPr="00EA5FA7">
              <w:t>PLMN ID</w:t>
            </w:r>
          </w:p>
          <w:p w14:paraId="414E5E54" w14:textId="77777777" w:rsidR="00724022" w:rsidRPr="00EA5FA7" w:rsidRDefault="00724022" w:rsidP="0049035E">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685A0C4" w14:textId="77777777" w:rsidR="00724022" w:rsidRPr="00EA5FA7" w:rsidRDefault="00724022" w:rsidP="0049035E">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F7580C0"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D94833" w14:textId="77777777" w:rsidR="00724022" w:rsidRPr="00EA5FA7" w:rsidRDefault="00724022" w:rsidP="0049035E">
            <w:pPr>
              <w:pStyle w:val="TAC"/>
              <w:keepNext w:val="0"/>
              <w:keepLines w:val="0"/>
              <w:widowControl w:val="0"/>
            </w:pPr>
            <w:r w:rsidRPr="00EA5FA7">
              <w:t>ignore</w:t>
            </w:r>
          </w:p>
        </w:tc>
      </w:tr>
      <w:tr w:rsidR="00724022" w:rsidRPr="00EA5FA7" w14:paraId="275C18C0" w14:textId="77777777" w:rsidTr="0049035E">
        <w:tc>
          <w:tcPr>
            <w:tcW w:w="2160" w:type="dxa"/>
          </w:tcPr>
          <w:p w14:paraId="2B60E60B" w14:textId="77777777" w:rsidR="00724022" w:rsidRPr="00EA5FA7" w:rsidRDefault="00724022" w:rsidP="0049035E">
            <w:pPr>
              <w:pStyle w:val="TAL"/>
              <w:keepNext w:val="0"/>
              <w:keepLines w:val="0"/>
              <w:widowControl w:val="0"/>
              <w:rPr>
                <w:noProof/>
              </w:rPr>
            </w:pPr>
            <w:r w:rsidRPr="00EA5FA7">
              <w:rPr>
                <w:noProof/>
              </w:rPr>
              <w:t>gNB-DU UE Aggregate Maximum Bit Rate Uplink</w:t>
            </w:r>
          </w:p>
        </w:tc>
        <w:tc>
          <w:tcPr>
            <w:tcW w:w="1080" w:type="dxa"/>
          </w:tcPr>
          <w:p w14:paraId="3F660957" w14:textId="77777777" w:rsidR="00724022" w:rsidRPr="00EA5FA7" w:rsidRDefault="00724022" w:rsidP="0049035E">
            <w:pPr>
              <w:pStyle w:val="TAL"/>
              <w:keepNext w:val="0"/>
              <w:keepLines w:val="0"/>
              <w:widowControl w:val="0"/>
              <w:rPr>
                <w:noProof/>
              </w:rPr>
            </w:pPr>
            <w:r w:rsidRPr="00EA5FA7">
              <w:t>C-ifDRBSetup</w:t>
            </w:r>
          </w:p>
        </w:tc>
        <w:tc>
          <w:tcPr>
            <w:tcW w:w="1080" w:type="dxa"/>
          </w:tcPr>
          <w:p w14:paraId="4881242C" w14:textId="77777777" w:rsidR="00724022" w:rsidRPr="00EA5FA7" w:rsidRDefault="00724022" w:rsidP="0049035E">
            <w:pPr>
              <w:pStyle w:val="TAL"/>
              <w:keepNext w:val="0"/>
              <w:keepLines w:val="0"/>
              <w:widowControl w:val="0"/>
              <w:rPr>
                <w:i/>
                <w:noProof/>
              </w:rPr>
            </w:pPr>
          </w:p>
        </w:tc>
        <w:tc>
          <w:tcPr>
            <w:tcW w:w="1512" w:type="dxa"/>
          </w:tcPr>
          <w:p w14:paraId="1D559676" w14:textId="77777777" w:rsidR="00724022" w:rsidRPr="00EA5FA7" w:rsidRDefault="00724022" w:rsidP="0049035E">
            <w:pPr>
              <w:pStyle w:val="TAL"/>
              <w:keepNext w:val="0"/>
              <w:keepLines w:val="0"/>
              <w:widowControl w:val="0"/>
              <w:rPr>
                <w:noProof/>
              </w:rPr>
            </w:pPr>
            <w:r w:rsidRPr="00EA5FA7">
              <w:rPr>
                <w:noProof/>
              </w:rPr>
              <w:t>Bit Rate 9.3.1.22</w:t>
            </w:r>
          </w:p>
        </w:tc>
        <w:tc>
          <w:tcPr>
            <w:tcW w:w="1728" w:type="dxa"/>
          </w:tcPr>
          <w:p w14:paraId="7779E49C" w14:textId="77777777" w:rsidR="00724022" w:rsidRPr="00EA5FA7" w:rsidRDefault="00724022" w:rsidP="0049035E">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A443A46" w14:textId="77777777" w:rsidR="00724022" w:rsidRPr="00EA5FA7" w:rsidRDefault="00724022" w:rsidP="0049035E">
            <w:pPr>
              <w:pStyle w:val="TAC"/>
              <w:keepNext w:val="0"/>
              <w:keepLines w:val="0"/>
              <w:widowControl w:val="0"/>
              <w:rPr>
                <w:noProof/>
              </w:rPr>
            </w:pPr>
            <w:r w:rsidRPr="00EA5FA7">
              <w:rPr>
                <w:noProof/>
              </w:rPr>
              <w:t>YES</w:t>
            </w:r>
          </w:p>
        </w:tc>
        <w:tc>
          <w:tcPr>
            <w:tcW w:w="1080" w:type="dxa"/>
          </w:tcPr>
          <w:p w14:paraId="467C3DCF" w14:textId="77777777" w:rsidR="00724022" w:rsidRPr="00EA5FA7" w:rsidRDefault="00724022" w:rsidP="0049035E">
            <w:pPr>
              <w:pStyle w:val="TAC"/>
              <w:keepNext w:val="0"/>
              <w:keepLines w:val="0"/>
              <w:widowControl w:val="0"/>
              <w:rPr>
                <w:noProof/>
              </w:rPr>
            </w:pPr>
            <w:r w:rsidRPr="00EA5FA7">
              <w:rPr>
                <w:noProof/>
              </w:rPr>
              <w:t>ignore</w:t>
            </w:r>
          </w:p>
        </w:tc>
      </w:tr>
      <w:tr w:rsidR="00724022" w:rsidRPr="00EA5FA7" w14:paraId="1A0D56F2" w14:textId="77777777" w:rsidTr="0049035E">
        <w:tc>
          <w:tcPr>
            <w:tcW w:w="2160" w:type="dxa"/>
          </w:tcPr>
          <w:p w14:paraId="132E3C78" w14:textId="77777777" w:rsidR="00724022" w:rsidRPr="00EA5FA7" w:rsidRDefault="00724022" w:rsidP="0049035E">
            <w:pPr>
              <w:pStyle w:val="TAL"/>
              <w:keepNext w:val="0"/>
              <w:keepLines w:val="0"/>
              <w:widowControl w:val="0"/>
              <w:rPr>
                <w:noProof/>
              </w:rPr>
            </w:pPr>
            <w:r w:rsidRPr="00EA5FA7">
              <w:rPr>
                <w:noProof/>
              </w:rPr>
              <w:t>RRC Delivery Status Request</w:t>
            </w:r>
          </w:p>
        </w:tc>
        <w:tc>
          <w:tcPr>
            <w:tcW w:w="1080" w:type="dxa"/>
          </w:tcPr>
          <w:p w14:paraId="6FD27C57" w14:textId="77777777" w:rsidR="00724022" w:rsidRPr="00EA5FA7" w:rsidRDefault="00724022" w:rsidP="0049035E">
            <w:pPr>
              <w:pStyle w:val="TAL"/>
              <w:keepNext w:val="0"/>
              <w:keepLines w:val="0"/>
              <w:widowControl w:val="0"/>
              <w:rPr>
                <w:noProof/>
              </w:rPr>
            </w:pPr>
            <w:r w:rsidRPr="00EA5FA7">
              <w:rPr>
                <w:noProof/>
              </w:rPr>
              <w:t>O</w:t>
            </w:r>
          </w:p>
        </w:tc>
        <w:tc>
          <w:tcPr>
            <w:tcW w:w="1080" w:type="dxa"/>
          </w:tcPr>
          <w:p w14:paraId="78F91102" w14:textId="77777777" w:rsidR="00724022" w:rsidRPr="00EA5FA7" w:rsidRDefault="00724022" w:rsidP="0049035E">
            <w:pPr>
              <w:pStyle w:val="TAL"/>
              <w:keepNext w:val="0"/>
              <w:keepLines w:val="0"/>
              <w:widowControl w:val="0"/>
              <w:rPr>
                <w:i/>
                <w:noProof/>
              </w:rPr>
            </w:pPr>
          </w:p>
        </w:tc>
        <w:tc>
          <w:tcPr>
            <w:tcW w:w="1512" w:type="dxa"/>
          </w:tcPr>
          <w:p w14:paraId="060E803A" w14:textId="77777777" w:rsidR="00724022" w:rsidRPr="00EA5FA7" w:rsidRDefault="00724022" w:rsidP="0049035E">
            <w:pPr>
              <w:pStyle w:val="TAL"/>
              <w:keepNext w:val="0"/>
              <w:keepLines w:val="0"/>
              <w:widowControl w:val="0"/>
              <w:rPr>
                <w:noProof/>
              </w:rPr>
            </w:pPr>
            <w:r w:rsidRPr="00EA5FA7">
              <w:t>ENUMERATED (true, …)</w:t>
            </w:r>
          </w:p>
        </w:tc>
        <w:tc>
          <w:tcPr>
            <w:tcW w:w="1728" w:type="dxa"/>
          </w:tcPr>
          <w:p w14:paraId="7559E657" w14:textId="77777777" w:rsidR="00724022" w:rsidRPr="00EA5FA7" w:rsidRDefault="00724022" w:rsidP="0049035E">
            <w:pPr>
              <w:pStyle w:val="TAL"/>
              <w:keepNext w:val="0"/>
              <w:keepLines w:val="0"/>
              <w:widowControl w:val="0"/>
              <w:rPr>
                <w:noProof/>
              </w:rPr>
            </w:pPr>
            <w:r w:rsidRPr="00EA5FA7">
              <w:t>Indicates whether RRC DELIVERY REPORT procedure is requested for the RRC message.</w:t>
            </w:r>
          </w:p>
        </w:tc>
        <w:tc>
          <w:tcPr>
            <w:tcW w:w="1080" w:type="dxa"/>
          </w:tcPr>
          <w:p w14:paraId="14E69D6E" w14:textId="77777777" w:rsidR="00724022" w:rsidRPr="00EA5FA7" w:rsidRDefault="00724022" w:rsidP="0049035E">
            <w:pPr>
              <w:pStyle w:val="TAC"/>
              <w:keepNext w:val="0"/>
              <w:keepLines w:val="0"/>
              <w:widowControl w:val="0"/>
              <w:rPr>
                <w:noProof/>
              </w:rPr>
            </w:pPr>
            <w:r w:rsidRPr="00EA5FA7">
              <w:rPr>
                <w:noProof/>
              </w:rPr>
              <w:t>YES</w:t>
            </w:r>
          </w:p>
        </w:tc>
        <w:tc>
          <w:tcPr>
            <w:tcW w:w="1080" w:type="dxa"/>
          </w:tcPr>
          <w:p w14:paraId="6E324852" w14:textId="77777777" w:rsidR="00724022" w:rsidRPr="00EA5FA7" w:rsidRDefault="00724022" w:rsidP="0049035E">
            <w:pPr>
              <w:pStyle w:val="TAC"/>
              <w:keepNext w:val="0"/>
              <w:keepLines w:val="0"/>
              <w:widowControl w:val="0"/>
              <w:rPr>
                <w:noProof/>
              </w:rPr>
            </w:pPr>
            <w:r w:rsidRPr="00EA5FA7">
              <w:rPr>
                <w:noProof/>
              </w:rPr>
              <w:t>ignore</w:t>
            </w:r>
          </w:p>
        </w:tc>
      </w:tr>
      <w:tr w:rsidR="00724022" w:rsidRPr="00EA5FA7" w14:paraId="471B11FF" w14:textId="77777777" w:rsidTr="0049035E">
        <w:tc>
          <w:tcPr>
            <w:tcW w:w="2160" w:type="dxa"/>
          </w:tcPr>
          <w:p w14:paraId="0CCD3DC9" w14:textId="77777777" w:rsidR="00724022" w:rsidRPr="00EA5FA7" w:rsidRDefault="00724022" w:rsidP="0049035E">
            <w:pPr>
              <w:pStyle w:val="TAL"/>
              <w:keepNext w:val="0"/>
              <w:keepLines w:val="0"/>
              <w:widowControl w:val="0"/>
              <w:rPr>
                <w:noProof/>
              </w:rPr>
            </w:pPr>
            <w:r w:rsidRPr="00EA5FA7">
              <w:t>Resource Coordination Transfer Information</w:t>
            </w:r>
          </w:p>
        </w:tc>
        <w:tc>
          <w:tcPr>
            <w:tcW w:w="1080" w:type="dxa"/>
          </w:tcPr>
          <w:p w14:paraId="38C80084" w14:textId="77777777" w:rsidR="00724022" w:rsidRPr="00EA5FA7" w:rsidRDefault="00724022" w:rsidP="0049035E">
            <w:pPr>
              <w:pStyle w:val="TAL"/>
              <w:keepNext w:val="0"/>
              <w:keepLines w:val="0"/>
              <w:widowControl w:val="0"/>
              <w:rPr>
                <w:noProof/>
              </w:rPr>
            </w:pPr>
            <w:r w:rsidRPr="00EA5FA7">
              <w:t>O</w:t>
            </w:r>
          </w:p>
        </w:tc>
        <w:tc>
          <w:tcPr>
            <w:tcW w:w="1080" w:type="dxa"/>
          </w:tcPr>
          <w:p w14:paraId="6BC8A024" w14:textId="77777777" w:rsidR="00724022" w:rsidRPr="00EA5FA7" w:rsidRDefault="00724022" w:rsidP="0049035E">
            <w:pPr>
              <w:pStyle w:val="TAL"/>
              <w:keepNext w:val="0"/>
              <w:keepLines w:val="0"/>
              <w:widowControl w:val="0"/>
              <w:rPr>
                <w:i/>
                <w:noProof/>
              </w:rPr>
            </w:pPr>
          </w:p>
        </w:tc>
        <w:tc>
          <w:tcPr>
            <w:tcW w:w="1512" w:type="dxa"/>
          </w:tcPr>
          <w:p w14:paraId="0AB47D44" w14:textId="77777777" w:rsidR="00724022" w:rsidRPr="00EA5FA7" w:rsidRDefault="00724022" w:rsidP="0049035E">
            <w:pPr>
              <w:pStyle w:val="TAL"/>
              <w:keepNext w:val="0"/>
              <w:keepLines w:val="0"/>
              <w:widowControl w:val="0"/>
              <w:rPr>
                <w:noProof/>
              </w:rPr>
            </w:pPr>
            <w:r w:rsidRPr="00EA5FA7">
              <w:t>9.3.1.73</w:t>
            </w:r>
          </w:p>
        </w:tc>
        <w:tc>
          <w:tcPr>
            <w:tcW w:w="1728" w:type="dxa"/>
          </w:tcPr>
          <w:p w14:paraId="49365AAA" w14:textId="77777777" w:rsidR="00724022" w:rsidRPr="00EA5FA7" w:rsidRDefault="00724022" w:rsidP="0049035E">
            <w:pPr>
              <w:pStyle w:val="TAL"/>
              <w:keepNext w:val="0"/>
              <w:keepLines w:val="0"/>
              <w:widowControl w:val="0"/>
              <w:rPr>
                <w:noProof/>
              </w:rPr>
            </w:pPr>
          </w:p>
        </w:tc>
        <w:tc>
          <w:tcPr>
            <w:tcW w:w="1080" w:type="dxa"/>
          </w:tcPr>
          <w:p w14:paraId="4541181B" w14:textId="77777777" w:rsidR="00724022" w:rsidRPr="00EA5FA7" w:rsidRDefault="00724022" w:rsidP="0049035E">
            <w:pPr>
              <w:pStyle w:val="TAC"/>
              <w:keepNext w:val="0"/>
              <w:keepLines w:val="0"/>
              <w:widowControl w:val="0"/>
              <w:rPr>
                <w:noProof/>
              </w:rPr>
            </w:pPr>
            <w:r w:rsidRPr="00EA5FA7">
              <w:rPr>
                <w:rFonts w:eastAsia="MS Mincho"/>
              </w:rPr>
              <w:t>YES</w:t>
            </w:r>
          </w:p>
        </w:tc>
        <w:tc>
          <w:tcPr>
            <w:tcW w:w="1080" w:type="dxa"/>
          </w:tcPr>
          <w:p w14:paraId="6D46904F" w14:textId="77777777" w:rsidR="00724022" w:rsidRPr="00EA5FA7" w:rsidRDefault="00724022" w:rsidP="0049035E">
            <w:pPr>
              <w:pStyle w:val="TAC"/>
              <w:keepNext w:val="0"/>
              <w:keepLines w:val="0"/>
              <w:widowControl w:val="0"/>
              <w:rPr>
                <w:noProof/>
              </w:rPr>
            </w:pPr>
            <w:r w:rsidRPr="00EA5FA7">
              <w:t>ignore</w:t>
            </w:r>
          </w:p>
        </w:tc>
      </w:tr>
      <w:tr w:rsidR="00724022" w:rsidRPr="00EA5FA7" w14:paraId="11CE37EC" w14:textId="77777777" w:rsidTr="0049035E">
        <w:tc>
          <w:tcPr>
            <w:tcW w:w="2160" w:type="dxa"/>
            <w:tcBorders>
              <w:top w:val="single" w:sz="4" w:space="0" w:color="auto"/>
              <w:left w:val="single" w:sz="4" w:space="0" w:color="auto"/>
              <w:bottom w:val="single" w:sz="4" w:space="0" w:color="auto"/>
              <w:right w:val="single" w:sz="4" w:space="0" w:color="auto"/>
            </w:tcBorders>
          </w:tcPr>
          <w:p w14:paraId="748E41AB" w14:textId="77777777" w:rsidR="00724022" w:rsidRPr="00EA5FA7" w:rsidRDefault="00724022" w:rsidP="0049035E">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07A3BC1" w14:textId="77777777" w:rsidR="00724022" w:rsidRPr="00EA5FA7" w:rsidRDefault="00724022" w:rsidP="0049035E">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530DB1"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410A14" w14:textId="77777777" w:rsidR="00724022" w:rsidRPr="00EA5FA7" w:rsidRDefault="00724022" w:rsidP="0049035E">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F2C85BF"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3BA1D"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D7E08C" w14:textId="77777777" w:rsidR="00724022" w:rsidRPr="00EA5FA7" w:rsidRDefault="00724022" w:rsidP="0049035E">
            <w:pPr>
              <w:pStyle w:val="TAC"/>
              <w:keepNext w:val="0"/>
              <w:keepLines w:val="0"/>
              <w:widowControl w:val="0"/>
            </w:pPr>
            <w:r w:rsidRPr="00EA5FA7">
              <w:t>ignore</w:t>
            </w:r>
          </w:p>
        </w:tc>
      </w:tr>
      <w:tr w:rsidR="00724022" w:rsidRPr="00EA5FA7" w14:paraId="7D4100B8" w14:textId="77777777" w:rsidTr="0049035E">
        <w:tc>
          <w:tcPr>
            <w:tcW w:w="2160" w:type="dxa"/>
            <w:tcBorders>
              <w:top w:val="single" w:sz="4" w:space="0" w:color="auto"/>
              <w:left w:val="single" w:sz="4" w:space="0" w:color="auto"/>
              <w:bottom w:val="single" w:sz="4" w:space="0" w:color="auto"/>
              <w:right w:val="single" w:sz="4" w:space="0" w:color="auto"/>
            </w:tcBorders>
          </w:tcPr>
          <w:p w14:paraId="2F442324" w14:textId="77777777" w:rsidR="00724022" w:rsidRPr="00EA5FA7" w:rsidRDefault="00724022" w:rsidP="0049035E">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404DDB7"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A93D1"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C586B3" w14:textId="77777777" w:rsidR="00724022" w:rsidRPr="00EA5FA7" w:rsidRDefault="00724022" w:rsidP="0049035E">
            <w:pPr>
              <w:pStyle w:val="TAL"/>
              <w:keepNext w:val="0"/>
              <w:keepLines w:val="0"/>
              <w:widowControl w:val="0"/>
              <w:rPr>
                <w:bCs/>
              </w:rPr>
            </w:pPr>
            <w:r w:rsidRPr="00EA5FA7">
              <w:rPr>
                <w:rFonts w:eastAsia="Batang"/>
                <w:bCs/>
              </w:rPr>
              <w:t>gNB-CU</w:t>
            </w:r>
            <w:r w:rsidRPr="00EA5FA7">
              <w:rPr>
                <w:bCs/>
              </w:rPr>
              <w:t xml:space="preserve"> UE F1AP ID</w:t>
            </w:r>
          </w:p>
          <w:p w14:paraId="35CD6FB3" w14:textId="77777777" w:rsidR="00724022" w:rsidRPr="00EA5FA7" w:rsidRDefault="00724022" w:rsidP="0049035E">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542E472"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2A8A8"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4CF433" w14:textId="77777777" w:rsidR="00724022" w:rsidRPr="00EA5FA7" w:rsidRDefault="00724022" w:rsidP="0049035E">
            <w:pPr>
              <w:pStyle w:val="TAC"/>
              <w:keepNext w:val="0"/>
              <w:keepLines w:val="0"/>
              <w:widowControl w:val="0"/>
            </w:pPr>
            <w:r w:rsidRPr="00EA5FA7">
              <w:t>reject</w:t>
            </w:r>
          </w:p>
        </w:tc>
      </w:tr>
      <w:tr w:rsidR="00724022" w:rsidRPr="00EA5FA7" w14:paraId="3DD46679" w14:textId="77777777" w:rsidTr="0049035E">
        <w:tc>
          <w:tcPr>
            <w:tcW w:w="2160" w:type="dxa"/>
            <w:tcBorders>
              <w:top w:val="single" w:sz="4" w:space="0" w:color="auto"/>
              <w:left w:val="single" w:sz="4" w:space="0" w:color="auto"/>
              <w:bottom w:val="single" w:sz="4" w:space="0" w:color="auto"/>
              <w:right w:val="single" w:sz="4" w:space="0" w:color="auto"/>
            </w:tcBorders>
          </w:tcPr>
          <w:p w14:paraId="41C59BE3" w14:textId="77777777" w:rsidR="00724022" w:rsidRPr="00EA5FA7" w:rsidRDefault="00724022" w:rsidP="0049035E">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4FA35D8"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F08C44"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1DCA7" w14:textId="77777777" w:rsidR="00724022" w:rsidRPr="00EA5FA7" w:rsidRDefault="00724022" w:rsidP="0049035E">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9BAC53D"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D9572"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CAF98D" w14:textId="77777777" w:rsidR="00724022" w:rsidRPr="00EA5FA7" w:rsidRDefault="00724022" w:rsidP="0049035E">
            <w:pPr>
              <w:pStyle w:val="TAC"/>
              <w:keepNext w:val="0"/>
              <w:keepLines w:val="0"/>
              <w:widowControl w:val="0"/>
            </w:pPr>
            <w:r w:rsidRPr="00EA5FA7">
              <w:t>ignore</w:t>
            </w:r>
          </w:p>
        </w:tc>
      </w:tr>
      <w:tr w:rsidR="00724022" w:rsidRPr="00EA5FA7" w14:paraId="458467CB" w14:textId="77777777" w:rsidTr="0049035E">
        <w:tc>
          <w:tcPr>
            <w:tcW w:w="2160" w:type="dxa"/>
            <w:tcBorders>
              <w:top w:val="single" w:sz="4" w:space="0" w:color="auto"/>
              <w:left w:val="single" w:sz="4" w:space="0" w:color="auto"/>
              <w:bottom w:val="single" w:sz="4" w:space="0" w:color="auto"/>
              <w:right w:val="single" w:sz="4" w:space="0" w:color="auto"/>
            </w:tcBorders>
          </w:tcPr>
          <w:p w14:paraId="186BF80A" w14:textId="77777777" w:rsidR="00724022" w:rsidRPr="00EA5FA7" w:rsidRDefault="00724022" w:rsidP="0049035E">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1176770"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E7D1F5"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E8C88" w14:textId="77777777" w:rsidR="00724022" w:rsidRPr="00EA5FA7" w:rsidRDefault="00724022" w:rsidP="0049035E">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5120B69"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71FE"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BDF59D" w14:textId="77777777" w:rsidR="00724022" w:rsidRPr="00EA5FA7" w:rsidRDefault="00724022" w:rsidP="0049035E">
            <w:pPr>
              <w:pStyle w:val="TAC"/>
              <w:keepNext w:val="0"/>
              <w:keepLines w:val="0"/>
              <w:widowControl w:val="0"/>
            </w:pPr>
            <w:r w:rsidRPr="00EA5FA7">
              <w:t>ignore</w:t>
            </w:r>
          </w:p>
        </w:tc>
      </w:tr>
      <w:tr w:rsidR="00724022" w:rsidRPr="00EA5FA7" w14:paraId="046C3C55" w14:textId="77777777" w:rsidTr="0049035E">
        <w:tc>
          <w:tcPr>
            <w:tcW w:w="2160" w:type="dxa"/>
            <w:tcBorders>
              <w:top w:val="single" w:sz="4" w:space="0" w:color="auto"/>
              <w:left w:val="single" w:sz="4" w:space="0" w:color="auto"/>
              <w:bottom w:val="single" w:sz="4" w:space="0" w:color="auto"/>
              <w:right w:val="single" w:sz="4" w:space="0" w:color="auto"/>
            </w:tcBorders>
          </w:tcPr>
          <w:p w14:paraId="038EB5D6" w14:textId="77777777" w:rsidR="00724022" w:rsidRPr="00EA5FA7" w:rsidRDefault="00724022" w:rsidP="0049035E">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E2731D"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66E4FE"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6BCCB9" w14:textId="77777777" w:rsidR="00724022" w:rsidRPr="00EA5FA7" w:rsidRDefault="00724022" w:rsidP="0049035E">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E99B6FD"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DE352"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D6B1B4" w14:textId="77777777" w:rsidR="00724022" w:rsidRPr="00EA5FA7" w:rsidRDefault="00724022" w:rsidP="0049035E">
            <w:pPr>
              <w:pStyle w:val="TAC"/>
              <w:keepNext w:val="0"/>
              <w:keepLines w:val="0"/>
              <w:widowControl w:val="0"/>
            </w:pPr>
            <w:r w:rsidRPr="00EA5FA7">
              <w:t>ignore</w:t>
            </w:r>
          </w:p>
        </w:tc>
      </w:tr>
      <w:tr w:rsidR="00724022" w:rsidRPr="00EA5FA7" w14:paraId="7AD46FB7" w14:textId="77777777" w:rsidTr="0049035E">
        <w:tc>
          <w:tcPr>
            <w:tcW w:w="2160" w:type="dxa"/>
            <w:tcBorders>
              <w:top w:val="single" w:sz="4" w:space="0" w:color="auto"/>
              <w:left w:val="single" w:sz="4" w:space="0" w:color="auto"/>
              <w:bottom w:val="single" w:sz="4" w:space="0" w:color="auto"/>
              <w:right w:val="single" w:sz="4" w:space="0" w:color="auto"/>
            </w:tcBorders>
          </w:tcPr>
          <w:p w14:paraId="4753389C" w14:textId="77777777" w:rsidR="00724022" w:rsidRPr="00B62421" w:rsidRDefault="00724022" w:rsidP="0049035E">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EAF8732"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E270CB" w14:textId="77777777" w:rsidR="00724022" w:rsidRPr="00EA5FA7" w:rsidRDefault="00724022" w:rsidP="0049035E">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00DD73E" w14:textId="77777777" w:rsidR="00724022" w:rsidRPr="00EA5FA7"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07218A"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9E97EF" w14:textId="77777777" w:rsidR="00724022" w:rsidRPr="00EA5FA7" w:rsidRDefault="00724022" w:rsidP="0049035E">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937556A" w14:textId="77777777" w:rsidR="00724022" w:rsidRPr="00EA5FA7" w:rsidRDefault="00724022" w:rsidP="0049035E">
            <w:pPr>
              <w:pStyle w:val="TAC"/>
              <w:keepNext w:val="0"/>
              <w:keepLines w:val="0"/>
              <w:widowControl w:val="0"/>
            </w:pPr>
            <w:r w:rsidRPr="00970C44">
              <w:t>reject</w:t>
            </w:r>
          </w:p>
        </w:tc>
      </w:tr>
      <w:tr w:rsidR="00724022" w:rsidRPr="00EA5FA7" w14:paraId="1C4665C9" w14:textId="77777777" w:rsidTr="0049035E">
        <w:tc>
          <w:tcPr>
            <w:tcW w:w="2160" w:type="dxa"/>
            <w:tcBorders>
              <w:top w:val="single" w:sz="4" w:space="0" w:color="auto"/>
              <w:left w:val="single" w:sz="4" w:space="0" w:color="auto"/>
              <w:bottom w:val="single" w:sz="4" w:space="0" w:color="auto"/>
              <w:right w:val="single" w:sz="4" w:space="0" w:color="auto"/>
            </w:tcBorders>
          </w:tcPr>
          <w:p w14:paraId="42CEB6C4" w14:textId="77777777" w:rsidR="00724022" w:rsidRPr="00F0216E" w:rsidRDefault="00724022" w:rsidP="0049035E">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F465DA4"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83074A" w14:textId="77777777" w:rsidR="00724022" w:rsidRPr="00EA5FA7" w:rsidRDefault="00724022" w:rsidP="0049035E">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2BB69E3" w14:textId="77777777" w:rsidR="00724022" w:rsidRPr="00EA5FA7"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DA18A8"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0D427" w14:textId="77777777" w:rsidR="00724022" w:rsidRPr="00EA5FA7" w:rsidRDefault="00724022" w:rsidP="0049035E">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1079E09" w14:textId="77777777" w:rsidR="00724022" w:rsidRPr="00EA5FA7" w:rsidRDefault="00724022" w:rsidP="0049035E">
            <w:pPr>
              <w:pStyle w:val="TAC"/>
              <w:keepNext w:val="0"/>
              <w:keepLines w:val="0"/>
              <w:widowControl w:val="0"/>
            </w:pPr>
            <w:r w:rsidRPr="00970C44">
              <w:t>reject</w:t>
            </w:r>
          </w:p>
        </w:tc>
      </w:tr>
      <w:tr w:rsidR="00724022" w:rsidRPr="00EA5FA7" w14:paraId="5E87E1C7" w14:textId="77777777" w:rsidTr="0049035E">
        <w:tc>
          <w:tcPr>
            <w:tcW w:w="2160" w:type="dxa"/>
            <w:tcBorders>
              <w:top w:val="single" w:sz="4" w:space="0" w:color="auto"/>
              <w:left w:val="single" w:sz="4" w:space="0" w:color="auto"/>
              <w:bottom w:val="single" w:sz="4" w:space="0" w:color="auto"/>
              <w:right w:val="single" w:sz="4" w:space="0" w:color="auto"/>
            </w:tcBorders>
          </w:tcPr>
          <w:p w14:paraId="53BB916F" w14:textId="77777777" w:rsidR="00724022" w:rsidRPr="00FF7A2B" w:rsidRDefault="00724022" w:rsidP="0049035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DC72441" w14:textId="77777777" w:rsidR="00724022" w:rsidRPr="00EA5FA7" w:rsidRDefault="00724022" w:rsidP="0049035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6BA5D"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E85913" w14:textId="77777777" w:rsidR="00724022" w:rsidRPr="00EA5FA7" w:rsidRDefault="00724022" w:rsidP="0049035E">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9AE1F31"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F8D38" w14:textId="77777777" w:rsidR="00724022" w:rsidRPr="00EA5FA7" w:rsidRDefault="00724022" w:rsidP="0049035E">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0C095ED6" w14:textId="77777777" w:rsidR="00724022" w:rsidRPr="00EA5FA7" w:rsidRDefault="00724022" w:rsidP="0049035E">
            <w:pPr>
              <w:pStyle w:val="TAC"/>
              <w:keepNext w:val="0"/>
              <w:keepLines w:val="0"/>
              <w:widowControl w:val="0"/>
            </w:pPr>
          </w:p>
        </w:tc>
      </w:tr>
      <w:tr w:rsidR="00724022" w:rsidRPr="00EA5FA7" w14:paraId="20BBD81E" w14:textId="77777777" w:rsidTr="0049035E">
        <w:tc>
          <w:tcPr>
            <w:tcW w:w="2160" w:type="dxa"/>
            <w:tcBorders>
              <w:top w:val="single" w:sz="4" w:space="0" w:color="auto"/>
              <w:left w:val="single" w:sz="4" w:space="0" w:color="auto"/>
              <w:bottom w:val="single" w:sz="4" w:space="0" w:color="auto"/>
              <w:right w:val="single" w:sz="4" w:space="0" w:color="auto"/>
            </w:tcBorders>
          </w:tcPr>
          <w:p w14:paraId="1DED6550" w14:textId="77777777" w:rsidR="00724022" w:rsidRPr="00FF7A2B" w:rsidRDefault="00724022" w:rsidP="0049035E">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3754759F" w14:textId="77777777" w:rsidR="00724022" w:rsidRPr="00EA5FA7" w:rsidRDefault="00724022" w:rsidP="0049035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311A25"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4DEEB"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A8E9A3"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17ED41" w14:textId="77777777" w:rsidR="00724022" w:rsidRPr="00EA5FA7" w:rsidRDefault="00724022" w:rsidP="0049035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F5A4B1" w14:textId="77777777" w:rsidR="00724022" w:rsidRPr="00EA5FA7" w:rsidRDefault="00724022" w:rsidP="0049035E">
            <w:pPr>
              <w:pStyle w:val="TAC"/>
              <w:keepNext w:val="0"/>
              <w:keepLines w:val="0"/>
              <w:widowControl w:val="0"/>
            </w:pPr>
          </w:p>
        </w:tc>
      </w:tr>
      <w:tr w:rsidR="00724022" w:rsidRPr="00EA5FA7" w14:paraId="3F0A0DAE" w14:textId="77777777" w:rsidTr="0049035E">
        <w:tc>
          <w:tcPr>
            <w:tcW w:w="2160" w:type="dxa"/>
            <w:tcBorders>
              <w:top w:val="single" w:sz="4" w:space="0" w:color="auto"/>
              <w:left w:val="single" w:sz="4" w:space="0" w:color="auto"/>
              <w:bottom w:val="single" w:sz="4" w:space="0" w:color="auto"/>
              <w:right w:val="single" w:sz="4" w:space="0" w:color="auto"/>
            </w:tcBorders>
          </w:tcPr>
          <w:p w14:paraId="615ECB1E" w14:textId="77777777" w:rsidR="00724022" w:rsidRPr="0030753D" w:rsidRDefault="00724022" w:rsidP="0049035E">
            <w:pPr>
              <w:pStyle w:val="TAL"/>
              <w:keepNext w:val="0"/>
              <w:keepLines w:val="0"/>
              <w:widowControl w:val="0"/>
              <w:ind w:leftChars="150" w:left="300"/>
              <w:rPr>
                <w:i/>
                <w:iCs/>
              </w:rPr>
            </w:pPr>
            <w:r w:rsidRPr="00F0216E">
              <w:rPr>
                <w:bCs/>
                <w:i/>
                <w:iCs/>
              </w:rPr>
              <w:t xml:space="preserve">&gt;&gt;&gt;BH RLC CH </w:t>
            </w:r>
            <w:r w:rsidRPr="00F0216E">
              <w:rPr>
                <w:bCs/>
                <w:i/>
                <w:iCs/>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0CA31E09" w14:textId="77777777" w:rsidR="00724022" w:rsidRPr="00970C44"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C3F477"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867816"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B9AB54"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EE65FE" w14:textId="77777777" w:rsidR="00724022" w:rsidRPr="00EA5FA7" w:rsidRDefault="00724022" w:rsidP="0049035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CBAF1F" w14:textId="77777777" w:rsidR="00724022" w:rsidRPr="00EA5FA7" w:rsidRDefault="00724022" w:rsidP="0049035E">
            <w:pPr>
              <w:pStyle w:val="TAC"/>
              <w:keepNext w:val="0"/>
              <w:keepLines w:val="0"/>
              <w:widowControl w:val="0"/>
            </w:pPr>
          </w:p>
        </w:tc>
      </w:tr>
      <w:tr w:rsidR="00724022" w:rsidRPr="00EA5FA7" w14:paraId="47E7FBA1" w14:textId="77777777" w:rsidTr="0049035E">
        <w:tc>
          <w:tcPr>
            <w:tcW w:w="2160" w:type="dxa"/>
            <w:tcBorders>
              <w:top w:val="single" w:sz="4" w:space="0" w:color="auto"/>
              <w:left w:val="single" w:sz="4" w:space="0" w:color="auto"/>
              <w:bottom w:val="single" w:sz="4" w:space="0" w:color="auto"/>
              <w:right w:val="single" w:sz="4" w:space="0" w:color="auto"/>
            </w:tcBorders>
          </w:tcPr>
          <w:p w14:paraId="7FBBA8BE" w14:textId="77777777" w:rsidR="00724022" w:rsidRPr="00F02BA2" w:rsidRDefault="00724022" w:rsidP="0049035E">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5D458DBD" w14:textId="77777777" w:rsidR="00724022" w:rsidRPr="00EA5FA7" w:rsidRDefault="00724022" w:rsidP="0049035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5B6A4B"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9A8E5" w14:textId="77777777" w:rsidR="00724022" w:rsidRDefault="00724022" w:rsidP="0049035E">
            <w:pPr>
              <w:pStyle w:val="TAL"/>
              <w:keepNext w:val="0"/>
              <w:keepLines w:val="0"/>
              <w:widowControl w:val="0"/>
            </w:pPr>
            <w:r>
              <w:t>QoS Flow Level QoS Parameters</w:t>
            </w:r>
          </w:p>
          <w:p w14:paraId="33A13761" w14:textId="77777777" w:rsidR="00724022" w:rsidRPr="00EA5FA7" w:rsidRDefault="00724022" w:rsidP="0049035E">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4AD64414" w14:textId="77777777" w:rsidR="00724022" w:rsidRPr="00EA5FA7" w:rsidRDefault="00724022" w:rsidP="0049035E">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E83D1" w14:textId="77777777" w:rsidR="00724022" w:rsidRPr="00EA5FA7" w:rsidRDefault="00724022" w:rsidP="0049035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713A684" w14:textId="77777777" w:rsidR="00724022" w:rsidRPr="00EA5FA7" w:rsidRDefault="00724022" w:rsidP="0049035E">
            <w:pPr>
              <w:pStyle w:val="TAC"/>
              <w:keepNext w:val="0"/>
              <w:keepLines w:val="0"/>
              <w:widowControl w:val="0"/>
            </w:pPr>
          </w:p>
        </w:tc>
      </w:tr>
      <w:tr w:rsidR="00724022" w:rsidRPr="009A1425" w14:paraId="26D81350" w14:textId="77777777" w:rsidTr="0049035E">
        <w:tc>
          <w:tcPr>
            <w:tcW w:w="2160" w:type="dxa"/>
            <w:tcBorders>
              <w:top w:val="single" w:sz="4" w:space="0" w:color="auto"/>
              <w:left w:val="single" w:sz="4" w:space="0" w:color="auto"/>
              <w:bottom w:val="single" w:sz="4" w:space="0" w:color="auto"/>
              <w:right w:val="single" w:sz="4" w:space="0" w:color="auto"/>
            </w:tcBorders>
          </w:tcPr>
          <w:p w14:paraId="29AD3C10" w14:textId="77777777" w:rsidR="00724022" w:rsidRPr="0030753D" w:rsidRDefault="00724022" w:rsidP="0049035E">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5E5ECDA" w14:textId="77777777" w:rsidR="00724022" w:rsidRPr="009A1425"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BC6C7F" w14:textId="77777777" w:rsidR="00724022" w:rsidRPr="009A1425"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9AFD02" w14:textId="77777777" w:rsidR="00724022" w:rsidRPr="009A1425"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E90A64" w14:textId="77777777" w:rsidR="00724022" w:rsidRPr="009A1425"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40A846" w14:textId="77777777" w:rsidR="00724022" w:rsidRPr="009A1425" w:rsidRDefault="00724022" w:rsidP="0049035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844858" w14:textId="77777777" w:rsidR="00724022" w:rsidRPr="009A1425" w:rsidRDefault="00724022" w:rsidP="0049035E">
            <w:pPr>
              <w:pStyle w:val="TAC"/>
              <w:keepNext w:val="0"/>
              <w:keepLines w:val="0"/>
              <w:widowControl w:val="0"/>
            </w:pPr>
          </w:p>
        </w:tc>
      </w:tr>
      <w:tr w:rsidR="00724022" w:rsidRPr="00EA5FA7" w14:paraId="0B78A796" w14:textId="77777777" w:rsidTr="0049035E">
        <w:tc>
          <w:tcPr>
            <w:tcW w:w="2160" w:type="dxa"/>
            <w:tcBorders>
              <w:top w:val="single" w:sz="4" w:space="0" w:color="auto"/>
              <w:left w:val="single" w:sz="4" w:space="0" w:color="auto"/>
              <w:bottom w:val="single" w:sz="4" w:space="0" w:color="auto"/>
              <w:right w:val="single" w:sz="4" w:space="0" w:color="auto"/>
            </w:tcBorders>
          </w:tcPr>
          <w:p w14:paraId="4A69B882" w14:textId="77777777" w:rsidR="00724022" w:rsidRPr="009A1425" w:rsidRDefault="00724022" w:rsidP="0049035E">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4D821E6" w14:textId="77777777" w:rsidR="00724022" w:rsidRPr="00EA5FA7" w:rsidRDefault="00724022" w:rsidP="0049035E">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996A1F"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88DA83" w14:textId="77777777" w:rsidR="00724022" w:rsidRDefault="00724022" w:rsidP="0049035E">
            <w:pPr>
              <w:pStyle w:val="TAL"/>
              <w:keepNext w:val="0"/>
              <w:keepLines w:val="0"/>
              <w:widowControl w:val="0"/>
              <w:rPr>
                <w:lang w:eastAsia="zh-CN"/>
              </w:rPr>
            </w:pPr>
            <w:r>
              <w:rPr>
                <w:lang w:eastAsia="zh-CN"/>
              </w:rPr>
              <w:t>E-UTRAN QoS</w:t>
            </w:r>
          </w:p>
          <w:p w14:paraId="6733B6B8" w14:textId="77777777" w:rsidR="00724022" w:rsidRPr="00EA5FA7" w:rsidRDefault="00724022" w:rsidP="0049035E">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5F5AD99" w14:textId="77777777" w:rsidR="00724022" w:rsidRPr="00EA5FA7" w:rsidRDefault="00724022" w:rsidP="0049035E">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11B0FA" w14:textId="77777777" w:rsidR="00724022" w:rsidRPr="00EA5FA7" w:rsidRDefault="00724022" w:rsidP="0049035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ABF6454" w14:textId="77777777" w:rsidR="00724022" w:rsidRPr="00EA5FA7" w:rsidRDefault="00724022" w:rsidP="0049035E">
            <w:pPr>
              <w:pStyle w:val="TAC"/>
              <w:keepNext w:val="0"/>
              <w:keepLines w:val="0"/>
              <w:widowControl w:val="0"/>
            </w:pPr>
          </w:p>
        </w:tc>
      </w:tr>
      <w:tr w:rsidR="00724022" w:rsidRPr="00EA5FA7" w14:paraId="47F5574A" w14:textId="77777777" w:rsidTr="0049035E">
        <w:tc>
          <w:tcPr>
            <w:tcW w:w="2160" w:type="dxa"/>
            <w:tcBorders>
              <w:top w:val="single" w:sz="4" w:space="0" w:color="auto"/>
              <w:left w:val="single" w:sz="4" w:space="0" w:color="auto"/>
              <w:bottom w:val="single" w:sz="4" w:space="0" w:color="auto"/>
              <w:right w:val="single" w:sz="4" w:space="0" w:color="auto"/>
            </w:tcBorders>
          </w:tcPr>
          <w:p w14:paraId="2EC1DA65" w14:textId="77777777" w:rsidR="00724022" w:rsidRPr="0030753D" w:rsidRDefault="00724022" w:rsidP="0049035E">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DE4114F" w14:textId="77777777" w:rsidR="00724022" w:rsidRPr="00970C44"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78DB85"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8A2C4B" w14:textId="77777777" w:rsidR="00724022"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D2352E" w14:textId="77777777" w:rsidR="00724022" w:rsidRPr="00970C44"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EE9D2" w14:textId="77777777" w:rsidR="00724022" w:rsidRPr="00EA5FA7" w:rsidRDefault="00724022" w:rsidP="0049035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CFB66" w14:textId="77777777" w:rsidR="00724022" w:rsidRPr="00EA5FA7" w:rsidRDefault="00724022" w:rsidP="0049035E">
            <w:pPr>
              <w:pStyle w:val="TAC"/>
              <w:keepNext w:val="0"/>
              <w:keepLines w:val="0"/>
              <w:widowControl w:val="0"/>
            </w:pPr>
          </w:p>
        </w:tc>
      </w:tr>
      <w:tr w:rsidR="00724022" w:rsidRPr="00EA5FA7" w14:paraId="3A2A1EE3" w14:textId="77777777" w:rsidTr="0049035E">
        <w:tc>
          <w:tcPr>
            <w:tcW w:w="2160" w:type="dxa"/>
            <w:tcBorders>
              <w:top w:val="single" w:sz="4" w:space="0" w:color="auto"/>
              <w:left w:val="single" w:sz="4" w:space="0" w:color="auto"/>
              <w:bottom w:val="single" w:sz="4" w:space="0" w:color="auto"/>
              <w:right w:val="single" w:sz="4" w:space="0" w:color="auto"/>
            </w:tcBorders>
          </w:tcPr>
          <w:p w14:paraId="2A22868E" w14:textId="77777777" w:rsidR="00724022" w:rsidRPr="00F02BA2" w:rsidRDefault="00724022" w:rsidP="0049035E">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990B2CE" w14:textId="77777777" w:rsidR="00724022" w:rsidRPr="00EA5FA7" w:rsidRDefault="00724022" w:rsidP="0049035E">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F284BAD"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BE03A" w14:textId="77777777" w:rsidR="00724022" w:rsidRPr="00EA5FA7" w:rsidRDefault="00724022" w:rsidP="0049035E">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F05C346"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2122BB" w14:textId="77777777" w:rsidR="00724022" w:rsidRPr="00EA5FA7" w:rsidRDefault="00724022" w:rsidP="0049035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13E32A8" w14:textId="77777777" w:rsidR="00724022" w:rsidRPr="00EA5FA7" w:rsidRDefault="00724022" w:rsidP="0049035E">
            <w:pPr>
              <w:pStyle w:val="TAC"/>
              <w:keepNext w:val="0"/>
              <w:keepLines w:val="0"/>
              <w:widowControl w:val="0"/>
            </w:pPr>
          </w:p>
        </w:tc>
      </w:tr>
      <w:tr w:rsidR="00724022" w:rsidRPr="00EA5FA7" w14:paraId="0BA57C1A" w14:textId="77777777" w:rsidTr="0049035E">
        <w:tc>
          <w:tcPr>
            <w:tcW w:w="2160" w:type="dxa"/>
            <w:tcBorders>
              <w:top w:val="single" w:sz="4" w:space="0" w:color="auto"/>
              <w:left w:val="single" w:sz="4" w:space="0" w:color="auto"/>
              <w:bottom w:val="single" w:sz="4" w:space="0" w:color="auto"/>
              <w:right w:val="single" w:sz="4" w:space="0" w:color="auto"/>
            </w:tcBorders>
          </w:tcPr>
          <w:p w14:paraId="7CEFCBB8" w14:textId="77777777" w:rsidR="00724022" w:rsidRPr="008063FC" w:rsidRDefault="00724022" w:rsidP="0049035E">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16674935" w14:textId="77777777" w:rsidR="00724022" w:rsidRPr="00EA5FA7" w:rsidRDefault="00724022" w:rsidP="0049035E">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370375F"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8E511" w14:textId="77777777" w:rsidR="00724022" w:rsidRPr="00EA5FA7" w:rsidRDefault="00724022" w:rsidP="0049035E">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748A7CD"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5A2928" w14:textId="77777777" w:rsidR="00724022" w:rsidRPr="00EA5FA7" w:rsidRDefault="00724022" w:rsidP="0049035E">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E9BA85" w14:textId="77777777" w:rsidR="00724022" w:rsidRPr="00EA5FA7" w:rsidRDefault="00724022" w:rsidP="0049035E">
            <w:pPr>
              <w:pStyle w:val="TAC"/>
              <w:keepNext w:val="0"/>
              <w:keepLines w:val="0"/>
              <w:widowControl w:val="0"/>
            </w:pPr>
          </w:p>
        </w:tc>
      </w:tr>
      <w:tr w:rsidR="00724022" w:rsidRPr="00EA5FA7" w14:paraId="7FAB43E2" w14:textId="77777777" w:rsidTr="0049035E">
        <w:tc>
          <w:tcPr>
            <w:tcW w:w="2160" w:type="dxa"/>
            <w:tcBorders>
              <w:top w:val="single" w:sz="4" w:space="0" w:color="auto"/>
              <w:left w:val="single" w:sz="4" w:space="0" w:color="auto"/>
              <w:bottom w:val="single" w:sz="4" w:space="0" w:color="auto"/>
              <w:right w:val="single" w:sz="4" w:space="0" w:color="auto"/>
            </w:tcBorders>
          </w:tcPr>
          <w:p w14:paraId="6696A79E" w14:textId="77777777" w:rsidR="00724022" w:rsidRPr="008063FC" w:rsidRDefault="00724022" w:rsidP="0049035E">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CA93EC0" w14:textId="77777777" w:rsidR="00724022" w:rsidRPr="00EA5FA7" w:rsidRDefault="00724022" w:rsidP="0049035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D92A3C"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361B81" w14:textId="77777777" w:rsidR="00724022" w:rsidRPr="00EA5FA7" w:rsidRDefault="00724022" w:rsidP="0049035E">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FCA30A8"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95C33" w14:textId="77777777" w:rsidR="00724022" w:rsidRPr="00EA5FA7" w:rsidRDefault="00724022" w:rsidP="0049035E">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12C8BA" w14:textId="77777777" w:rsidR="00724022" w:rsidRPr="00EA5FA7" w:rsidRDefault="00724022" w:rsidP="0049035E">
            <w:pPr>
              <w:pStyle w:val="TAC"/>
              <w:keepNext w:val="0"/>
              <w:keepLines w:val="0"/>
              <w:widowControl w:val="0"/>
            </w:pPr>
          </w:p>
        </w:tc>
      </w:tr>
      <w:tr w:rsidR="00724022" w:rsidRPr="00EA5FA7" w14:paraId="688AF31D" w14:textId="77777777" w:rsidTr="0049035E">
        <w:tc>
          <w:tcPr>
            <w:tcW w:w="2160" w:type="dxa"/>
            <w:tcBorders>
              <w:top w:val="single" w:sz="4" w:space="0" w:color="auto"/>
              <w:left w:val="single" w:sz="4" w:space="0" w:color="auto"/>
              <w:bottom w:val="single" w:sz="4" w:space="0" w:color="auto"/>
              <w:right w:val="single" w:sz="4" w:space="0" w:color="auto"/>
            </w:tcBorders>
          </w:tcPr>
          <w:p w14:paraId="68583DC5" w14:textId="77777777" w:rsidR="00724022" w:rsidRPr="008063FC" w:rsidRDefault="00724022" w:rsidP="0049035E">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C469465" w14:textId="77777777" w:rsidR="00724022" w:rsidRPr="00EA5FA7" w:rsidRDefault="00724022" w:rsidP="0049035E">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AB7BAC2"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849D09" w14:textId="77777777" w:rsidR="00724022" w:rsidRPr="00EA5FA7" w:rsidRDefault="00724022" w:rsidP="0049035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B894613"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21EA5" w14:textId="77777777" w:rsidR="00724022" w:rsidRPr="00EA5FA7" w:rsidRDefault="00724022" w:rsidP="0049035E">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56E6E51" w14:textId="77777777" w:rsidR="00724022" w:rsidRPr="00EA5FA7" w:rsidRDefault="00724022" w:rsidP="0049035E">
            <w:pPr>
              <w:pStyle w:val="TAC"/>
              <w:keepNext w:val="0"/>
              <w:keepLines w:val="0"/>
              <w:widowControl w:val="0"/>
            </w:pPr>
          </w:p>
        </w:tc>
      </w:tr>
      <w:tr w:rsidR="00724022" w:rsidRPr="00EA5FA7" w14:paraId="15DB0556" w14:textId="77777777" w:rsidTr="0049035E">
        <w:tc>
          <w:tcPr>
            <w:tcW w:w="2160" w:type="dxa"/>
            <w:tcBorders>
              <w:top w:val="single" w:sz="4" w:space="0" w:color="auto"/>
              <w:left w:val="single" w:sz="4" w:space="0" w:color="auto"/>
              <w:bottom w:val="single" w:sz="4" w:space="0" w:color="auto"/>
              <w:right w:val="single" w:sz="4" w:space="0" w:color="auto"/>
            </w:tcBorders>
          </w:tcPr>
          <w:p w14:paraId="359D89A2" w14:textId="77777777" w:rsidR="00724022" w:rsidRPr="00EA5FA7" w:rsidRDefault="00724022" w:rsidP="0049035E">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7B5ED7B" w14:textId="77777777" w:rsidR="00724022" w:rsidRPr="00EA5FA7" w:rsidRDefault="00724022" w:rsidP="0049035E">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19647B87"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396A0" w14:textId="77777777" w:rsidR="00724022" w:rsidRPr="00EA5FA7" w:rsidRDefault="00724022" w:rsidP="0049035E">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3C1654E3" w14:textId="77777777" w:rsidR="00724022" w:rsidRPr="00EA5FA7" w:rsidRDefault="00724022" w:rsidP="0049035E">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FC35D5C" w14:textId="77777777" w:rsidR="00724022" w:rsidRPr="00EA5FA7" w:rsidRDefault="00724022" w:rsidP="0049035E">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E1648B" w14:textId="77777777" w:rsidR="00724022" w:rsidRPr="00EA5FA7" w:rsidRDefault="00724022" w:rsidP="0049035E">
            <w:pPr>
              <w:pStyle w:val="TAC"/>
              <w:keepNext w:val="0"/>
              <w:keepLines w:val="0"/>
              <w:widowControl w:val="0"/>
            </w:pPr>
            <w:r w:rsidRPr="00970C44">
              <w:t>reject</w:t>
            </w:r>
          </w:p>
        </w:tc>
      </w:tr>
      <w:tr w:rsidR="00724022" w:rsidRPr="009C7BD2" w14:paraId="7F29B46B" w14:textId="77777777" w:rsidTr="0049035E">
        <w:tc>
          <w:tcPr>
            <w:tcW w:w="2160" w:type="dxa"/>
            <w:tcBorders>
              <w:top w:val="single" w:sz="4" w:space="0" w:color="auto"/>
              <w:left w:val="single" w:sz="4" w:space="0" w:color="auto"/>
              <w:bottom w:val="single" w:sz="4" w:space="0" w:color="auto"/>
              <w:right w:val="single" w:sz="4" w:space="0" w:color="auto"/>
            </w:tcBorders>
          </w:tcPr>
          <w:p w14:paraId="0E6869BF" w14:textId="77777777" w:rsidR="00724022" w:rsidRPr="009C7BD2" w:rsidRDefault="00724022" w:rsidP="0049035E">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6AD6C06" w14:textId="77777777" w:rsidR="00724022" w:rsidRPr="009C7BD2"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5FF64" w14:textId="77777777" w:rsidR="00724022" w:rsidRPr="009C7BD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377AC" w14:textId="77777777" w:rsidR="00724022" w:rsidRPr="009C7BD2" w:rsidRDefault="00724022" w:rsidP="0049035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B42BAE2" w14:textId="77777777" w:rsidR="00724022" w:rsidRPr="009C7BD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0828D3" w14:textId="77777777" w:rsidR="00724022" w:rsidRPr="009C7BD2" w:rsidRDefault="00724022" w:rsidP="0049035E">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12ED62" w14:textId="77777777" w:rsidR="00724022" w:rsidRPr="009C7BD2" w:rsidRDefault="00724022" w:rsidP="0049035E">
            <w:pPr>
              <w:pStyle w:val="TAC"/>
              <w:keepNext w:val="0"/>
              <w:keepLines w:val="0"/>
              <w:widowControl w:val="0"/>
            </w:pPr>
            <w:r w:rsidRPr="00EA3CCA">
              <w:rPr>
                <w:rFonts w:cs="Arial"/>
                <w:lang w:eastAsia="ja-JP"/>
              </w:rPr>
              <w:t>ignore</w:t>
            </w:r>
          </w:p>
        </w:tc>
      </w:tr>
      <w:tr w:rsidR="00724022" w:rsidRPr="00EA3CCA" w14:paraId="4639782F" w14:textId="77777777" w:rsidTr="0049035E">
        <w:tc>
          <w:tcPr>
            <w:tcW w:w="2160" w:type="dxa"/>
            <w:tcBorders>
              <w:top w:val="single" w:sz="4" w:space="0" w:color="auto"/>
              <w:left w:val="single" w:sz="4" w:space="0" w:color="auto"/>
              <w:bottom w:val="single" w:sz="4" w:space="0" w:color="auto"/>
              <w:right w:val="single" w:sz="4" w:space="0" w:color="auto"/>
            </w:tcBorders>
          </w:tcPr>
          <w:p w14:paraId="7DFB7BAE" w14:textId="77777777" w:rsidR="00724022" w:rsidRDefault="00724022" w:rsidP="0049035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3C4CA82" w14:textId="77777777" w:rsidR="00724022"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9A04A" w14:textId="77777777" w:rsidR="00724022" w:rsidRPr="009C7BD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70029" w14:textId="77777777" w:rsidR="00724022" w:rsidRDefault="00724022" w:rsidP="0049035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8BE1776" w14:textId="77777777" w:rsidR="00724022" w:rsidRPr="009C7BD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6D94A"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1ADA66"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rsidRPr="00EA3CCA" w14:paraId="0FE30298" w14:textId="77777777" w:rsidTr="0049035E">
        <w:tc>
          <w:tcPr>
            <w:tcW w:w="2160" w:type="dxa"/>
            <w:tcBorders>
              <w:top w:val="single" w:sz="4" w:space="0" w:color="auto"/>
              <w:left w:val="single" w:sz="4" w:space="0" w:color="auto"/>
              <w:bottom w:val="single" w:sz="4" w:space="0" w:color="auto"/>
              <w:right w:val="single" w:sz="4" w:space="0" w:color="auto"/>
            </w:tcBorders>
          </w:tcPr>
          <w:p w14:paraId="25C489F4" w14:textId="77777777" w:rsidR="00724022" w:rsidRDefault="00724022" w:rsidP="0049035E">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FED182C" w14:textId="77777777" w:rsidR="00724022"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C55B93" w14:textId="77777777" w:rsidR="00724022" w:rsidRPr="009C7BD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56FF87" w14:textId="77777777" w:rsidR="00724022" w:rsidRDefault="00724022" w:rsidP="0049035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795B1D1" w14:textId="77777777" w:rsidR="00724022" w:rsidRPr="009C7BD2" w:rsidRDefault="00724022" w:rsidP="0049035E">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4D35540"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7A462E"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rsidRPr="00EA3CCA" w14:paraId="5E4F1251" w14:textId="77777777" w:rsidTr="0049035E">
        <w:tc>
          <w:tcPr>
            <w:tcW w:w="2160" w:type="dxa"/>
            <w:tcBorders>
              <w:top w:val="single" w:sz="4" w:space="0" w:color="auto"/>
              <w:left w:val="single" w:sz="4" w:space="0" w:color="auto"/>
              <w:bottom w:val="single" w:sz="4" w:space="0" w:color="auto"/>
              <w:right w:val="single" w:sz="4" w:space="0" w:color="auto"/>
            </w:tcBorders>
          </w:tcPr>
          <w:p w14:paraId="12E73752" w14:textId="77777777" w:rsidR="00724022" w:rsidRDefault="00724022" w:rsidP="0049035E">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B41FDCF" w14:textId="77777777" w:rsidR="00724022"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2D0CE" w14:textId="77777777" w:rsidR="00724022" w:rsidRPr="009C7BD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014A2D" w14:textId="77777777" w:rsidR="00724022" w:rsidRDefault="00724022" w:rsidP="0049035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C8763EF" w14:textId="77777777" w:rsidR="00724022" w:rsidRPr="004530A1" w:rsidRDefault="00724022" w:rsidP="0049035E">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1119B86"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881308"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rsidRPr="00EA3CCA" w14:paraId="1C66CEFD" w14:textId="77777777" w:rsidTr="0049035E">
        <w:tc>
          <w:tcPr>
            <w:tcW w:w="2160" w:type="dxa"/>
            <w:tcBorders>
              <w:top w:val="single" w:sz="4" w:space="0" w:color="auto"/>
              <w:left w:val="single" w:sz="4" w:space="0" w:color="auto"/>
              <w:bottom w:val="single" w:sz="4" w:space="0" w:color="auto"/>
              <w:right w:val="single" w:sz="4" w:space="0" w:color="auto"/>
            </w:tcBorders>
          </w:tcPr>
          <w:p w14:paraId="1A7E835F" w14:textId="77777777" w:rsidR="00724022" w:rsidRDefault="00724022" w:rsidP="0049035E">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282941B" w14:textId="77777777" w:rsidR="00724022" w:rsidRDefault="00724022" w:rsidP="0049035E">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872F3" w14:textId="77777777" w:rsidR="00724022" w:rsidRPr="009C7BD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DEB563" w14:textId="77777777" w:rsidR="00724022" w:rsidRPr="002046CE" w:rsidRDefault="00724022" w:rsidP="0049035E">
            <w:pPr>
              <w:pStyle w:val="TAL"/>
              <w:keepNext w:val="0"/>
              <w:keepLines w:val="0"/>
              <w:widowControl w:val="0"/>
              <w:rPr>
                <w:noProof/>
              </w:rPr>
            </w:pPr>
            <w:r w:rsidRPr="002046CE">
              <w:rPr>
                <w:noProof/>
              </w:rPr>
              <w:t>Bit Rate</w:t>
            </w:r>
          </w:p>
          <w:p w14:paraId="3BE17107" w14:textId="77777777" w:rsidR="00724022" w:rsidRPr="002046CE" w:rsidRDefault="00724022" w:rsidP="0049035E">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52BA001E" w14:textId="77777777" w:rsidR="00724022" w:rsidRPr="002046CE" w:rsidRDefault="00724022" w:rsidP="0049035E">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4A3724A"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64503B"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14:paraId="137BBD75" w14:textId="77777777" w:rsidTr="0049035E">
        <w:tc>
          <w:tcPr>
            <w:tcW w:w="2160" w:type="dxa"/>
            <w:tcBorders>
              <w:top w:val="single" w:sz="4" w:space="0" w:color="auto"/>
              <w:left w:val="single" w:sz="4" w:space="0" w:color="auto"/>
              <w:bottom w:val="single" w:sz="4" w:space="0" w:color="auto"/>
              <w:right w:val="single" w:sz="4" w:space="0" w:color="auto"/>
            </w:tcBorders>
          </w:tcPr>
          <w:p w14:paraId="2F1F7470" w14:textId="77777777" w:rsidR="00724022" w:rsidRPr="00B62421" w:rsidRDefault="00724022" w:rsidP="0049035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4C2ACD3"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6D0713" w14:textId="77777777" w:rsidR="00724022" w:rsidRDefault="00724022" w:rsidP="0049035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0B5375F"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1A1EB1"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18245A" w14:textId="77777777" w:rsidR="00724022" w:rsidRDefault="00724022" w:rsidP="0049035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73F14"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79CA51F7" w14:textId="77777777" w:rsidTr="0049035E">
        <w:tc>
          <w:tcPr>
            <w:tcW w:w="2160" w:type="dxa"/>
            <w:tcBorders>
              <w:top w:val="single" w:sz="4" w:space="0" w:color="auto"/>
              <w:left w:val="single" w:sz="4" w:space="0" w:color="auto"/>
              <w:bottom w:val="single" w:sz="4" w:space="0" w:color="auto"/>
              <w:right w:val="single" w:sz="4" w:space="0" w:color="auto"/>
            </w:tcBorders>
          </w:tcPr>
          <w:p w14:paraId="0D1FE728" w14:textId="77777777" w:rsidR="00724022" w:rsidRPr="00F0216E" w:rsidRDefault="00724022" w:rsidP="0049035E">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BF39F1C"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BA3C6" w14:textId="77777777" w:rsidR="00724022" w:rsidRDefault="00724022" w:rsidP="0049035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136E262"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97A265"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DB98A" w14:textId="77777777" w:rsidR="00724022" w:rsidRDefault="00724022" w:rsidP="0049035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8038321"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3A4BACEF" w14:textId="77777777" w:rsidTr="0049035E">
        <w:tc>
          <w:tcPr>
            <w:tcW w:w="2160" w:type="dxa"/>
            <w:tcBorders>
              <w:top w:val="single" w:sz="4" w:space="0" w:color="auto"/>
              <w:left w:val="single" w:sz="4" w:space="0" w:color="auto"/>
              <w:bottom w:val="single" w:sz="4" w:space="0" w:color="auto"/>
              <w:right w:val="single" w:sz="4" w:space="0" w:color="auto"/>
            </w:tcBorders>
          </w:tcPr>
          <w:p w14:paraId="61B77940" w14:textId="77777777" w:rsidR="00724022" w:rsidRDefault="00724022" w:rsidP="0049035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6B3644A"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1B5522"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DC28F" w14:textId="77777777" w:rsidR="00724022" w:rsidRDefault="00724022" w:rsidP="0049035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93DAD3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29B79E"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76168B" w14:textId="77777777" w:rsidR="00724022" w:rsidRDefault="00724022" w:rsidP="0049035E">
            <w:pPr>
              <w:pStyle w:val="TAC"/>
              <w:keepNext w:val="0"/>
              <w:keepLines w:val="0"/>
              <w:widowControl w:val="0"/>
            </w:pPr>
          </w:p>
        </w:tc>
      </w:tr>
      <w:tr w:rsidR="00724022" w14:paraId="07D7E4E6" w14:textId="77777777" w:rsidTr="0049035E">
        <w:tc>
          <w:tcPr>
            <w:tcW w:w="2160" w:type="dxa"/>
            <w:tcBorders>
              <w:top w:val="single" w:sz="4" w:space="0" w:color="auto"/>
              <w:left w:val="single" w:sz="4" w:space="0" w:color="auto"/>
              <w:bottom w:val="single" w:sz="4" w:space="0" w:color="auto"/>
              <w:right w:val="single" w:sz="4" w:space="0" w:color="auto"/>
            </w:tcBorders>
          </w:tcPr>
          <w:p w14:paraId="04362FE2" w14:textId="77777777" w:rsidR="00724022" w:rsidRPr="00F0216E" w:rsidRDefault="00724022" w:rsidP="0049035E">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DD7A986"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8F4AE7" w14:textId="77777777" w:rsidR="00724022" w:rsidRDefault="00724022" w:rsidP="0049035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3955DD" w14:textId="77777777" w:rsidR="00724022"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9FBFE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90BDE1" w14:textId="77777777" w:rsidR="00724022" w:rsidRDefault="00724022" w:rsidP="0049035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D141D8" w14:textId="77777777" w:rsidR="00724022" w:rsidRDefault="00724022" w:rsidP="0049035E">
            <w:pPr>
              <w:pStyle w:val="TAC"/>
              <w:keepNext w:val="0"/>
              <w:keepLines w:val="0"/>
              <w:widowControl w:val="0"/>
            </w:pPr>
            <w:r>
              <w:t>ignore</w:t>
            </w:r>
          </w:p>
        </w:tc>
      </w:tr>
      <w:tr w:rsidR="00724022" w14:paraId="7DC59888" w14:textId="77777777" w:rsidTr="0049035E">
        <w:tc>
          <w:tcPr>
            <w:tcW w:w="2160" w:type="dxa"/>
            <w:tcBorders>
              <w:top w:val="single" w:sz="4" w:space="0" w:color="auto"/>
              <w:left w:val="single" w:sz="4" w:space="0" w:color="auto"/>
              <w:bottom w:val="single" w:sz="4" w:space="0" w:color="auto"/>
              <w:right w:val="single" w:sz="4" w:space="0" w:color="auto"/>
            </w:tcBorders>
          </w:tcPr>
          <w:p w14:paraId="0074EE7A" w14:textId="77777777" w:rsidR="00724022" w:rsidRPr="0030753D" w:rsidRDefault="00724022" w:rsidP="0049035E">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0ED6429"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E284852"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6B4571" w14:textId="77777777" w:rsidR="00724022" w:rsidRDefault="00724022" w:rsidP="0049035E">
            <w:pPr>
              <w:pStyle w:val="TAL"/>
              <w:keepNext w:val="0"/>
              <w:keepLines w:val="0"/>
              <w:widowControl w:val="0"/>
              <w:rPr>
                <w:rFonts w:cs="Arial"/>
                <w:szCs w:val="18"/>
                <w:lang w:val="en-US" w:eastAsia="zh-CN"/>
              </w:rPr>
            </w:pPr>
            <w:r>
              <w:rPr>
                <w:rFonts w:cs="Arial"/>
                <w:szCs w:val="18"/>
                <w:lang w:val="en-US" w:eastAsia="zh-CN"/>
              </w:rPr>
              <w:t>PC5 QoS Parameters</w:t>
            </w:r>
          </w:p>
          <w:p w14:paraId="00540BDF" w14:textId="77777777" w:rsidR="00724022" w:rsidRDefault="00724022" w:rsidP="0049035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3581B64"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1F99B4"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587678" w14:textId="77777777" w:rsidR="00724022" w:rsidRDefault="00724022" w:rsidP="0049035E">
            <w:pPr>
              <w:pStyle w:val="TAC"/>
              <w:keepNext w:val="0"/>
              <w:keepLines w:val="0"/>
              <w:widowControl w:val="0"/>
            </w:pPr>
          </w:p>
        </w:tc>
      </w:tr>
      <w:tr w:rsidR="00724022" w14:paraId="076D72B5" w14:textId="77777777" w:rsidTr="0049035E">
        <w:tc>
          <w:tcPr>
            <w:tcW w:w="2160" w:type="dxa"/>
            <w:tcBorders>
              <w:top w:val="single" w:sz="4" w:space="0" w:color="auto"/>
              <w:left w:val="single" w:sz="4" w:space="0" w:color="auto"/>
              <w:bottom w:val="single" w:sz="4" w:space="0" w:color="auto"/>
              <w:right w:val="single" w:sz="4" w:space="0" w:color="auto"/>
            </w:tcBorders>
          </w:tcPr>
          <w:p w14:paraId="2079896D" w14:textId="77777777" w:rsidR="00724022" w:rsidRPr="00F0216E" w:rsidRDefault="00724022" w:rsidP="0049035E">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99E35A"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B3DBD9" w14:textId="77777777" w:rsidR="00724022" w:rsidRDefault="00724022" w:rsidP="0049035E">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A05D9E5" w14:textId="77777777" w:rsidR="00724022"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84D34D"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AF1CA"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0A8A6E" w14:textId="77777777" w:rsidR="00724022" w:rsidRDefault="00724022" w:rsidP="0049035E">
            <w:pPr>
              <w:pStyle w:val="TAC"/>
              <w:keepNext w:val="0"/>
              <w:keepLines w:val="0"/>
              <w:widowControl w:val="0"/>
            </w:pPr>
          </w:p>
        </w:tc>
      </w:tr>
      <w:tr w:rsidR="00724022" w14:paraId="7ADC5A4C" w14:textId="77777777" w:rsidTr="0049035E">
        <w:tc>
          <w:tcPr>
            <w:tcW w:w="2160" w:type="dxa"/>
            <w:tcBorders>
              <w:top w:val="single" w:sz="4" w:space="0" w:color="auto"/>
              <w:left w:val="single" w:sz="4" w:space="0" w:color="auto"/>
              <w:bottom w:val="single" w:sz="4" w:space="0" w:color="auto"/>
              <w:right w:val="single" w:sz="4" w:space="0" w:color="auto"/>
            </w:tcBorders>
          </w:tcPr>
          <w:p w14:paraId="0CD64DF1" w14:textId="77777777" w:rsidR="00724022" w:rsidRDefault="00724022" w:rsidP="0049035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478D545"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9A6CD0"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D62F9" w14:textId="77777777" w:rsidR="00724022" w:rsidRDefault="00724022" w:rsidP="0049035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0DAA43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B20A2"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7FBF57" w14:textId="77777777" w:rsidR="00724022" w:rsidRDefault="00724022" w:rsidP="0049035E">
            <w:pPr>
              <w:pStyle w:val="TAC"/>
              <w:keepNext w:val="0"/>
              <w:keepLines w:val="0"/>
              <w:widowControl w:val="0"/>
            </w:pPr>
          </w:p>
        </w:tc>
      </w:tr>
      <w:tr w:rsidR="00724022" w14:paraId="554A259B" w14:textId="77777777" w:rsidTr="0049035E">
        <w:tc>
          <w:tcPr>
            <w:tcW w:w="2160" w:type="dxa"/>
            <w:tcBorders>
              <w:top w:val="single" w:sz="4" w:space="0" w:color="auto"/>
              <w:left w:val="single" w:sz="4" w:space="0" w:color="auto"/>
              <w:bottom w:val="single" w:sz="4" w:space="0" w:color="auto"/>
              <w:right w:val="single" w:sz="4" w:space="0" w:color="auto"/>
            </w:tcBorders>
          </w:tcPr>
          <w:p w14:paraId="728112D0" w14:textId="77777777" w:rsidR="00724022" w:rsidRDefault="00724022" w:rsidP="0049035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BBA37B" w14:textId="77777777" w:rsidR="00724022" w:rsidRDefault="00724022" w:rsidP="0049035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7B9182"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9EA51" w14:textId="77777777" w:rsidR="00724022" w:rsidRDefault="00724022" w:rsidP="0049035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5EEE0D9"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3499E3"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003DA7" w14:textId="77777777" w:rsidR="00724022" w:rsidRDefault="00724022" w:rsidP="0049035E">
            <w:pPr>
              <w:pStyle w:val="TAC"/>
              <w:keepNext w:val="0"/>
              <w:keepLines w:val="0"/>
              <w:widowControl w:val="0"/>
            </w:pPr>
          </w:p>
        </w:tc>
      </w:tr>
      <w:tr w:rsidR="00724022" w14:paraId="45E70D71" w14:textId="77777777" w:rsidTr="0049035E">
        <w:tc>
          <w:tcPr>
            <w:tcW w:w="2160" w:type="dxa"/>
            <w:tcBorders>
              <w:top w:val="single" w:sz="4" w:space="0" w:color="auto"/>
              <w:left w:val="single" w:sz="4" w:space="0" w:color="auto"/>
              <w:bottom w:val="single" w:sz="4" w:space="0" w:color="auto"/>
              <w:right w:val="single" w:sz="4" w:space="0" w:color="auto"/>
            </w:tcBorders>
          </w:tcPr>
          <w:p w14:paraId="18918167" w14:textId="77777777" w:rsidR="00724022" w:rsidRDefault="00724022" w:rsidP="0049035E">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11E1AF2" w14:textId="77777777" w:rsidR="00724022" w:rsidRDefault="00724022" w:rsidP="0049035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FC772E"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4DB34" w14:textId="77777777" w:rsidR="00724022" w:rsidRDefault="00724022" w:rsidP="0049035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80A3C46" w14:textId="77777777" w:rsidR="00724022" w:rsidRDefault="00724022" w:rsidP="0049035E">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BB70FDC" w14:textId="77777777" w:rsidR="00724022" w:rsidRDefault="00724022" w:rsidP="0049035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8E8613C" w14:textId="77777777" w:rsidR="00724022" w:rsidRDefault="00724022" w:rsidP="0049035E">
            <w:pPr>
              <w:pStyle w:val="TAC"/>
              <w:keepNext w:val="0"/>
              <w:keepLines w:val="0"/>
              <w:widowControl w:val="0"/>
            </w:pPr>
          </w:p>
        </w:tc>
      </w:tr>
      <w:tr w:rsidR="00724022" w14:paraId="249D1A59" w14:textId="77777777" w:rsidTr="0049035E">
        <w:tc>
          <w:tcPr>
            <w:tcW w:w="2160" w:type="dxa"/>
            <w:tcBorders>
              <w:top w:val="single" w:sz="4" w:space="0" w:color="auto"/>
              <w:left w:val="single" w:sz="4" w:space="0" w:color="auto"/>
              <w:bottom w:val="single" w:sz="4" w:space="0" w:color="auto"/>
              <w:right w:val="single" w:sz="4" w:space="0" w:color="auto"/>
            </w:tcBorders>
          </w:tcPr>
          <w:p w14:paraId="4BFB8F4D" w14:textId="77777777" w:rsidR="00724022" w:rsidRPr="0009701E" w:rsidRDefault="00724022" w:rsidP="0049035E">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CB5625B" w14:textId="77777777" w:rsidR="00724022" w:rsidRDefault="00724022" w:rsidP="0049035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AE752"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8F959" w14:textId="77777777" w:rsidR="00724022" w:rsidRDefault="00724022" w:rsidP="0049035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AE2ACE4"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F6D56" w14:textId="77777777" w:rsidR="00724022" w:rsidRDefault="00724022" w:rsidP="0049035E">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BE25329" w14:textId="77777777" w:rsidR="00724022" w:rsidRDefault="00724022" w:rsidP="0049035E">
            <w:pPr>
              <w:pStyle w:val="TAC"/>
              <w:keepNext w:val="0"/>
              <w:keepLines w:val="0"/>
              <w:widowControl w:val="0"/>
            </w:pPr>
            <w:r>
              <w:t>reject</w:t>
            </w:r>
          </w:p>
        </w:tc>
      </w:tr>
      <w:tr w:rsidR="00724022" w14:paraId="77E9AE63" w14:textId="77777777" w:rsidTr="0049035E">
        <w:tc>
          <w:tcPr>
            <w:tcW w:w="2160" w:type="dxa"/>
            <w:tcBorders>
              <w:top w:val="single" w:sz="4" w:space="0" w:color="auto"/>
              <w:left w:val="single" w:sz="4" w:space="0" w:color="auto"/>
              <w:bottom w:val="single" w:sz="4" w:space="0" w:color="auto"/>
              <w:right w:val="single" w:sz="4" w:space="0" w:color="auto"/>
            </w:tcBorders>
          </w:tcPr>
          <w:p w14:paraId="3A0882A0" w14:textId="77777777" w:rsidR="00724022" w:rsidRPr="002F0C5B" w:rsidRDefault="00724022" w:rsidP="0049035E">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3881A19" w14:textId="77777777" w:rsidR="00724022" w:rsidRDefault="00724022" w:rsidP="0049035E">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5E397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EE119" w14:textId="77777777" w:rsidR="00724022" w:rsidRDefault="00724022" w:rsidP="0049035E">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F9E3A47"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2E6021" w14:textId="77777777" w:rsidR="00724022" w:rsidRDefault="00724022" w:rsidP="0049035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22A9D84" w14:textId="77777777" w:rsidR="00724022" w:rsidRDefault="00724022" w:rsidP="0049035E">
            <w:pPr>
              <w:pStyle w:val="TAC"/>
              <w:keepNext w:val="0"/>
              <w:keepLines w:val="0"/>
              <w:widowControl w:val="0"/>
            </w:pPr>
            <w:r>
              <w:t>-</w:t>
            </w:r>
          </w:p>
        </w:tc>
      </w:tr>
      <w:tr w:rsidR="00724022" w14:paraId="7D420CB2" w14:textId="77777777" w:rsidTr="0049035E">
        <w:tc>
          <w:tcPr>
            <w:tcW w:w="2160" w:type="dxa"/>
            <w:tcBorders>
              <w:top w:val="single" w:sz="4" w:space="0" w:color="auto"/>
              <w:left w:val="single" w:sz="4" w:space="0" w:color="auto"/>
              <w:bottom w:val="single" w:sz="4" w:space="0" w:color="auto"/>
              <w:right w:val="single" w:sz="4" w:space="0" w:color="auto"/>
            </w:tcBorders>
          </w:tcPr>
          <w:p w14:paraId="5AD3F936" w14:textId="77777777" w:rsidR="00724022" w:rsidRPr="009A1425" w:rsidRDefault="00724022" w:rsidP="0049035E">
            <w:pPr>
              <w:pStyle w:val="TAL"/>
              <w:keepNext w:val="0"/>
              <w:keepLines w:val="0"/>
              <w:widowControl w:val="0"/>
              <w:ind w:leftChars="50" w:left="100"/>
            </w:pPr>
            <w:r w:rsidRPr="009A1425">
              <w:lastRenderedPageBreak/>
              <w:t>&gt;Target gNB-DU UE F1AP ID</w:t>
            </w:r>
          </w:p>
        </w:tc>
        <w:tc>
          <w:tcPr>
            <w:tcW w:w="1080" w:type="dxa"/>
            <w:tcBorders>
              <w:top w:val="single" w:sz="4" w:space="0" w:color="auto"/>
              <w:left w:val="single" w:sz="4" w:space="0" w:color="auto"/>
              <w:bottom w:val="single" w:sz="4" w:space="0" w:color="auto"/>
              <w:right w:val="single" w:sz="4" w:space="0" w:color="auto"/>
            </w:tcBorders>
          </w:tcPr>
          <w:p w14:paraId="110C602A" w14:textId="77777777" w:rsidR="00724022" w:rsidRDefault="00724022" w:rsidP="0049035E">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2D1F30B"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65A0EB" w14:textId="77777777" w:rsidR="00724022" w:rsidRDefault="00724022" w:rsidP="0049035E">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4DB52DB" w14:textId="77777777" w:rsidR="00724022" w:rsidRDefault="00724022" w:rsidP="0049035E">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5D065C38" w14:textId="77777777" w:rsidR="00724022" w:rsidRDefault="00724022" w:rsidP="0049035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80CC72E" w14:textId="77777777" w:rsidR="00724022" w:rsidRDefault="00724022" w:rsidP="0049035E">
            <w:pPr>
              <w:pStyle w:val="TAC"/>
              <w:keepNext w:val="0"/>
              <w:keepLines w:val="0"/>
              <w:widowControl w:val="0"/>
            </w:pPr>
            <w:r>
              <w:t>-</w:t>
            </w:r>
          </w:p>
        </w:tc>
      </w:tr>
      <w:tr w:rsidR="00724022" w14:paraId="50E7517B" w14:textId="77777777" w:rsidTr="0049035E">
        <w:tc>
          <w:tcPr>
            <w:tcW w:w="2160" w:type="dxa"/>
            <w:tcBorders>
              <w:top w:val="single" w:sz="4" w:space="0" w:color="auto"/>
              <w:left w:val="single" w:sz="4" w:space="0" w:color="auto"/>
              <w:bottom w:val="single" w:sz="4" w:space="0" w:color="auto"/>
              <w:right w:val="single" w:sz="4" w:space="0" w:color="auto"/>
            </w:tcBorders>
          </w:tcPr>
          <w:p w14:paraId="69EDF276" w14:textId="77777777" w:rsidR="00724022" w:rsidRPr="002F0C5B" w:rsidRDefault="00724022" w:rsidP="0049035E">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87B84FD" w14:textId="77777777" w:rsidR="00724022" w:rsidRPr="00455C8F" w:rsidRDefault="00724022" w:rsidP="0049035E">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A9BBDE"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92B4F" w14:textId="77777777" w:rsidR="00724022" w:rsidRPr="00455C8F" w:rsidRDefault="00724022" w:rsidP="0049035E">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7E1F529B" w14:textId="77777777" w:rsidR="00724022" w:rsidRPr="00455C8F" w:rsidRDefault="00724022" w:rsidP="0049035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2B10D81" w14:textId="77777777" w:rsidR="00724022" w:rsidRDefault="00724022" w:rsidP="0049035E">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D5FD7D2" w14:textId="77777777" w:rsidR="00724022" w:rsidRDefault="00724022" w:rsidP="0049035E">
            <w:pPr>
              <w:pStyle w:val="TAC"/>
              <w:keepNext w:val="0"/>
              <w:keepLines w:val="0"/>
              <w:widowControl w:val="0"/>
            </w:pPr>
            <w:r w:rsidRPr="00122688">
              <w:t>ignore</w:t>
            </w:r>
          </w:p>
        </w:tc>
      </w:tr>
      <w:tr w:rsidR="00724022" w:rsidRPr="00122688" w14:paraId="57852919" w14:textId="77777777" w:rsidTr="0049035E">
        <w:tc>
          <w:tcPr>
            <w:tcW w:w="2160" w:type="dxa"/>
            <w:tcBorders>
              <w:top w:val="single" w:sz="4" w:space="0" w:color="auto"/>
              <w:left w:val="single" w:sz="4" w:space="0" w:color="auto"/>
              <w:bottom w:val="single" w:sz="4" w:space="0" w:color="auto"/>
              <w:right w:val="single" w:sz="4" w:space="0" w:color="auto"/>
            </w:tcBorders>
          </w:tcPr>
          <w:p w14:paraId="552DAC61" w14:textId="77777777" w:rsidR="00724022" w:rsidRPr="00E2289A" w:rsidRDefault="00724022" w:rsidP="0049035E">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43AF721" w14:textId="77777777" w:rsidR="00724022" w:rsidRPr="00122688" w:rsidRDefault="00724022" w:rsidP="0049035E">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5278A6C"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63E7C" w14:textId="77777777" w:rsidR="00724022" w:rsidRPr="00E2289A" w:rsidRDefault="00724022" w:rsidP="0049035E">
            <w:pPr>
              <w:pStyle w:val="TAL"/>
              <w:keepNext w:val="0"/>
              <w:keepLines w:val="0"/>
              <w:widowControl w:val="0"/>
              <w:rPr>
                <w:lang w:eastAsia="ja-JP"/>
              </w:rPr>
            </w:pPr>
            <w:r w:rsidRPr="00E2289A">
              <w:rPr>
                <w:lang w:eastAsia="ja-JP"/>
              </w:rPr>
              <w:t>MDT PLMN List</w:t>
            </w:r>
          </w:p>
          <w:p w14:paraId="69C7C83A" w14:textId="77777777" w:rsidR="00724022" w:rsidRPr="00122688" w:rsidRDefault="00724022" w:rsidP="0049035E">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0594737" w14:textId="77777777" w:rsidR="00724022" w:rsidRPr="00122688"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DE344" w14:textId="77777777" w:rsidR="00724022" w:rsidRPr="00122688" w:rsidRDefault="00724022" w:rsidP="0049035E">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BD4A32F" w14:textId="77777777" w:rsidR="00724022" w:rsidRPr="00122688" w:rsidRDefault="00724022" w:rsidP="0049035E">
            <w:pPr>
              <w:pStyle w:val="TAC"/>
              <w:keepNext w:val="0"/>
              <w:keepLines w:val="0"/>
              <w:widowControl w:val="0"/>
            </w:pPr>
            <w:r w:rsidRPr="00122688">
              <w:t>ignore</w:t>
            </w:r>
          </w:p>
        </w:tc>
      </w:tr>
      <w:tr w:rsidR="00724022" w:rsidRPr="00122688" w14:paraId="5D966BEE" w14:textId="77777777" w:rsidTr="0049035E">
        <w:tc>
          <w:tcPr>
            <w:tcW w:w="2160" w:type="dxa"/>
            <w:tcBorders>
              <w:top w:val="single" w:sz="4" w:space="0" w:color="auto"/>
              <w:left w:val="single" w:sz="4" w:space="0" w:color="auto"/>
              <w:bottom w:val="single" w:sz="4" w:space="0" w:color="auto"/>
              <w:right w:val="single" w:sz="4" w:space="0" w:color="auto"/>
            </w:tcBorders>
          </w:tcPr>
          <w:p w14:paraId="2A869AFF" w14:textId="77777777" w:rsidR="00724022" w:rsidRPr="00122688" w:rsidRDefault="00724022" w:rsidP="0049035E">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08F4E63B" w14:textId="77777777" w:rsidR="00724022" w:rsidRPr="00EA5FA7"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124C0"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5B9FE3" w14:textId="77777777" w:rsidR="00724022" w:rsidRPr="00E2289A" w:rsidRDefault="00724022" w:rsidP="0049035E">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4117B8A" w14:textId="77777777" w:rsidR="00724022" w:rsidRPr="00122688"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BD4030" w14:textId="77777777" w:rsidR="00724022" w:rsidRPr="00122688" w:rsidRDefault="00724022" w:rsidP="0049035E">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20545039" w14:textId="77777777" w:rsidR="00724022" w:rsidRPr="00122688" w:rsidRDefault="00724022" w:rsidP="0049035E">
            <w:pPr>
              <w:pStyle w:val="TAC"/>
              <w:keepNext w:val="0"/>
              <w:keepLines w:val="0"/>
              <w:widowControl w:val="0"/>
            </w:pPr>
            <w:r w:rsidRPr="00A423D1">
              <w:t>reject</w:t>
            </w:r>
          </w:p>
        </w:tc>
      </w:tr>
      <w:tr w:rsidR="00724022" w:rsidRPr="00122688" w14:paraId="53BD7B88" w14:textId="77777777" w:rsidTr="0049035E">
        <w:tc>
          <w:tcPr>
            <w:tcW w:w="2160" w:type="dxa"/>
            <w:tcBorders>
              <w:top w:val="single" w:sz="4" w:space="0" w:color="auto"/>
              <w:left w:val="single" w:sz="4" w:space="0" w:color="auto"/>
              <w:bottom w:val="single" w:sz="4" w:space="0" w:color="auto"/>
              <w:right w:val="single" w:sz="4" w:space="0" w:color="auto"/>
            </w:tcBorders>
          </w:tcPr>
          <w:p w14:paraId="6EB75F67" w14:textId="77777777" w:rsidR="00724022" w:rsidRPr="00A423D1" w:rsidRDefault="00724022" w:rsidP="0049035E">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0BD3D95F" w14:textId="77777777" w:rsidR="00724022" w:rsidRDefault="00724022" w:rsidP="0049035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6DB2A"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2C94E" w14:textId="77777777" w:rsidR="00724022" w:rsidRDefault="00724022" w:rsidP="0049035E">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19017028" w14:textId="77777777" w:rsidR="00724022" w:rsidRPr="00122688"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38788F" w14:textId="77777777" w:rsidR="00724022" w:rsidRPr="00A423D1" w:rsidRDefault="00724022" w:rsidP="0049035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75F178" w14:textId="77777777" w:rsidR="00724022" w:rsidRPr="00A423D1" w:rsidRDefault="00724022" w:rsidP="0049035E">
            <w:pPr>
              <w:pStyle w:val="TAC"/>
              <w:keepNext w:val="0"/>
              <w:keepLines w:val="0"/>
              <w:widowControl w:val="0"/>
            </w:pPr>
            <w:r>
              <w:rPr>
                <w:rFonts w:hint="eastAsia"/>
                <w:lang w:eastAsia="zh-CN"/>
              </w:rPr>
              <w:t>r</w:t>
            </w:r>
            <w:r>
              <w:rPr>
                <w:lang w:eastAsia="zh-CN"/>
              </w:rPr>
              <w:t>eject</w:t>
            </w:r>
          </w:p>
        </w:tc>
      </w:tr>
      <w:tr w:rsidR="00724022" w:rsidRPr="00122688" w14:paraId="047A646E" w14:textId="77777777" w:rsidTr="0049035E">
        <w:tc>
          <w:tcPr>
            <w:tcW w:w="2160" w:type="dxa"/>
            <w:tcBorders>
              <w:top w:val="single" w:sz="4" w:space="0" w:color="auto"/>
              <w:left w:val="single" w:sz="4" w:space="0" w:color="auto"/>
              <w:bottom w:val="single" w:sz="4" w:space="0" w:color="auto"/>
              <w:right w:val="single" w:sz="4" w:space="0" w:color="auto"/>
            </w:tcBorders>
          </w:tcPr>
          <w:p w14:paraId="273902D3" w14:textId="77777777" w:rsidR="00724022" w:rsidRDefault="00724022" w:rsidP="0049035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12E1A24" w14:textId="77777777" w:rsidR="00724022" w:rsidRDefault="00724022" w:rsidP="0049035E">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ADA779"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FEC956" w14:textId="77777777" w:rsidR="00724022" w:rsidRDefault="00724022" w:rsidP="0049035E">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97ED629" w14:textId="77777777" w:rsidR="00724022" w:rsidRPr="00122688"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ACEA4" w14:textId="77777777" w:rsidR="00724022" w:rsidRDefault="00724022" w:rsidP="0049035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064B0F" w14:textId="77777777" w:rsidR="00724022" w:rsidRDefault="00724022" w:rsidP="0049035E">
            <w:pPr>
              <w:pStyle w:val="TAC"/>
              <w:keepNext w:val="0"/>
              <w:keepLines w:val="0"/>
              <w:widowControl w:val="0"/>
              <w:rPr>
                <w:lang w:eastAsia="zh-CN"/>
              </w:rPr>
            </w:pPr>
            <w:r>
              <w:rPr>
                <w:rFonts w:hint="eastAsia"/>
                <w:lang w:eastAsia="zh-CN"/>
              </w:rPr>
              <w:t>r</w:t>
            </w:r>
            <w:r>
              <w:rPr>
                <w:lang w:eastAsia="zh-CN"/>
              </w:rPr>
              <w:t>eject</w:t>
            </w:r>
          </w:p>
        </w:tc>
      </w:tr>
      <w:tr w:rsidR="00724022" w:rsidRPr="00122688" w14:paraId="0C010616" w14:textId="77777777" w:rsidTr="0049035E">
        <w:tc>
          <w:tcPr>
            <w:tcW w:w="2160" w:type="dxa"/>
            <w:tcBorders>
              <w:top w:val="single" w:sz="4" w:space="0" w:color="auto"/>
              <w:left w:val="single" w:sz="4" w:space="0" w:color="auto"/>
              <w:bottom w:val="single" w:sz="4" w:space="0" w:color="auto"/>
              <w:right w:val="single" w:sz="4" w:space="0" w:color="auto"/>
            </w:tcBorders>
          </w:tcPr>
          <w:p w14:paraId="666B8B9A" w14:textId="77777777" w:rsidR="00724022" w:rsidRDefault="00724022" w:rsidP="0049035E">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6D78343" w14:textId="77777777" w:rsidR="00724022" w:rsidRDefault="00724022" w:rsidP="0049035E">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D385E5"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C472E3" w14:textId="77777777" w:rsidR="00724022" w:rsidRPr="00956FAC" w:rsidRDefault="00724022" w:rsidP="0049035E">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878605A" w14:textId="77777777" w:rsidR="00724022" w:rsidRPr="00122688" w:rsidRDefault="00724022" w:rsidP="0049035E">
            <w:pPr>
              <w:pStyle w:val="TAL"/>
              <w:keepNext w:val="0"/>
              <w:keepLines w:val="0"/>
              <w:widowControl w:val="0"/>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D15607F" w14:textId="77777777" w:rsidR="00724022" w:rsidRDefault="00724022" w:rsidP="0049035E">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23AF17" w14:textId="77777777" w:rsidR="00724022" w:rsidRDefault="00724022" w:rsidP="0049035E">
            <w:pPr>
              <w:pStyle w:val="TAC"/>
              <w:keepNext w:val="0"/>
              <w:keepLines w:val="0"/>
              <w:widowControl w:val="0"/>
              <w:rPr>
                <w:lang w:eastAsia="zh-CN"/>
              </w:rPr>
            </w:pPr>
            <w:r>
              <w:rPr>
                <w:rFonts w:eastAsia="宋体" w:hint="eastAsia"/>
                <w:lang w:val="en-US" w:eastAsia="zh-CN"/>
              </w:rPr>
              <w:t>ignore</w:t>
            </w:r>
          </w:p>
        </w:tc>
      </w:tr>
      <w:tr w:rsidR="00724022" w:rsidRPr="00122688" w14:paraId="5E616528" w14:textId="77777777" w:rsidTr="0049035E">
        <w:tc>
          <w:tcPr>
            <w:tcW w:w="2160" w:type="dxa"/>
            <w:tcBorders>
              <w:top w:val="single" w:sz="4" w:space="0" w:color="auto"/>
              <w:left w:val="single" w:sz="4" w:space="0" w:color="auto"/>
              <w:bottom w:val="single" w:sz="4" w:space="0" w:color="auto"/>
              <w:right w:val="single" w:sz="4" w:space="0" w:color="auto"/>
            </w:tcBorders>
          </w:tcPr>
          <w:p w14:paraId="1E532FDE" w14:textId="77777777" w:rsidR="00724022" w:rsidRPr="003A35FC" w:rsidRDefault="00724022" w:rsidP="0049035E">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78602220" w14:textId="77777777" w:rsidR="00724022" w:rsidRDefault="00724022" w:rsidP="0049035E">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A1499"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C4E581" w14:textId="77777777" w:rsidR="00724022" w:rsidRDefault="00724022" w:rsidP="0049035E">
            <w:pPr>
              <w:pStyle w:val="TAL"/>
              <w:keepNext w:val="0"/>
              <w:keepLines w:val="0"/>
              <w:widowControl w:val="0"/>
              <w:rPr>
                <w:rFonts w:eastAsia="宋体"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58A58158"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5FF3FE" w14:textId="77777777" w:rsidR="00724022" w:rsidRDefault="00724022" w:rsidP="0049035E">
            <w:pPr>
              <w:pStyle w:val="TAC"/>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C204E1C" w14:textId="77777777" w:rsidR="00724022" w:rsidRDefault="00724022" w:rsidP="0049035E">
            <w:pPr>
              <w:pStyle w:val="TAC"/>
              <w:keepNext w:val="0"/>
              <w:keepLines w:val="0"/>
              <w:widowControl w:val="0"/>
              <w:rPr>
                <w:rFonts w:eastAsia="宋体"/>
                <w:lang w:val="en-US" w:eastAsia="zh-CN"/>
              </w:rPr>
            </w:pPr>
            <w:r>
              <w:rPr>
                <w:lang w:eastAsia="zh-CN"/>
              </w:rPr>
              <w:t>ignore</w:t>
            </w:r>
          </w:p>
        </w:tc>
      </w:tr>
      <w:tr w:rsidR="00724022" w:rsidRPr="00122688" w14:paraId="6344BAD0" w14:textId="77777777" w:rsidTr="0049035E">
        <w:tc>
          <w:tcPr>
            <w:tcW w:w="2160" w:type="dxa"/>
            <w:tcBorders>
              <w:top w:val="single" w:sz="4" w:space="0" w:color="auto"/>
              <w:left w:val="single" w:sz="4" w:space="0" w:color="auto"/>
              <w:bottom w:val="single" w:sz="4" w:space="0" w:color="auto"/>
              <w:right w:val="single" w:sz="4" w:space="0" w:color="auto"/>
            </w:tcBorders>
          </w:tcPr>
          <w:p w14:paraId="59729954" w14:textId="77777777" w:rsidR="00724022" w:rsidRPr="00E64496" w:rsidRDefault="00724022" w:rsidP="0049035E">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C7117A4" w14:textId="77777777" w:rsidR="00724022" w:rsidRDefault="00724022" w:rsidP="0049035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9A4A62D"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7DDA4" w14:textId="77777777" w:rsidR="00724022" w:rsidRPr="00C8640C" w:rsidRDefault="00724022" w:rsidP="0049035E">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34EDFDB"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E9108" w14:textId="77777777" w:rsidR="00724022" w:rsidRDefault="00724022" w:rsidP="0049035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23E836C" w14:textId="77777777" w:rsidR="00724022" w:rsidRDefault="00724022" w:rsidP="0049035E">
            <w:pPr>
              <w:pStyle w:val="TAC"/>
              <w:keepNext w:val="0"/>
              <w:keepLines w:val="0"/>
              <w:widowControl w:val="0"/>
              <w:rPr>
                <w:lang w:eastAsia="zh-CN"/>
              </w:rPr>
            </w:pPr>
            <w:r>
              <w:t>ignore</w:t>
            </w:r>
          </w:p>
        </w:tc>
      </w:tr>
      <w:tr w:rsidR="00724022" w:rsidRPr="00122688" w14:paraId="3DF9B8D9" w14:textId="77777777" w:rsidTr="0049035E">
        <w:tc>
          <w:tcPr>
            <w:tcW w:w="2160" w:type="dxa"/>
            <w:tcBorders>
              <w:top w:val="single" w:sz="4" w:space="0" w:color="auto"/>
              <w:left w:val="single" w:sz="4" w:space="0" w:color="auto"/>
              <w:bottom w:val="single" w:sz="4" w:space="0" w:color="auto"/>
              <w:right w:val="single" w:sz="4" w:space="0" w:color="auto"/>
            </w:tcBorders>
          </w:tcPr>
          <w:p w14:paraId="5EBFA08B" w14:textId="77777777" w:rsidR="00724022" w:rsidRDefault="00724022" w:rsidP="0049035E">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87ECC4F" w14:textId="77777777" w:rsidR="00724022" w:rsidRDefault="00724022" w:rsidP="0049035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70EE68"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6E16D" w14:textId="77777777" w:rsidR="00724022" w:rsidRDefault="00724022" w:rsidP="0049035E">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1B2DDAE"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EF0FD6" w14:textId="77777777" w:rsidR="00724022" w:rsidRDefault="00724022" w:rsidP="0049035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3F6459" w14:textId="77777777" w:rsidR="00724022" w:rsidRDefault="00724022" w:rsidP="0049035E">
            <w:pPr>
              <w:pStyle w:val="TAC"/>
              <w:keepNext w:val="0"/>
              <w:keepLines w:val="0"/>
              <w:widowControl w:val="0"/>
            </w:pPr>
            <w:r>
              <w:rPr>
                <w:rFonts w:eastAsia="Tahoma" w:cs="Arial"/>
                <w:szCs w:val="18"/>
                <w:lang w:eastAsia="zh-CN"/>
              </w:rPr>
              <w:t>ignore</w:t>
            </w:r>
          </w:p>
        </w:tc>
      </w:tr>
      <w:tr w:rsidR="00724022" w:rsidRPr="00122688" w14:paraId="51C3036D" w14:textId="77777777" w:rsidTr="0049035E">
        <w:tc>
          <w:tcPr>
            <w:tcW w:w="2160" w:type="dxa"/>
            <w:tcBorders>
              <w:top w:val="single" w:sz="4" w:space="0" w:color="auto"/>
              <w:left w:val="single" w:sz="4" w:space="0" w:color="auto"/>
              <w:bottom w:val="single" w:sz="4" w:space="0" w:color="auto"/>
              <w:right w:val="single" w:sz="4" w:space="0" w:color="auto"/>
            </w:tcBorders>
          </w:tcPr>
          <w:p w14:paraId="303522E4" w14:textId="77777777" w:rsidR="00724022" w:rsidRDefault="00724022" w:rsidP="0049035E">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188584D" w14:textId="77777777" w:rsidR="00724022" w:rsidRDefault="00724022" w:rsidP="0049035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B042C9"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FEF76F" w14:textId="77777777" w:rsidR="00724022" w:rsidRDefault="00724022" w:rsidP="0049035E">
            <w:pPr>
              <w:pStyle w:val="TAL"/>
              <w:keepNext w:val="0"/>
              <w:keepLines w:val="0"/>
              <w:widowControl w:val="0"/>
              <w:rPr>
                <w:rFonts w:eastAsia="Tahoma"/>
                <w:lang w:eastAsia="zh-CN"/>
              </w:rPr>
            </w:pPr>
            <w:r>
              <w:rPr>
                <w:rFonts w:eastAsia="Tahoma"/>
                <w:lang w:eastAsia="zh-CN"/>
              </w:rPr>
              <w:t>NR UE Sidelink Aggregate Maximum Bit Rate</w:t>
            </w:r>
          </w:p>
          <w:p w14:paraId="5A67172B" w14:textId="77777777" w:rsidR="00724022" w:rsidRDefault="00724022" w:rsidP="0049035E">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FF0AF27" w14:textId="77777777" w:rsidR="00724022" w:rsidRDefault="00724022" w:rsidP="0049035E">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F7C3F8A" w14:textId="77777777" w:rsidR="00724022" w:rsidRDefault="00724022" w:rsidP="0049035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9E58D7" w14:textId="77777777" w:rsidR="00724022" w:rsidRDefault="00724022" w:rsidP="0049035E">
            <w:pPr>
              <w:pStyle w:val="TAC"/>
              <w:keepNext w:val="0"/>
              <w:keepLines w:val="0"/>
              <w:widowControl w:val="0"/>
            </w:pPr>
            <w:r>
              <w:rPr>
                <w:rFonts w:eastAsia="Tahoma" w:cs="Arial"/>
                <w:szCs w:val="18"/>
                <w:lang w:eastAsia="zh-CN"/>
              </w:rPr>
              <w:t>ignore</w:t>
            </w:r>
          </w:p>
        </w:tc>
      </w:tr>
      <w:tr w:rsidR="00724022" w:rsidRPr="00122688" w14:paraId="3244CD7D" w14:textId="77777777" w:rsidTr="0049035E">
        <w:tc>
          <w:tcPr>
            <w:tcW w:w="2160" w:type="dxa"/>
            <w:tcBorders>
              <w:top w:val="single" w:sz="4" w:space="0" w:color="auto"/>
              <w:left w:val="single" w:sz="4" w:space="0" w:color="auto"/>
              <w:bottom w:val="single" w:sz="4" w:space="0" w:color="auto"/>
              <w:right w:val="single" w:sz="4" w:space="0" w:color="auto"/>
            </w:tcBorders>
          </w:tcPr>
          <w:p w14:paraId="416745D6" w14:textId="77777777" w:rsidR="00724022" w:rsidRDefault="00724022" w:rsidP="0049035E">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1EF0965" w14:textId="77777777" w:rsidR="00724022" w:rsidRDefault="00724022" w:rsidP="0049035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483BB0"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69A2B" w14:textId="77777777" w:rsidR="00724022" w:rsidRDefault="00724022" w:rsidP="0049035E">
            <w:pPr>
              <w:pStyle w:val="TAL"/>
              <w:keepNext w:val="0"/>
              <w:keepLines w:val="0"/>
              <w:widowControl w:val="0"/>
              <w:rPr>
                <w:rFonts w:eastAsia="Tahoma"/>
                <w:lang w:eastAsia="zh-CN"/>
              </w:rPr>
            </w:pPr>
            <w:r>
              <w:rPr>
                <w:rFonts w:eastAsia="Tahoma"/>
                <w:lang w:eastAsia="zh-CN"/>
              </w:rPr>
              <w:t>Bit Rate</w:t>
            </w:r>
          </w:p>
          <w:p w14:paraId="63F5252E" w14:textId="77777777" w:rsidR="00724022" w:rsidRDefault="00724022" w:rsidP="0049035E">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EA05371" w14:textId="77777777" w:rsidR="00724022" w:rsidRDefault="00724022" w:rsidP="0049035E">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7ADF655" w14:textId="77777777" w:rsidR="00724022" w:rsidRDefault="00724022" w:rsidP="0049035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D00460" w14:textId="77777777" w:rsidR="00724022" w:rsidRDefault="00724022" w:rsidP="0049035E">
            <w:pPr>
              <w:pStyle w:val="TAC"/>
              <w:keepNext w:val="0"/>
              <w:keepLines w:val="0"/>
              <w:widowControl w:val="0"/>
            </w:pPr>
            <w:r>
              <w:rPr>
                <w:rFonts w:eastAsia="Tahoma" w:cs="Arial"/>
                <w:szCs w:val="18"/>
                <w:lang w:eastAsia="zh-CN"/>
              </w:rPr>
              <w:t>ignore</w:t>
            </w:r>
          </w:p>
        </w:tc>
      </w:tr>
      <w:tr w:rsidR="00724022" w:rsidRPr="00122688" w14:paraId="245001E2" w14:textId="77777777" w:rsidTr="0049035E">
        <w:tc>
          <w:tcPr>
            <w:tcW w:w="2160" w:type="dxa"/>
            <w:tcBorders>
              <w:top w:val="single" w:sz="4" w:space="0" w:color="auto"/>
              <w:left w:val="single" w:sz="4" w:space="0" w:color="auto"/>
              <w:bottom w:val="single" w:sz="4" w:space="0" w:color="auto"/>
              <w:right w:val="single" w:sz="4" w:space="0" w:color="auto"/>
            </w:tcBorders>
          </w:tcPr>
          <w:p w14:paraId="148BFC7F" w14:textId="77777777" w:rsidR="00724022" w:rsidRDefault="00724022" w:rsidP="0049035E">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9623D9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0F50A" w14:textId="77777777" w:rsidR="00724022" w:rsidRPr="00122688" w:rsidRDefault="00724022" w:rsidP="0049035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2542CB" w14:textId="77777777" w:rsidR="00724022"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804E80"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50356E" w14:textId="77777777" w:rsidR="00724022" w:rsidRDefault="00724022" w:rsidP="0049035E">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1E87E3" w14:textId="77777777" w:rsidR="00724022" w:rsidRDefault="00724022" w:rsidP="0049035E">
            <w:pPr>
              <w:pStyle w:val="TAC"/>
              <w:keepNext w:val="0"/>
              <w:keepLines w:val="0"/>
              <w:widowControl w:val="0"/>
            </w:pPr>
            <w:r>
              <w:rPr>
                <w:rFonts w:cs="Arial"/>
                <w:szCs w:val="18"/>
                <w:lang w:val="en-US" w:eastAsia="zh-CN"/>
              </w:rPr>
              <w:t>reject</w:t>
            </w:r>
          </w:p>
        </w:tc>
      </w:tr>
      <w:tr w:rsidR="00724022" w:rsidRPr="00122688" w14:paraId="415A692A" w14:textId="77777777" w:rsidTr="0049035E">
        <w:tc>
          <w:tcPr>
            <w:tcW w:w="2160" w:type="dxa"/>
            <w:tcBorders>
              <w:top w:val="single" w:sz="4" w:space="0" w:color="auto"/>
              <w:left w:val="single" w:sz="4" w:space="0" w:color="auto"/>
              <w:bottom w:val="single" w:sz="4" w:space="0" w:color="auto"/>
              <w:right w:val="single" w:sz="4" w:space="0" w:color="auto"/>
            </w:tcBorders>
          </w:tcPr>
          <w:p w14:paraId="2C64FCAA" w14:textId="77777777" w:rsidR="00724022" w:rsidRPr="0030753D" w:rsidRDefault="00724022" w:rsidP="0049035E">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93DDD2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58E686" w14:textId="77777777" w:rsidR="00724022" w:rsidRPr="00122688" w:rsidRDefault="00724022" w:rsidP="0049035E">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E906A9D" w14:textId="77777777" w:rsidR="00724022"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56CAE5"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B2A66D"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A7B1BD" w14:textId="77777777" w:rsidR="00724022" w:rsidRDefault="00724022" w:rsidP="0049035E">
            <w:pPr>
              <w:pStyle w:val="TAC"/>
              <w:keepNext w:val="0"/>
              <w:keepLines w:val="0"/>
              <w:widowControl w:val="0"/>
            </w:pPr>
          </w:p>
        </w:tc>
      </w:tr>
      <w:tr w:rsidR="00724022" w:rsidRPr="00122688" w14:paraId="5CD97DFF" w14:textId="77777777" w:rsidTr="0049035E">
        <w:tc>
          <w:tcPr>
            <w:tcW w:w="2160" w:type="dxa"/>
            <w:tcBorders>
              <w:top w:val="single" w:sz="4" w:space="0" w:color="auto"/>
              <w:left w:val="single" w:sz="4" w:space="0" w:color="auto"/>
              <w:bottom w:val="single" w:sz="4" w:space="0" w:color="auto"/>
              <w:right w:val="single" w:sz="4" w:space="0" w:color="auto"/>
            </w:tcBorders>
          </w:tcPr>
          <w:p w14:paraId="4481515D" w14:textId="77777777" w:rsidR="00724022" w:rsidRDefault="00724022" w:rsidP="0049035E">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01B4636"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614EE6"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C99C2" w14:textId="77777777" w:rsidR="00724022" w:rsidRDefault="00724022" w:rsidP="0049035E">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D4376E7"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54413"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8163AB" w14:textId="77777777" w:rsidR="00724022" w:rsidRDefault="00724022" w:rsidP="0049035E">
            <w:pPr>
              <w:pStyle w:val="TAC"/>
              <w:keepNext w:val="0"/>
              <w:keepLines w:val="0"/>
              <w:widowControl w:val="0"/>
            </w:pPr>
          </w:p>
        </w:tc>
      </w:tr>
      <w:tr w:rsidR="00724022" w:rsidRPr="00122688" w14:paraId="33D43CE2" w14:textId="77777777" w:rsidTr="0049035E">
        <w:tc>
          <w:tcPr>
            <w:tcW w:w="2160" w:type="dxa"/>
            <w:tcBorders>
              <w:top w:val="single" w:sz="4" w:space="0" w:color="auto"/>
              <w:left w:val="single" w:sz="4" w:space="0" w:color="auto"/>
              <w:bottom w:val="single" w:sz="4" w:space="0" w:color="auto"/>
              <w:right w:val="single" w:sz="4" w:space="0" w:color="auto"/>
            </w:tcBorders>
          </w:tcPr>
          <w:p w14:paraId="1EC3889D" w14:textId="77777777" w:rsidR="00724022" w:rsidRDefault="00724022" w:rsidP="0049035E">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E5CB4DE"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938D93"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B33F2" w14:textId="77777777" w:rsidR="00724022"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F481D5"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25CE0E"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5EA45B" w14:textId="77777777" w:rsidR="00724022" w:rsidRDefault="00724022" w:rsidP="0049035E">
            <w:pPr>
              <w:pStyle w:val="TAC"/>
              <w:keepNext w:val="0"/>
              <w:keepLines w:val="0"/>
              <w:widowControl w:val="0"/>
            </w:pPr>
          </w:p>
        </w:tc>
      </w:tr>
      <w:tr w:rsidR="00724022" w:rsidRPr="00122688" w14:paraId="3290400F" w14:textId="77777777" w:rsidTr="0049035E">
        <w:tc>
          <w:tcPr>
            <w:tcW w:w="2160" w:type="dxa"/>
            <w:tcBorders>
              <w:top w:val="single" w:sz="4" w:space="0" w:color="auto"/>
              <w:left w:val="single" w:sz="4" w:space="0" w:color="auto"/>
              <w:bottom w:val="single" w:sz="4" w:space="0" w:color="auto"/>
              <w:right w:val="single" w:sz="4" w:space="0" w:color="auto"/>
            </w:tcBorders>
          </w:tcPr>
          <w:p w14:paraId="70306D76" w14:textId="77777777" w:rsidR="00724022" w:rsidRPr="0030753D" w:rsidRDefault="00724022" w:rsidP="0049035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CE42D06" w14:textId="77777777" w:rsidR="00724022" w:rsidRDefault="00724022" w:rsidP="0049035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9FFB0D"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EDA39" w14:textId="77777777" w:rsidR="00724022"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B66E88"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BB4F97" w14:textId="77777777" w:rsidR="00724022" w:rsidRDefault="00724022" w:rsidP="0049035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E93B2E" w14:textId="77777777" w:rsidR="00724022" w:rsidRDefault="00724022" w:rsidP="0049035E">
            <w:pPr>
              <w:pStyle w:val="TAC"/>
              <w:keepNext w:val="0"/>
              <w:keepLines w:val="0"/>
              <w:widowControl w:val="0"/>
            </w:pPr>
          </w:p>
        </w:tc>
      </w:tr>
      <w:tr w:rsidR="00724022" w:rsidRPr="00122688" w14:paraId="472B5F8C" w14:textId="77777777" w:rsidTr="0049035E">
        <w:tc>
          <w:tcPr>
            <w:tcW w:w="2160" w:type="dxa"/>
            <w:tcBorders>
              <w:top w:val="single" w:sz="4" w:space="0" w:color="auto"/>
              <w:left w:val="single" w:sz="4" w:space="0" w:color="auto"/>
              <w:bottom w:val="single" w:sz="4" w:space="0" w:color="auto"/>
              <w:right w:val="single" w:sz="4" w:space="0" w:color="auto"/>
            </w:tcBorders>
          </w:tcPr>
          <w:p w14:paraId="62F64C19" w14:textId="77777777" w:rsidR="00724022" w:rsidRDefault="00724022" w:rsidP="0049035E">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DD25452"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F97D38"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45A65D" w14:textId="77777777" w:rsidR="00724022" w:rsidRDefault="00724022" w:rsidP="0049035E">
            <w:pPr>
              <w:pStyle w:val="TAL"/>
              <w:keepNext w:val="0"/>
              <w:keepLines w:val="0"/>
              <w:widowControl w:val="0"/>
              <w:rPr>
                <w:rFonts w:eastAsia="Tahoma"/>
                <w:lang w:eastAsia="zh-CN"/>
              </w:rPr>
            </w:pPr>
            <w:r>
              <w:rPr>
                <w:rFonts w:eastAsia="Tahoma"/>
                <w:lang w:eastAsia="zh-CN"/>
              </w:rPr>
              <w:t>QoS Flow Level QoS Parameters</w:t>
            </w:r>
          </w:p>
          <w:p w14:paraId="390BE92B" w14:textId="77777777" w:rsidR="00724022" w:rsidRDefault="00724022" w:rsidP="0049035E">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8FCF6FB"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9BC54A"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EC7402" w14:textId="77777777" w:rsidR="00724022" w:rsidRDefault="00724022" w:rsidP="0049035E">
            <w:pPr>
              <w:pStyle w:val="TAC"/>
              <w:keepNext w:val="0"/>
              <w:keepLines w:val="0"/>
              <w:widowControl w:val="0"/>
            </w:pPr>
          </w:p>
        </w:tc>
      </w:tr>
      <w:tr w:rsidR="00724022" w:rsidRPr="00122688" w14:paraId="58335902" w14:textId="77777777" w:rsidTr="0049035E">
        <w:tc>
          <w:tcPr>
            <w:tcW w:w="2160" w:type="dxa"/>
            <w:tcBorders>
              <w:top w:val="single" w:sz="4" w:space="0" w:color="auto"/>
              <w:left w:val="single" w:sz="4" w:space="0" w:color="auto"/>
              <w:bottom w:val="single" w:sz="4" w:space="0" w:color="auto"/>
              <w:right w:val="single" w:sz="4" w:space="0" w:color="auto"/>
            </w:tcBorders>
          </w:tcPr>
          <w:p w14:paraId="65FD4A22" w14:textId="77777777" w:rsidR="00724022" w:rsidRPr="0030753D" w:rsidRDefault="00724022" w:rsidP="0049035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111F71C" w14:textId="77777777" w:rsidR="00724022" w:rsidRDefault="00724022" w:rsidP="0049035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41B134"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381566" w14:textId="77777777" w:rsidR="00724022" w:rsidRDefault="00724022" w:rsidP="0049035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A99A70C"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AA4BA8" w14:textId="77777777" w:rsidR="00724022" w:rsidRDefault="00724022" w:rsidP="0049035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252CC5" w14:textId="77777777" w:rsidR="00724022" w:rsidRDefault="00724022" w:rsidP="0049035E">
            <w:pPr>
              <w:pStyle w:val="TAC"/>
              <w:keepNext w:val="0"/>
              <w:keepLines w:val="0"/>
              <w:widowControl w:val="0"/>
            </w:pPr>
          </w:p>
        </w:tc>
      </w:tr>
      <w:tr w:rsidR="00724022" w:rsidRPr="00122688" w14:paraId="124E9795" w14:textId="77777777" w:rsidTr="0049035E">
        <w:tc>
          <w:tcPr>
            <w:tcW w:w="2160" w:type="dxa"/>
            <w:tcBorders>
              <w:top w:val="single" w:sz="4" w:space="0" w:color="auto"/>
              <w:left w:val="single" w:sz="4" w:space="0" w:color="auto"/>
              <w:bottom w:val="single" w:sz="4" w:space="0" w:color="auto"/>
              <w:right w:val="single" w:sz="4" w:space="0" w:color="auto"/>
            </w:tcBorders>
          </w:tcPr>
          <w:p w14:paraId="44EA7A97" w14:textId="77777777" w:rsidR="00724022" w:rsidRDefault="00724022" w:rsidP="0049035E">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6DDD07"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C53E24"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DDACC" w14:textId="77777777" w:rsidR="00724022" w:rsidRDefault="00724022" w:rsidP="0049035E">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7EF975B" w14:textId="77777777" w:rsidR="00724022" w:rsidRDefault="00724022" w:rsidP="0049035E">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D8E5054"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AC914A" w14:textId="77777777" w:rsidR="00724022" w:rsidRDefault="00724022" w:rsidP="0049035E">
            <w:pPr>
              <w:pStyle w:val="TAC"/>
              <w:keepNext w:val="0"/>
              <w:keepLines w:val="0"/>
              <w:widowControl w:val="0"/>
            </w:pPr>
          </w:p>
        </w:tc>
      </w:tr>
      <w:tr w:rsidR="00724022" w:rsidRPr="00122688" w14:paraId="7F969D75" w14:textId="77777777" w:rsidTr="0049035E">
        <w:tc>
          <w:tcPr>
            <w:tcW w:w="2160" w:type="dxa"/>
            <w:tcBorders>
              <w:top w:val="single" w:sz="4" w:space="0" w:color="auto"/>
              <w:left w:val="single" w:sz="4" w:space="0" w:color="auto"/>
              <w:bottom w:val="single" w:sz="4" w:space="0" w:color="auto"/>
              <w:right w:val="single" w:sz="4" w:space="0" w:color="auto"/>
            </w:tcBorders>
          </w:tcPr>
          <w:p w14:paraId="6C19DE7B" w14:textId="77777777" w:rsidR="00724022" w:rsidRDefault="00724022" w:rsidP="0049035E">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7790D18"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F827AA"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6655A" w14:textId="77777777" w:rsidR="00724022" w:rsidRDefault="00724022" w:rsidP="0049035E">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63AD0D5"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6A82DA"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2AB60C" w14:textId="77777777" w:rsidR="00724022" w:rsidRDefault="00724022" w:rsidP="0049035E">
            <w:pPr>
              <w:pStyle w:val="TAC"/>
              <w:keepNext w:val="0"/>
              <w:keepLines w:val="0"/>
              <w:widowControl w:val="0"/>
            </w:pPr>
          </w:p>
        </w:tc>
      </w:tr>
      <w:tr w:rsidR="00724022" w:rsidRPr="00122688" w14:paraId="0B9ADB2E" w14:textId="77777777" w:rsidTr="0049035E">
        <w:tc>
          <w:tcPr>
            <w:tcW w:w="2160" w:type="dxa"/>
            <w:tcBorders>
              <w:top w:val="single" w:sz="4" w:space="0" w:color="auto"/>
              <w:left w:val="single" w:sz="4" w:space="0" w:color="auto"/>
              <w:bottom w:val="single" w:sz="4" w:space="0" w:color="auto"/>
              <w:right w:val="single" w:sz="4" w:space="0" w:color="auto"/>
            </w:tcBorders>
          </w:tcPr>
          <w:p w14:paraId="50238D0F" w14:textId="77777777" w:rsidR="00724022" w:rsidRDefault="00724022" w:rsidP="0049035E">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EE76684"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4CFA4" w14:textId="77777777" w:rsidR="00724022" w:rsidRPr="00122688" w:rsidRDefault="00724022" w:rsidP="0049035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AE7974" w14:textId="77777777" w:rsidR="00724022"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763DCB"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2D68BE" w14:textId="77777777" w:rsidR="00724022" w:rsidRDefault="00724022" w:rsidP="0049035E">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180C40" w14:textId="77777777" w:rsidR="00724022" w:rsidRDefault="00724022" w:rsidP="0049035E">
            <w:pPr>
              <w:pStyle w:val="TAC"/>
              <w:keepNext w:val="0"/>
              <w:keepLines w:val="0"/>
              <w:widowControl w:val="0"/>
            </w:pPr>
            <w:r>
              <w:rPr>
                <w:rFonts w:cs="Arial"/>
                <w:szCs w:val="18"/>
                <w:lang w:val="en-US" w:eastAsia="zh-CN"/>
              </w:rPr>
              <w:t>reject</w:t>
            </w:r>
          </w:p>
        </w:tc>
      </w:tr>
      <w:tr w:rsidR="00724022" w:rsidRPr="00122688" w14:paraId="51A8E9E1" w14:textId="77777777" w:rsidTr="0049035E">
        <w:tc>
          <w:tcPr>
            <w:tcW w:w="2160" w:type="dxa"/>
            <w:tcBorders>
              <w:top w:val="single" w:sz="4" w:space="0" w:color="auto"/>
              <w:left w:val="single" w:sz="4" w:space="0" w:color="auto"/>
              <w:bottom w:val="single" w:sz="4" w:space="0" w:color="auto"/>
              <w:right w:val="single" w:sz="4" w:space="0" w:color="auto"/>
            </w:tcBorders>
          </w:tcPr>
          <w:p w14:paraId="4ED724B7" w14:textId="77777777" w:rsidR="00724022" w:rsidRPr="0030753D" w:rsidRDefault="00724022" w:rsidP="0049035E">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EA85261"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D1B2C" w14:textId="77777777" w:rsidR="00724022" w:rsidRPr="00122688" w:rsidRDefault="00724022" w:rsidP="0049035E">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6B828D9" w14:textId="77777777" w:rsidR="00724022"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03D9B6"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C3DC87"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F016D5" w14:textId="77777777" w:rsidR="00724022" w:rsidRDefault="00724022" w:rsidP="0049035E">
            <w:pPr>
              <w:pStyle w:val="TAC"/>
              <w:keepNext w:val="0"/>
              <w:keepLines w:val="0"/>
              <w:widowControl w:val="0"/>
            </w:pPr>
          </w:p>
        </w:tc>
      </w:tr>
      <w:tr w:rsidR="00724022" w:rsidRPr="00122688" w14:paraId="3AABA73F" w14:textId="77777777" w:rsidTr="0049035E">
        <w:tc>
          <w:tcPr>
            <w:tcW w:w="2160" w:type="dxa"/>
            <w:tcBorders>
              <w:top w:val="single" w:sz="4" w:space="0" w:color="auto"/>
              <w:left w:val="single" w:sz="4" w:space="0" w:color="auto"/>
              <w:bottom w:val="single" w:sz="4" w:space="0" w:color="auto"/>
              <w:right w:val="single" w:sz="4" w:space="0" w:color="auto"/>
            </w:tcBorders>
          </w:tcPr>
          <w:p w14:paraId="58214A5B" w14:textId="77777777" w:rsidR="00724022" w:rsidRDefault="00724022" w:rsidP="0049035E">
            <w:pPr>
              <w:pStyle w:val="TAL"/>
              <w:keepNext w:val="0"/>
              <w:keepLines w:val="0"/>
              <w:widowControl w:val="0"/>
              <w:ind w:leftChars="100" w:left="200"/>
              <w:rPr>
                <w:rFonts w:eastAsia="Batang"/>
              </w:rPr>
            </w:pPr>
            <w:r>
              <w:rPr>
                <w:rFonts w:eastAsia="Tahoma" w:cs="Arial"/>
                <w:szCs w:val="18"/>
                <w:lang w:eastAsia="zh-CN"/>
              </w:rPr>
              <w:t xml:space="preserve">&gt;&gt;PC5 RLC Channel </w:t>
            </w:r>
            <w:r>
              <w:rPr>
                <w:rFonts w:eastAsia="Tahoma" w:cs="Arial"/>
                <w:szCs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102E7B4C" w14:textId="77777777" w:rsidR="00724022" w:rsidRDefault="00724022" w:rsidP="0049035E">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23CDE36"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25A205" w14:textId="77777777" w:rsidR="00724022" w:rsidRDefault="00724022" w:rsidP="0049035E">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C582F1"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3D2B52"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B3C579" w14:textId="77777777" w:rsidR="00724022" w:rsidRDefault="00724022" w:rsidP="0049035E">
            <w:pPr>
              <w:pStyle w:val="TAC"/>
              <w:keepNext w:val="0"/>
              <w:keepLines w:val="0"/>
              <w:widowControl w:val="0"/>
            </w:pPr>
          </w:p>
        </w:tc>
      </w:tr>
      <w:tr w:rsidR="00724022" w:rsidRPr="00122688" w14:paraId="51C50F18" w14:textId="77777777" w:rsidTr="0049035E">
        <w:tc>
          <w:tcPr>
            <w:tcW w:w="2160" w:type="dxa"/>
            <w:tcBorders>
              <w:top w:val="single" w:sz="4" w:space="0" w:color="auto"/>
              <w:left w:val="single" w:sz="4" w:space="0" w:color="auto"/>
              <w:bottom w:val="single" w:sz="4" w:space="0" w:color="auto"/>
              <w:right w:val="single" w:sz="4" w:space="0" w:color="auto"/>
            </w:tcBorders>
          </w:tcPr>
          <w:p w14:paraId="663BF221" w14:textId="77777777" w:rsidR="00724022" w:rsidRDefault="00724022" w:rsidP="0049035E">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4C4B874" w14:textId="77777777" w:rsidR="00724022" w:rsidRDefault="00724022" w:rsidP="0049035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4F32A"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14E80" w14:textId="77777777" w:rsidR="00724022" w:rsidRDefault="00724022" w:rsidP="0049035E">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D3D5FD6" w14:textId="77777777" w:rsidR="00724022" w:rsidRDefault="00724022" w:rsidP="0049035E">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6927EB1" w14:textId="77777777" w:rsidR="00724022" w:rsidRDefault="00724022" w:rsidP="0049035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D132026" w14:textId="77777777" w:rsidR="00724022" w:rsidRDefault="00724022" w:rsidP="0049035E">
            <w:pPr>
              <w:pStyle w:val="TAC"/>
              <w:keepNext w:val="0"/>
              <w:keepLines w:val="0"/>
              <w:widowControl w:val="0"/>
            </w:pPr>
          </w:p>
        </w:tc>
      </w:tr>
      <w:tr w:rsidR="00724022" w:rsidRPr="00122688" w14:paraId="1CF96E39" w14:textId="77777777" w:rsidTr="0049035E">
        <w:tc>
          <w:tcPr>
            <w:tcW w:w="2160" w:type="dxa"/>
            <w:tcBorders>
              <w:top w:val="single" w:sz="4" w:space="0" w:color="auto"/>
              <w:left w:val="single" w:sz="4" w:space="0" w:color="auto"/>
              <w:bottom w:val="single" w:sz="4" w:space="0" w:color="auto"/>
              <w:right w:val="single" w:sz="4" w:space="0" w:color="auto"/>
            </w:tcBorders>
          </w:tcPr>
          <w:p w14:paraId="0FE0FBE4" w14:textId="77777777" w:rsidR="00724022" w:rsidRDefault="00724022" w:rsidP="0049035E">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52C0A15"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BA092"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BCBD2" w14:textId="77777777" w:rsidR="00724022"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E6F568"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616082"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0513C" w14:textId="77777777" w:rsidR="00724022" w:rsidRDefault="00724022" w:rsidP="0049035E">
            <w:pPr>
              <w:pStyle w:val="TAC"/>
              <w:keepNext w:val="0"/>
              <w:keepLines w:val="0"/>
              <w:widowControl w:val="0"/>
            </w:pPr>
          </w:p>
        </w:tc>
      </w:tr>
      <w:tr w:rsidR="00724022" w:rsidRPr="00122688" w14:paraId="79E902A6" w14:textId="77777777" w:rsidTr="0049035E">
        <w:tc>
          <w:tcPr>
            <w:tcW w:w="2160" w:type="dxa"/>
            <w:tcBorders>
              <w:top w:val="single" w:sz="4" w:space="0" w:color="auto"/>
              <w:left w:val="single" w:sz="4" w:space="0" w:color="auto"/>
              <w:bottom w:val="single" w:sz="4" w:space="0" w:color="auto"/>
              <w:right w:val="single" w:sz="4" w:space="0" w:color="auto"/>
            </w:tcBorders>
          </w:tcPr>
          <w:p w14:paraId="28064B43" w14:textId="77777777" w:rsidR="00724022" w:rsidRPr="0030753D" w:rsidRDefault="00724022" w:rsidP="0049035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48218EB" w14:textId="77777777" w:rsidR="00724022" w:rsidRDefault="00724022" w:rsidP="0049035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029F19"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9E76F9" w14:textId="77777777" w:rsidR="00724022"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46EFB8"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747B2" w14:textId="77777777" w:rsidR="00724022" w:rsidRDefault="00724022" w:rsidP="0049035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368069" w14:textId="77777777" w:rsidR="00724022" w:rsidRDefault="00724022" w:rsidP="0049035E">
            <w:pPr>
              <w:pStyle w:val="TAC"/>
              <w:keepNext w:val="0"/>
              <w:keepLines w:val="0"/>
              <w:widowControl w:val="0"/>
            </w:pPr>
          </w:p>
        </w:tc>
      </w:tr>
      <w:tr w:rsidR="00724022" w:rsidRPr="00122688" w14:paraId="09A20CF6" w14:textId="77777777" w:rsidTr="0049035E">
        <w:tc>
          <w:tcPr>
            <w:tcW w:w="2160" w:type="dxa"/>
            <w:tcBorders>
              <w:top w:val="single" w:sz="4" w:space="0" w:color="auto"/>
              <w:left w:val="single" w:sz="4" w:space="0" w:color="auto"/>
              <w:bottom w:val="single" w:sz="4" w:space="0" w:color="auto"/>
              <w:right w:val="single" w:sz="4" w:space="0" w:color="auto"/>
            </w:tcBorders>
          </w:tcPr>
          <w:p w14:paraId="7B179795" w14:textId="77777777" w:rsidR="00724022" w:rsidRDefault="00724022" w:rsidP="0049035E">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31F23F1"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B2B548"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1781B" w14:textId="77777777" w:rsidR="00724022" w:rsidRDefault="00724022" w:rsidP="0049035E">
            <w:pPr>
              <w:pStyle w:val="TAL"/>
              <w:keepNext w:val="0"/>
              <w:keepLines w:val="0"/>
              <w:widowControl w:val="0"/>
              <w:rPr>
                <w:rFonts w:eastAsia="Tahoma"/>
                <w:szCs w:val="18"/>
                <w:lang w:eastAsia="zh-CN"/>
              </w:rPr>
            </w:pPr>
            <w:r>
              <w:rPr>
                <w:rFonts w:eastAsia="Tahoma"/>
                <w:szCs w:val="18"/>
                <w:lang w:eastAsia="zh-CN"/>
              </w:rPr>
              <w:t>QoS Flow Level QoS Parameters</w:t>
            </w:r>
          </w:p>
          <w:p w14:paraId="4AC95B7B" w14:textId="77777777" w:rsidR="00724022" w:rsidRDefault="00724022" w:rsidP="0049035E">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9C755F3"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92411"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98362" w14:textId="77777777" w:rsidR="00724022" w:rsidRDefault="00724022" w:rsidP="0049035E">
            <w:pPr>
              <w:pStyle w:val="TAC"/>
              <w:keepNext w:val="0"/>
              <w:keepLines w:val="0"/>
              <w:widowControl w:val="0"/>
            </w:pPr>
          </w:p>
        </w:tc>
      </w:tr>
      <w:tr w:rsidR="00724022" w:rsidRPr="00122688" w14:paraId="74D44E4D" w14:textId="77777777" w:rsidTr="0049035E">
        <w:tc>
          <w:tcPr>
            <w:tcW w:w="2160" w:type="dxa"/>
            <w:tcBorders>
              <w:top w:val="single" w:sz="4" w:space="0" w:color="auto"/>
              <w:left w:val="single" w:sz="4" w:space="0" w:color="auto"/>
              <w:bottom w:val="single" w:sz="4" w:space="0" w:color="auto"/>
              <w:right w:val="single" w:sz="4" w:space="0" w:color="auto"/>
            </w:tcBorders>
          </w:tcPr>
          <w:p w14:paraId="28D80259" w14:textId="77777777" w:rsidR="00724022" w:rsidRPr="0030753D" w:rsidRDefault="00724022" w:rsidP="0049035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1DEE707" w14:textId="77777777" w:rsidR="00724022" w:rsidRDefault="00724022" w:rsidP="0049035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1B116"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38604" w14:textId="77777777" w:rsidR="00724022" w:rsidRDefault="00724022" w:rsidP="0049035E">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391CF3"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18536B" w14:textId="77777777" w:rsidR="00724022" w:rsidRDefault="00724022" w:rsidP="0049035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45121B" w14:textId="77777777" w:rsidR="00724022" w:rsidRDefault="00724022" w:rsidP="0049035E">
            <w:pPr>
              <w:pStyle w:val="TAC"/>
              <w:keepNext w:val="0"/>
              <w:keepLines w:val="0"/>
              <w:widowControl w:val="0"/>
            </w:pPr>
          </w:p>
        </w:tc>
      </w:tr>
      <w:tr w:rsidR="00724022" w:rsidRPr="00122688" w14:paraId="231CF7BE" w14:textId="77777777" w:rsidTr="0049035E">
        <w:tc>
          <w:tcPr>
            <w:tcW w:w="2160" w:type="dxa"/>
            <w:tcBorders>
              <w:top w:val="single" w:sz="4" w:space="0" w:color="auto"/>
              <w:left w:val="single" w:sz="4" w:space="0" w:color="auto"/>
              <w:bottom w:val="single" w:sz="4" w:space="0" w:color="auto"/>
              <w:right w:val="single" w:sz="4" w:space="0" w:color="auto"/>
            </w:tcBorders>
          </w:tcPr>
          <w:p w14:paraId="0FCCDE88" w14:textId="77777777" w:rsidR="00724022" w:rsidRDefault="00724022" w:rsidP="0049035E">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181C153"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E276A7"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EEB4EA" w14:textId="77777777" w:rsidR="00724022" w:rsidRDefault="00724022" w:rsidP="0049035E">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39F6374" w14:textId="77777777" w:rsidR="00724022" w:rsidRDefault="00724022" w:rsidP="0049035E">
            <w:pPr>
              <w:pStyle w:val="TAL"/>
              <w:keepNext w:val="0"/>
              <w:keepLines w:val="0"/>
              <w:widowControl w:val="0"/>
              <w:rPr>
                <w:rFonts w:cs="Arial"/>
                <w:szCs w:val="18"/>
              </w:rPr>
            </w:pPr>
            <w:r>
              <w:rPr>
                <w:rFonts w:cs="Arial"/>
                <w:szCs w:val="18"/>
              </w:rPr>
              <w:t xml:space="preserve">This IE indicates the type of SRB conveyed via the PC5 </w:t>
            </w:r>
            <w:r>
              <w:rPr>
                <w:rFonts w:eastAsia="宋体" w:cs="Arial" w:hint="eastAsia"/>
                <w:szCs w:val="18"/>
                <w:lang w:val="en-US" w:eastAsia="zh-CN"/>
              </w:rPr>
              <w:t>Relay</w:t>
            </w:r>
            <w:r>
              <w:rPr>
                <w:rFonts w:cs="Arial"/>
                <w:szCs w:val="18"/>
              </w:rPr>
              <w:t xml:space="preserve"> RLC Channel. </w:t>
            </w:r>
          </w:p>
          <w:p w14:paraId="04B72918"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029EE"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454961" w14:textId="77777777" w:rsidR="00724022" w:rsidRDefault="00724022" w:rsidP="0049035E">
            <w:pPr>
              <w:pStyle w:val="TAC"/>
              <w:keepNext w:val="0"/>
              <w:keepLines w:val="0"/>
              <w:widowControl w:val="0"/>
            </w:pPr>
          </w:p>
        </w:tc>
      </w:tr>
      <w:tr w:rsidR="00724022" w:rsidRPr="00122688" w14:paraId="69A47403" w14:textId="77777777" w:rsidTr="0049035E">
        <w:tc>
          <w:tcPr>
            <w:tcW w:w="2160" w:type="dxa"/>
            <w:tcBorders>
              <w:top w:val="single" w:sz="4" w:space="0" w:color="auto"/>
              <w:left w:val="single" w:sz="4" w:space="0" w:color="auto"/>
              <w:bottom w:val="single" w:sz="4" w:space="0" w:color="auto"/>
              <w:right w:val="single" w:sz="4" w:space="0" w:color="auto"/>
            </w:tcBorders>
          </w:tcPr>
          <w:p w14:paraId="2958F4EA" w14:textId="77777777" w:rsidR="00724022" w:rsidRDefault="00724022" w:rsidP="0049035E">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B87406" w14:textId="77777777" w:rsidR="00724022" w:rsidRDefault="00724022" w:rsidP="0049035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47DACD"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1D565" w14:textId="77777777" w:rsidR="00724022" w:rsidRDefault="00724022" w:rsidP="0049035E">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984653F"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2D0EC1" w14:textId="77777777" w:rsidR="00724022" w:rsidRDefault="00724022" w:rsidP="0049035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BFF78" w14:textId="77777777" w:rsidR="00724022" w:rsidRDefault="00724022" w:rsidP="0049035E">
            <w:pPr>
              <w:pStyle w:val="TAC"/>
              <w:keepNext w:val="0"/>
              <w:keepLines w:val="0"/>
              <w:widowControl w:val="0"/>
            </w:pPr>
          </w:p>
        </w:tc>
      </w:tr>
      <w:tr w:rsidR="00724022" w:rsidRPr="00122688" w14:paraId="56463429" w14:textId="77777777" w:rsidTr="0049035E">
        <w:tc>
          <w:tcPr>
            <w:tcW w:w="2160" w:type="dxa"/>
            <w:tcBorders>
              <w:top w:val="single" w:sz="4" w:space="0" w:color="auto"/>
              <w:left w:val="single" w:sz="4" w:space="0" w:color="auto"/>
              <w:bottom w:val="single" w:sz="4" w:space="0" w:color="auto"/>
              <w:right w:val="single" w:sz="4" w:space="0" w:color="auto"/>
            </w:tcBorders>
          </w:tcPr>
          <w:p w14:paraId="650373A0" w14:textId="77777777" w:rsidR="00724022" w:rsidRDefault="00724022" w:rsidP="0049035E">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077A77A" w14:textId="77777777" w:rsidR="00724022" w:rsidRDefault="00724022" w:rsidP="0049035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60D1CF"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5DA78D" w14:textId="77777777" w:rsidR="00724022" w:rsidRDefault="00724022" w:rsidP="0049035E">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DF18C49"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9FB1F9" w14:textId="77777777" w:rsidR="00724022" w:rsidRDefault="00724022" w:rsidP="0049035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B750C" w14:textId="77777777" w:rsidR="00724022" w:rsidRDefault="00724022" w:rsidP="0049035E">
            <w:pPr>
              <w:pStyle w:val="TAC"/>
              <w:keepNext w:val="0"/>
              <w:keepLines w:val="0"/>
              <w:widowControl w:val="0"/>
            </w:pPr>
            <w:r>
              <w:rPr>
                <w:rFonts w:eastAsia="Tahoma" w:cs="Arial"/>
                <w:szCs w:val="18"/>
                <w:lang w:eastAsia="zh-CN"/>
              </w:rPr>
              <w:t>ignore</w:t>
            </w:r>
          </w:p>
        </w:tc>
      </w:tr>
      <w:tr w:rsidR="00724022" w:rsidRPr="00122688" w14:paraId="25BEBE86" w14:textId="77777777" w:rsidTr="0049035E">
        <w:tc>
          <w:tcPr>
            <w:tcW w:w="2160" w:type="dxa"/>
            <w:tcBorders>
              <w:top w:val="single" w:sz="4" w:space="0" w:color="auto"/>
              <w:left w:val="single" w:sz="4" w:space="0" w:color="auto"/>
              <w:bottom w:val="single" w:sz="4" w:space="0" w:color="auto"/>
              <w:right w:val="single" w:sz="4" w:space="0" w:color="auto"/>
            </w:tcBorders>
          </w:tcPr>
          <w:p w14:paraId="5E4BEAD3" w14:textId="77777777" w:rsidR="00724022" w:rsidRDefault="00724022" w:rsidP="0049035E">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17C8A01" w14:textId="77777777" w:rsidR="00724022" w:rsidRDefault="00724022" w:rsidP="0049035E">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1C70AAD"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15F2D" w14:textId="77777777" w:rsidR="00724022" w:rsidRPr="00D25507" w:rsidRDefault="00724022" w:rsidP="0049035E">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5DCEA09" w14:textId="77777777" w:rsidR="00724022" w:rsidRDefault="00724022" w:rsidP="0049035E">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70B26F2" w14:textId="77777777" w:rsidR="00724022" w:rsidRDefault="00724022" w:rsidP="0049035E">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E1FD4A" w14:textId="77777777" w:rsidR="00724022" w:rsidRDefault="00724022" w:rsidP="0049035E">
            <w:pPr>
              <w:pStyle w:val="TAC"/>
              <w:keepNext w:val="0"/>
              <w:keepLines w:val="0"/>
              <w:widowControl w:val="0"/>
              <w:rPr>
                <w:rFonts w:eastAsia="Tahoma" w:cs="Arial"/>
                <w:szCs w:val="18"/>
                <w:lang w:eastAsia="zh-CN"/>
              </w:rPr>
            </w:pPr>
            <w:r>
              <w:t>ignore</w:t>
            </w:r>
          </w:p>
        </w:tc>
      </w:tr>
      <w:tr w:rsidR="00724022" w:rsidRPr="00122688" w14:paraId="3F5CF13C" w14:textId="77777777" w:rsidTr="0049035E">
        <w:tc>
          <w:tcPr>
            <w:tcW w:w="2160" w:type="dxa"/>
            <w:tcBorders>
              <w:top w:val="single" w:sz="4" w:space="0" w:color="auto"/>
              <w:left w:val="single" w:sz="4" w:space="0" w:color="auto"/>
              <w:bottom w:val="single" w:sz="4" w:space="0" w:color="auto"/>
              <w:right w:val="single" w:sz="4" w:space="0" w:color="auto"/>
            </w:tcBorders>
          </w:tcPr>
          <w:p w14:paraId="219FEED4" w14:textId="77777777" w:rsidR="00724022" w:rsidRDefault="00724022" w:rsidP="0049035E">
            <w:pPr>
              <w:pStyle w:val="TAL"/>
              <w:keepNext w:val="0"/>
              <w:keepLines w:val="0"/>
              <w:widowControl w:val="0"/>
            </w:pPr>
            <w:bookmarkStart w:id="40" w:name="OLE_LINK91"/>
            <w:bookmarkStart w:id="41" w:name="OLE_LINK92"/>
            <w:r>
              <w:rPr>
                <w:rFonts w:hint="eastAsia"/>
                <w:lang w:eastAsia="zh-CN"/>
              </w:rPr>
              <w:t>Multicast MBS Session Setup List</w:t>
            </w:r>
            <w:bookmarkEnd w:id="40"/>
            <w:bookmarkEnd w:id="41"/>
          </w:p>
        </w:tc>
        <w:tc>
          <w:tcPr>
            <w:tcW w:w="1080" w:type="dxa"/>
            <w:tcBorders>
              <w:top w:val="single" w:sz="4" w:space="0" w:color="auto"/>
              <w:left w:val="single" w:sz="4" w:space="0" w:color="auto"/>
              <w:bottom w:val="single" w:sz="4" w:space="0" w:color="auto"/>
              <w:right w:val="single" w:sz="4" w:space="0" w:color="auto"/>
            </w:tcBorders>
          </w:tcPr>
          <w:p w14:paraId="0F99EDD2" w14:textId="77777777" w:rsidR="00724022" w:rsidRDefault="00724022" w:rsidP="0049035E">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454A9D"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4C1ACA" w14:textId="77777777" w:rsidR="00724022" w:rsidRPr="00AB2B08" w:rsidRDefault="00724022" w:rsidP="0049035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2AC823D" w14:textId="77777777" w:rsidR="00724022" w:rsidRDefault="00724022" w:rsidP="0049035E">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F0D233E" w14:textId="77777777" w:rsidR="00724022" w:rsidRDefault="00724022" w:rsidP="0049035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0DED7E" w14:textId="77777777" w:rsidR="00724022" w:rsidRDefault="00724022" w:rsidP="0049035E">
            <w:pPr>
              <w:pStyle w:val="TAC"/>
              <w:keepNext w:val="0"/>
              <w:keepLines w:val="0"/>
              <w:widowControl w:val="0"/>
            </w:pPr>
            <w:r w:rsidRPr="00EA5FA7">
              <w:t>reject</w:t>
            </w:r>
          </w:p>
        </w:tc>
      </w:tr>
      <w:tr w:rsidR="00724022" w:rsidRPr="00122688" w14:paraId="2B6B1CD7" w14:textId="77777777" w:rsidTr="0049035E">
        <w:tc>
          <w:tcPr>
            <w:tcW w:w="2160" w:type="dxa"/>
            <w:tcBorders>
              <w:top w:val="single" w:sz="4" w:space="0" w:color="auto"/>
              <w:left w:val="single" w:sz="4" w:space="0" w:color="auto"/>
              <w:bottom w:val="single" w:sz="4" w:space="0" w:color="auto"/>
              <w:right w:val="single" w:sz="4" w:space="0" w:color="auto"/>
            </w:tcBorders>
          </w:tcPr>
          <w:p w14:paraId="6B9F6B4D" w14:textId="77777777" w:rsidR="00724022" w:rsidRDefault="00724022" w:rsidP="0049035E">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DE4676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5EB833" w14:textId="77777777" w:rsidR="00724022" w:rsidRPr="00122688" w:rsidRDefault="00724022" w:rsidP="0049035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2CD4CB4" w14:textId="77777777" w:rsidR="00724022" w:rsidRPr="00AB2B08"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04568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7766C9" w14:textId="77777777" w:rsidR="00724022" w:rsidRDefault="00724022" w:rsidP="0049035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AEF148" w14:textId="77777777" w:rsidR="00724022" w:rsidRDefault="00724022" w:rsidP="0049035E">
            <w:pPr>
              <w:pStyle w:val="TAC"/>
              <w:keepNext w:val="0"/>
              <w:keepLines w:val="0"/>
              <w:widowControl w:val="0"/>
            </w:pPr>
            <w:r w:rsidRPr="00EA5FA7">
              <w:t>reject</w:t>
            </w:r>
          </w:p>
        </w:tc>
      </w:tr>
      <w:tr w:rsidR="00724022" w:rsidRPr="00122688" w14:paraId="7DD5452D" w14:textId="77777777" w:rsidTr="0049035E">
        <w:tc>
          <w:tcPr>
            <w:tcW w:w="2160" w:type="dxa"/>
            <w:tcBorders>
              <w:top w:val="single" w:sz="4" w:space="0" w:color="auto"/>
              <w:left w:val="single" w:sz="4" w:space="0" w:color="auto"/>
              <w:bottom w:val="single" w:sz="4" w:space="0" w:color="auto"/>
              <w:right w:val="single" w:sz="4" w:space="0" w:color="auto"/>
            </w:tcBorders>
          </w:tcPr>
          <w:p w14:paraId="473E3B19" w14:textId="77777777" w:rsidR="00724022" w:rsidRPr="0030753D" w:rsidRDefault="00724022" w:rsidP="0049035E">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396E038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92209" w14:textId="77777777" w:rsidR="00724022" w:rsidRPr="00122688" w:rsidRDefault="00724022" w:rsidP="0049035E">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3EB999F" w14:textId="77777777" w:rsidR="00724022" w:rsidRPr="00AB2B08"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71473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C71799" w14:textId="77777777" w:rsidR="00724022" w:rsidRDefault="00724022" w:rsidP="0049035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4E12F02" w14:textId="77777777" w:rsidR="00724022" w:rsidRDefault="00724022" w:rsidP="0049035E">
            <w:pPr>
              <w:pStyle w:val="TAC"/>
              <w:keepNext w:val="0"/>
              <w:keepLines w:val="0"/>
              <w:widowControl w:val="0"/>
            </w:pPr>
            <w:r w:rsidRPr="00EA5FA7">
              <w:t>reject</w:t>
            </w:r>
          </w:p>
        </w:tc>
      </w:tr>
      <w:tr w:rsidR="00724022" w:rsidRPr="00122688" w14:paraId="2C917098" w14:textId="77777777" w:rsidTr="0049035E">
        <w:tc>
          <w:tcPr>
            <w:tcW w:w="2160" w:type="dxa"/>
            <w:tcBorders>
              <w:top w:val="single" w:sz="4" w:space="0" w:color="auto"/>
              <w:left w:val="single" w:sz="4" w:space="0" w:color="auto"/>
              <w:bottom w:val="single" w:sz="4" w:space="0" w:color="auto"/>
              <w:right w:val="single" w:sz="4" w:space="0" w:color="auto"/>
            </w:tcBorders>
          </w:tcPr>
          <w:p w14:paraId="79CBCD73" w14:textId="77777777" w:rsidR="00724022" w:rsidRDefault="00724022" w:rsidP="0049035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A95A998" w14:textId="77777777" w:rsidR="00724022" w:rsidRDefault="00724022" w:rsidP="0049035E">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A97E696"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5F570" w14:textId="77777777" w:rsidR="00724022" w:rsidRPr="00AB2B08" w:rsidRDefault="00724022" w:rsidP="0049035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855A7B9" w14:textId="77777777" w:rsidR="00724022" w:rsidRDefault="00724022" w:rsidP="0049035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9103C79" w14:textId="77777777" w:rsidR="00724022" w:rsidRDefault="00724022" w:rsidP="0049035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ECC6C0" w14:textId="77777777" w:rsidR="00724022" w:rsidRDefault="00724022" w:rsidP="0049035E">
            <w:pPr>
              <w:pStyle w:val="TAC"/>
              <w:keepNext w:val="0"/>
              <w:keepLines w:val="0"/>
              <w:widowControl w:val="0"/>
            </w:pPr>
          </w:p>
        </w:tc>
      </w:tr>
      <w:tr w:rsidR="00724022" w:rsidRPr="00122688" w14:paraId="731BD4A0" w14:textId="77777777" w:rsidTr="0049035E">
        <w:tc>
          <w:tcPr>
            <w:tcW w:w="2160" w:type="dxa"/>
            <w:tcBorders>
              <w:top w:val="single" w:sz="4" w:space="0" w:color="auto"/>
              <w:left w:val="single" w:sz="4" w:space="0" w:color="auto"/>
              <w:bottom w:val="single" w:sz="4" w:space="0" w:color="auto"/>
              <w:right w:val="single" w:sz="4" w:space="0" w:color="auto"/>
            </w:tcBorders>
          </w:tcPr>
          <w:p w14:paraId="62993D93" w14:textId="77777777" w:rsidR="00724022" w:rsidRDefault="00724022" w:rsidP="0049035E">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DC1FBF" w14:textId="77777777" w:rsidR="00724022" w:rsidRDefault="00724022" w:rsidP="0049035E">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AB914"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B142D" w14:textId="77777777" w:rsidR="00724022" w:rsidRPr="00AB2B08" w:rsidRDefault="00724022" w:rsidP="0049035E">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2521C90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291038" w14:textId="77777777" w:rsidR="00724022" w:rsidRDefault="00724022" w:rsidP="0049035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5FFA8D" w14:textId="77777777" w:rsidR="00724022" w:rsidRDefault="00724022" w:rsidP="0049035E">
            <w:pPr>
              <w:pStyle w:val="TAC"/>
              <w:keepNext w:val="0"/>
              <w:keepLines w:val="0"/>
              <w:widowControl w:val="0"/>
            </w:pPr>
          </w:p>
        </w:tc>
      </w:tr>
      <w:tr w:rsidR="00724022" w:rsidRPr="00122688" w14:paraId="19D7A539" w14:textId="77777777" w:rsidTr="0049035E">
        <w:tc>
          <w:tcPr>
            <w:tcW w:w="2160" w:type="dxa"/>
            <w:tcBorders>
              <w:top w:val="single" w:sz="4" w:space="0" w:color="auto"/>
              <w:left w:val="single" w:sz="4" w:space="0" w:color="auto"/>
              <w:bottom w:val="single" w:sz="4" w:space="0" w:color="auto"/>
              <w:right w:val="single" w:sz="4" w:space="0" w:color="auto"/>
            </w:tcBorders>
          </w:tcPr>
          <w:p w14:paraId="0DB9036D" w14:textId="77777777" w:rsidR="00724022" w:rsidRPr="00C87250" w:rsidRDefault="00724022" w:rsidP="0049035E">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DC52579" w14:textId="77777777" w:rsidR="00724022" w:rsidRPr="00336E51" w:rsidRDefault="00724022" w:rsidP="0049035E">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3B4143"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38AEA" w14:textId="77777777" w:rsidR="00724022" w:rsidRPr="00336E51" w:rsidRDefault="00724022" w:rsidP="0049035E">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D35429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47B5C7" w14:textId="77777777" w:rsidR="00724022" w:rsidRPr="00336E51" w:rsidRDefault="00724022" w:rsidP="0049035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156BDB" w14:textId="77777777" w:rsidR="00724022" w:rsidRDefault="00724022" w:rsidP="0049035E">
            <w:pPr>
              <w:pStyle w:val="TAC"/>
              <w:keepNext w:val="0"/>
              <w:keepLines w:val="0"/>
              <w:widowControl w:val="0"/>
            </w:pPr>
          </w:p>
        </w:tc>
      </w:tr>
      <w:tr w:rsidR="00724022" w:rsidRPr="00122688" w14:paraId="25E96784" w14:textId="77777777" w:rsidTr="0049035E">
        <w:tc>
          <w:tcPr>
            <w:tcW w:w="2160" w:type="dxa"/>
            <w:tcBorders>
              <w:top w:val="single" w:sz="4" w:space="0" w:color="auto"/>
              <w:left w:val="single" w:sz="4" w:space="0" w:color="auto"/>
              <w:bottom w:val="single" w:sz="4" w:space="0" w:color="auto"/>
              <w:right w:val="single" w:sz="4" w:space="0" w:color="auto"/>
            </w:tcBorders>
          </w:tcPr>
          <w:p w14:paraId="00EA4E6F" w14:textId="77777777" w:rsidR="00724022" w:rsidRPr="00C87250" w:rsidRDefault="00724022" w:rsidP="0049035E">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37CF99D1" w14:textId="77777777" w:rsidR="00724022" w:rsidRPr="00336E51" w:rsidRDefault="00724022" w:rsidP="0049035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4CC82F"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A88F89" w14:textId="77777777" w:rsidR="00724022" w:rsidRDefault="00724022" w:rsidP="0049035E">
            <w:pPr>
              <w:pStyle w:val="TAL"/>
              <w:keepNext w:val="0"/>
              <w:keepLines w:val="0"/>
              <w:widowControl w:val="0"/>
              <w:rPr>
                <w:lang w:eastAsia="zh-CN"/>
              </w:rPr>
            </w:pPr>
            <w:r>
              <w:rPr>
                <w:rFonts w:hint="eastAsia"/>
                <w:lang w:eastAsia="zh-CN"/>
              </w:rPr>
              <w:t>9</w:t>
            </w:r>
            <w:r>
              <w:rPr>
                <w:lang w:eastAsia="zh-CN"/>
              </w:rPr>
              <w:t>.3.1.224</w:t>
            </w:r>
          </w:p>
          <w:p w14:paraId="4B975A27" w14:textId="77777777" w:rsidR="00724022" w:rsidRDefault="00724022" w:rsidP="0049035E">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086A6CC7" w14:textId="77777777" w:rsidR="00724022" w:rsidRDefault="00724022" w:rsidP="0049035E">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5DBC344" w14:textId="77777777" w:rsidR="00724022" w:rsidRPr="00336E51"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DEF1A8" w14:textId="77777777" w:rsidR="00724022" w:rsidRDefault="00724022" w:rsidP="0049035E">
            <w:pPr>
              <w:pStyle w:val="TAC"/>
              <w:keepNext w:val="0"/>
              <w:keepLines w:val="0"/>
              <w:widowControl w:val="0"/>
            </w:pPr>
            <w:r>
              <w:rPr>
                <w:rFonts w:hint="eastAsia"/>
                <w:lang w:eastAsia="zh-CN"/>
              </w:rPr>
              <w:t>i</w:t>
            </w:r>
            <w:r>
              <w:rPr>
                <w:lang w:eastAsia="zh-CN"/>
              </w:rPr>
              <w:t>gnore</w:t>
            </w:r>
          </w:p>
        </w:tc>
      </w:tr>
      <w:tr w:rsidR="00724022" w:rsidRPr="00122688" w14:paraId="6D68835A" w14:textId="77777777" w:rsidTr="0049035E">
        <w:tc>
          <w:tcPr>
            <w:tcW w:w="2160" w:type="dxa"/>
            <w:tcBorders>
              <w:top w:val="single" w:sz="4" w:space="0" w:color="auto"/>
              <w:left w:val="single" w:sz="4" w:space="0" w:color="auto"/>
              <w:bottom w:val="single" w:sz="4" w:space="0" w:color="auto"/>
              <w:right w:val="single" w:sz="4" w:space="0" w:color="auto"/>
            </w:tcBorders>
          </w:tcPr>
          <w:p w14:paraId="0634F040" w14:textId="77777777" w:rsidR="00724022" w:rsidRDefault="00724022" w:rsidP="0049035E">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7F16AB1"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96DEEB" w14:textId="77777777" w:rsidR="00724022" w:rsidRPr="00122688" w:rsidRDefault="00724022" w:rsidP="0049035E">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DF2B650" w14:textId="77777777" w:rsidR="00724022"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348E5D8" w14:textId="77777777" w:rsidR="00724022" w:rsidRDefault="00724022" w:rsidP="0049035E">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EA64D96" w14:textId="77777777" w:rsidR="00724022" w:rsidRDefault="00724022" w:rsidP="0049035E">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FB3D39" w14:textId="77777777" w:rsidR="00724022" w:rsidRDefault="00724022" w:rsidP="0049035E">
            <w:pPr>
              <w:pStyle w:val="TAC"/>
              <w:keepNext w:val="0"/>
              <w:keepLines w:val="0"/>
              <w:widowControl w:val="0"/>
              <w:rPr>
                <w:lang w:eastAsia="zh-CN"/>
              </w:rPr>
            </w:pPr>
            <w:r w:rsidRPr="00893F8D">
              <w:t>ignore</w:t>
            </w:r>
          </w:p>
        </w:tc>
      </w:tr>
      <w:tr w:rsidR="00724022" w:rsidRPr="00122688" w14:paraId="22B55547" w14:textId="77777777" w:rsidTr="0049035E">
        <w:tc>
          <w:tcPr>
            <w:tcW w:w="2160" w:type="dxa"/>
            <w:tcBorders>
              <w:top w:val="single" w:sz="4" w:space="0" w:color="auto"/>
              <w:left w:val="single" w:sz="4" w:space="0" w:color="auto"/>
              <w:bottom w:val="single" w:sz="4" w:space="0" w:color="auto"/>
              <w:right w:val="single" w:sz="4" w:space="0" w:color="auto"/>
            </w:tcBorders>
          </w:tcPr>
          <w:p w14:paraId="5D84171E" w14:textId="77777777" w:rsidR="00724022" w:rsidRPr="0030753D" w:rsidRDefault="00724022" w:rsidP="0049035E">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F77CAD1"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AC8380" w14:textId="77777777" w:rsidR="00724022" w:rsidRPr="00122688" w:rsidRDefault="00724022" w:rsidP="0049035E">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723D9B97" w14:textId="77777777" w:rsidR="00724022"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86E4BE"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0234A7" w14:textId="77777777" w:rsidR="00724022" w:rsidRDefault="00724022" w:rsidP="0049035E">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AAA628" w14:textId="77777777" w:rsidR="00724022" w:rsidRDefault="00724022" w:rsidP="0049035E">
            <w:pPr>
              <w:pStyle w:val="TAC"/>
              <w:keepNext w:val="0"/>
              <w:keepLines w:val="0"/>
              <w:widowControl w:val="0"/>
              <w:rPr>
                <w:lang w:eastAsia="zh-CN"/>
              </w:rPr>
            </w:pPr>
            <w:r w:rsidRPr="00893F8D">
              <w:t>ignore</w:t>
            </w:r>
          </w:p>
        </w:tc>
      </w:tr>
      <w:tr w:rsidR="00724022" w:rsidRPr="00122688" w14:paraId="33C653B0" w14:textId="77777777" w:rsidTr="0049035E">
        <w:tc>
          <w:tcPr>
            <w:tcW w:w="2160" w:type="dxa"/>
            <w:tcBorders>
              <w:top w:val="single" w:sz="4" w:space="0" w:color="auto"/>
              <w:left w:val="single" w:sz="4" w:space="0" w:color="auto"/>
              <w:bottom w:val="single" w:sz="4" w:space="0" w:color="auto"/>
              <w:right w:val="single" w:sz="4" w:space="0" w:color="auto"/>
            </w:tcBorders>
          </w:tcPr>
          <w:p w14:paraId="21954B4D" w14:textId="77777777" w:rsidR="00724022" w:rsidRDefault="00724022" w:rsidP="0049035E">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7769FE3" w14:textId="77777777" w:rsidR="00724022" w:rsidRDefault="00724022" w:rsidP="0049035E">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E0BC48"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3D086" w14:textId="77777777" w:rsidR="00724022" w:rsidRDefault="00724022" w:rsidP="0049035E">
            <w:pPr>
              <w:pStyle w:val="TAL"/>
              <w:keepNext w:val="0"/>
              <w:keepLines w:val="0"/>
              <w:widowControl w:val="0"/>
              <w:rPr>
                <w:lang w:eastAsia="zh-CN"/>
              </w:rPr>
            </w:pPr>
            <w:r w:rsidRPr="00893F8D">
              <w:rPr>
                <w:rFonts w:cs="Arial"/>
                <w:szCs w:val="18"/>
              </w:rPr>
              <w:t xml:space="preserve">INTEGER </w:t>
            </w:r>
            <w:r w:rsidRPr="00893F8D">
              <w:rPr>
                <w:rFonts w:cs="Arial"/>
                <w:szCs w:val="18"/>
              </w:rPr>
              <w:lastRenderedPageBreak/>
              <w:t>(1..64)</w:t>
            </w:r>
          </w:p>
        </w:tc>
        <w:tc>
          <w:tcPr>
            <w:tcW w:w="1728" w:type="dxa"/>
            <w:tcBorders>
              <w:top w:val="single" w:sz="4" w:space="0" w:color="auto"/>
              <w:left w:val="single" w:sz="4" w:space="0" w:color="auto"/>
              <w:bottom w:val="single" w:sz="4" w:space="0" w:color="auto"/>
              <w:right w:val="single" w:sz="4" w:space="0" w:color="auto"/>
            </w:tcBorders>
          </w:tcPr>
          <w:p w14:paraId="4B8391A0"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76852A" w14:textId="77777777" w:rsidR="00724022" w:rsidRDefault="00724022" w:rsidP="0049035E">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DF4E2A" w14:textId="77777777" w:rsidR="00724022" w:rsidRDefault="00724022" w:rsidP="0049035E">
            <w:pPr>
              <w:pStyle w:val="TAC"/>
              <w:keepNext w:val="0"/>
              <w:keepLines w:val="0"/>
              <w:widowControl w:val="0"/>
              <w:rPr>
                <w:lang w:eastAsia="zh-CN"/>
              </w:rPr>
            </w:pPr>
          </w:p>
        </w:tc>
      </w:tr>
      <w:tr w:rsidR="00724022" w:rsidRPr="00122688" w14:paraId="398C1DA4" w14:textId="77777777" w:rsidTr="0049035E">
        <w:tc>
          <w:tcPr>
            <w:tcW w:w="2160" w:type="dxa"/>
            <w:tcBorders>
              <w:top w:val="single" w:sz="4" w:space="0" w:color="auto"/>
              <w:left w:val="single" w:sz="4" w:space="0" w:color="auto"/>
              <w:bottom w:val="single" w:sz="4" w:space="0" w:color="auto"/>
              <w:right w:val="single" w:sz="4" w:space="0" w:color="auto"/>
            </w:tcBorders>
          </w:tcPr>
          <w:p w14:paraId="5A8543C7" w14:textId="77777777" w:rsidR="00724022" w:rsidRDefault="00724022" w:rsidP="0049035E">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5861604" w14:textId="77777777" w:rsidR="00724022" w:rsidRDefault="00724022" w:rsidP="0049035E">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407606F"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0B5904" w14:textId="77777777" w:rsidR="00724022" w:rsidRDefault="00724022" w:rsidP="0049035E">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062CE5C" w14:textId="77777777" w:rsidR="00724022" w:rsidRDefault="00724022" w:rsidP="0049035E">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9938C70" w14:textId="77777777" w:rsidR="00724022" w:rsidRDefault="00724022" w:rsidP="0049035E">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7FAFE8" w14:textId="77777777" w:rsidR="00724022" w:rsidRDefault="00724022" w:rsidP="0049035E">
            <w:pPr>
              <w:pStyle w:val="TAC"/>
              <w:keepNext w:val="0"/>
              <w:keepLines w:val="0"/>
              <w:widowControl w:val="0"/>
              <w:rPr>
                <w:lang w:eastAsia="zh-CN"/>
              </w:rPr>
            </w:pPr>
          </w:p>
        </w:tc>
      </w:tr>
      <w:tr w:rsidR="00724022" w:rsidRPr="00122688" w14:paraId="7F156D7B" w14:textId="77777777" w:rsidTr="0049035E">
        <w:tc>
          <w:tcPr>
            <w:tcW w:w="2160" w:type="dxa"/>
            <w:tcBorders>
              <w:top w:val="single" w:sz="4" w:space="0" w:color="auto"/>
              <w:left w:val="single" w:sz="4" w:space="0" w:color="auto"/>
              <w:bottom w:val="single" w:sz="4" w:space="0" w:color="auto"/>
              <w:right w:val="single" w:sz="4" w:space="0" w:color="auto"/>
            </w:tcBorders>
          </w:tcPr>
          <w:p w14:paraId="4F59E58F" w14:textId="77777777" w:rsidR="00724022" w:rsidRPr="00893F8D" w:rsidRDefault="00724022" w:rsidP="0049035E">
            <w:pPr>
              <w:pStyle w:val="TAL"/>
              <w:keepNext w:val="0"/>
              <w:keepLines w:val="0"/>
              <w:widowControl w:val="0"/>
            </w:pPr>
            <w:r>
              <w:rPr>
                <w:rFonts w:eastAsia="宋体"/>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6C875A4" w14:textId="77777777" w:rsidR="00724022" w:rsidRPr="00893F8D" w:rsidRDefault="00724022" w:rsidP="0049035E">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55F47D"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912611" w14:textId="77777777" w:rsidR="00724022" w:rsidRPr="00893F8D" w:rsidRDefault="00724022" w:rsidP="0049035E">
            <w:pPr>
              <w:pStyle w:val="TAL"/>
              <w:keepNext w:val="0"/>
              <w:keepLines w:val="0"/>
              <w:widowControl w:val="0"/>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26E3F07" w14:textId="77777777" w:rsidR="00724022" w:rsidRPr="00893F8D"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4DC1D" w14:textId="77777777" w:rsidR="00724022" w:rsidRPr="00893F8D" w:rsidRDefault="00724022" w:rsidP="0049035E">
            <w:pPr>
              <w:pStyle w:val="TAC"/>
              <w:keepNext w:val="0"/>
              <w:keepLines w:val="0"/>
              <w:widowControl w:val="0"/>
              <w:rPr>
                <w:lang w:eastAsia="zh-CN"/>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2D25F2" w14:textId="77777777" w:rsidR="00724022" w:rsidRDefault="00724022" w:rsidP="0049035E">
            <w:pPr>
              <w:pStyle w:val="TAC"/>
              <w:keepNext w:val="0"/>
              <w:keepLines w:val="0"/>
              <w:widowControl w:val="0"/>
              <w:rPr>
                <w:lang w:eastAsia="zh-CN"/>
              </w:rPr>
            </w:pPr>
            <w:r>
              <w:rPr>
                <w:rFonts w:eastAsia="宋体"/>
                <w:lang w:eastAsia="zh-CN"/>
              </w:rPr>
              <w:t>ignore</w:t>
            </w:r>
          </w:p>
        </w:tc>
      </w:tr>
      <w:tr w:rsidR="00724022" w:rsidRPr="00122688" w14:paraId="089698C9" w14:textId="77777777" w:rsidTr="0049035E">
        <w:tc>
          <w:tcPr>
            <w:tcW w:w="2160" w:type="dxa"/>
            <w:tcBorders>
              <w:top w:val="single" w:sz="4" w:space="0" w:color="auto"/>
              <w:left w:val="single" w:sz="4" w:space="0" w:color="auto"/>
              <w:bottom w:val="single" w:sz="4" w:space="0" w:color="auto"/>
              <w:right w:val="single" w:sz="4" w:space="0" w:color="auto"/>
            </w:tcBorders>
          </w:tcPr>
          <w:p w14:paraId="74160D34" w14:textId="77777777" w:rsidR="00724022" w:rsidRDefault="00724022" w:rsidP="0049035E">
            <w:pPr>
              <w:pStyle w:val="TAL"/>
              <w:keepNext w:val="0"/>
              <w:keepLines w:val="0"/>
              <w:widowControl w:val="0"/>
              <w:rPr>
                <w:rFonts w:eastAsia="宋体"/>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0D05781C" w14:textId="77777777" w:rsidR="00724022" w:rsidRDefault="00724022" w:rsidP="0049035E">
            <w:pPr>
              <w:pStyle w:val="TAL"/>
              <w:keepNext w:val="0"/>
              <w:keepLines w:val="0"/>
              <w:widowControl w:val="0"/>
              <w:rPr>
                <w:rFonts w:eastAsia="宋体"/>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DD7329"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7AD15" w14:textId="77777777" w:rsidR="00724022" w:rsidRDefault="00724022" w:rsidP="0049035E">
            <w:pPr>
              <w:pStyle w:val="TAL"/>
              <w:keepNext w:val="0"/>
              <w:keepLines w:val="0"/>
              <w:widowControl w:val="0"/>
              <w:rPr>
                <w:rFonts w:eastAsia="宋体"/>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4D7D984" w14:textId="77777777" w:rsidR="00724022" w:rsidRPr="00893F8D" w:rsidRDefault="00724022" w:rsidP="0049035E">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7C08375" w14:textId="77777777" w:rsidR="00724022" w:rsidRDefault="00724022" w:rsidP="0049035E">
            <w:pPr>
              <w:pStyle w:val="TAC"/>
              <w:keepNext w:val="0"/>
              <w:keepLines w:val="0"/>
              <w:widowControl w:val="0"/>
              <w:rPr>
                <w:rFonts w:eastAsia="宋体"/>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7FE590" w14:textId="77777777" w:rsidR="00724022" w:rsidRDefault="00724022" w:rsidP="0049035E">
            <w:pPr>
              <w:pStyle w:val="TAC"/>
              <w:keepNext w:val="0"/>
              <w:keepLines w:val="0"/>
              <w:widowControl w:val="0"/>
              <w:rPr>
                <w:rFonts w:eastAsia="宋体"/>
                <w:lang w:eastAsia="zh-CN"/>
              </w:rPr>
            </w:pPr>
            <w:r>
              <w:rPr>
                <w:lang w:eastAsia="zh-CN"/>
              </w:rPr>
              <w:t>igno</w:t>
            </w:r>
            <w:r w:rsidRPr="009C29DB">
              <w:rPr>
                <w:lang w:eastAsia="zh-CN"/>
              </w:rPr>
              <w:t>re</w:t>
            </w:r>
          </w:p>
        </w:tc>
      </w:tr>
      <w:tr w:rsidR="00724022" w:rsidRPr="00122688" w14:paraId="61C47722" w14:textId="77777777" w:rsidTr="0049035E">
        <w:tc>
          <w:tcPr>
            <w:tcW w:w="2160" w:type="dxa"/>
            <w:tcBorders>
              <w:top w:val="single" w:sz="4" w:space="0" w:color="auto"/>
              <w:left w:val="single" w:sz="4" w:space="0" w:color="auto"/>
              <w:bottom w:val="single" w:sz="4" w:space="0" w:color="auto"/>
              <w:right w:val="single" w:sz="4" w:space="0" w:color="auto"/>
            </w:tcBorders>
          </w:tcPr>
          <w:p w14:paraId="147017D6" w14:textId="77777777" w:rsidR="00724022" w:rsidRDefault="00724022" w:rsidP="0049035E">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2B4F24C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32E21" w14:textId="77777777" w:rsidR="00724022" w:rsidRPr="00122688" w:rsidRDefault="00724022" w:rsidP="0049035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A4D6C2D" w14:textId="77777777" w:rsidR="00724022" w:rsidRPr="0002501C"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3BB90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3775ED" w14:textId="77777777" w:rsidR="00724022" w:rsidRPr="009C29DB" w:rsidRDefault="00724022" w:rsidP="0049035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B3DA24" w14:textId="77777777" w:rsidR="00724022" w:rsidRDefault="00724022" w:rsidP="0049035E">
            <w:pPr>
              <w:pStyle w:val="TAC"/>
              <w:keepNext w:val="0"/>
              <w:keepLines w:val="0"/>
              <w:widowControl w:val="0"/>
              <w:rPr>
                <w:lang w:eastAsia="zh-CN"/>
              </w:rPr>
            </w:pPr>
            <w:r>
              <w:rPr>
                <w:lang w:eastAsia="zh-CN"/>
              </w:rPr>
              <w:t>reject</w:t>
            </w:r>
          </w:p>
        </w:tc>
      </w:tr>
      <w:tr w:rsidR="00724022" w:rsidRPr="00122688" w14:paraId="5CCCEB48" w14:textId="77777777" w:rsidTr="0049035E">
        <w:tc>
          <w:tcPr>
            <w:tcW w:w="2160" w:type="dxa"/>
            <w:tcBorders>
              <w:top w:val="single" w:sz="4" w:space="0" w:color="auto"/>
              <w:left w:val="single" w:sz="4" w:space="0" w:color="auto"/>
              <w:bottom w:val="single" w:sz="4" w:space="0" w:color="auto"/>
              <w:right w:val="single" w:sz="4" w:space="0" w:color="auto"/>
            </w:tcBorders>
          </w:tcPr>
          <w:p w14:paraId="491B4E75" w14:textId="77777777" w:rsidR="00724022" w:rsidRDefault="00724022" w:rsidP="0049035E">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379DC90E" w14:textId="77777777" w:rsidR="00724022" w:rsidRDefault="00724022" w:rsidP="0049035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B36DCCD"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17F96" w14:textId="77777777" w:rsidR="00724022" w:rsidRPr="0002501C" w:rsidRDefault="00724022" w:rsidP="0049035E">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448728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5ED1D4" w14:textId="77777777" w:rsidR="00724022" w:rsidRPr="009C29DB" w:rsidRDefault="00724022" w:rsidP="0049035E">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A4869C" w14:textId="77777777" w:rsidR="00724022" w:rsidRDefault="00724022" w:rsidP="0049035E">
            <w:pPr>
              <w:pStyle w:val="TAC"/>
              <w:keepNext w:val="0"/>
              <w:keepLines w:val="0"/>
              <w:widowControl w:val="0"/>
              <w:rPr>
                <w:lang w:eastAsia="zh-CN"/>
              </w:rPr>
            </w:pPr>
          </w:p>
        </w:tc>
      </w:tr>
      <w:tr w:rsidR="00724022" w:rsidRPr="00122688" w14:paraId="70FCE4E6" w14:textId="77777777" w:rsidTr="0049035E">
        <w:tc>
          <w:tcPr>
            <w:tcW w:w="2160" w:type="dxa"/>
            <w:tcBorders>
              <w:top w:val="single" w:sz="4" w:space="0" w:color="auto"/>
              <w:left w:val="single" w:sz="4" w:space="0" w:color="auto"/>
              <w:bottom w:val="single" w:sz="4" w:space="0" w:color="auto"/>
              <w:right w:val="single" w:sz="4" w:space="0" w:color="auto"/>
            </w:tcBorders>
          </w:tcPr>
          <w:p w14:paraId="3C6B167A" w14:textId="77777777" w:rsidR="00724022" w:rsidRDefault="00724022" w:rsidP="0049035E">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734A20AE" w14:textId="77777777" w:rsidR="00724022" w:rsidRDefault="00724022" w:rsidP="0049035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DD4B5A8"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9F75F" w14:textId="77777777" w:rsidR="00724022" w:rsidRPr="0002501C" w:rsidRDefault="00724022" w:rsidP="0049035E">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04A3F5C5" w14:textId="77777777" w:rsidR="00724022" w:rsidRDefault="00724022" w:rsidP="0049035E">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1183C84" w14:textId="77777777" w:rsidR="00724022" w:rsidRPr="009C29DB" w:rsidRDefault="00724022" w:rsidP="0049035E">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66567" w14:textId="77777777" w:rsidR="00724022" w:rsidRDefault="00724022" w:rsidP="0049035E">
            <w:pPr>
              <w:pStyle w:val="TAC"/>
              <w:keepNext w:val="0"/>
              <w:keepLines w:val="0"/>
              <w:widowControl w:val="0"/>
              <w:rPr>
                <w:lang w:eastAsia="zh-CN"/>
              </w:rPr>
            </w:pPr>
          </w:p>
        </w:tc>
      </w:tr>
      <w:tr w:rsidR="00724022" w:rsidRPr="00122688" w14:paraId="4AE6C3B4" w14:textId="77777777" w:rsidTr="0049035E">
        <w:tc>
          <w:tcPr>
            <w:tcW w:w="2160" w:type="dxa"/>
            <w:tcBorders>
              <w:top w:val="single" w:sz="4" w:space="0" w:color="auto"/>
              <w:left w:val="single" w:sz="4" w:space="0" w:color="auto"/>
              <w:bottom w:val="single" w:sz="4" w:space="0" w:color="auto"/>
              <w:right w:val="single" w:sz="4" w:space="0" w:color="auto"/>
            </w:tcBorders>
          </w:tcPr>
          <w:p w14:paraId="30E64C82" w14:textId="77777777" w:rsidR="00724022" w:rsidRDefault="00724022" w:rsidP="0049035E">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E11E1EF" w14:textId="77777777" w:rsidR="00724022" w:rsidRDefault="00724022" w:rsidP="0049035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1544F8"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3D24F" w14:textId="77777777" w:rsidR="00724022" w:rsidRPr="0002501C" w:rsidRDefault="00724022" w:rsidP="0049035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3A7EFF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AE040A" w14:textId="77777777" w:rsidR="00724022" w:rsidRPr="009C29DB" w:rsidRDefault="00724022" w:rsidP="0049035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DDD2A5" w14:textId="77777777" w:rsidR="00724022" w:rsidRDefault="00724022" w:rsidP="0049035E">
            <w:pPr>
              <w:pStyle w:val="TAC"/>
              <w:keepNext w:val="0"/>
              <w:keepLines w:val="0"/>
              <w:widowControl w:val="0"/>
              <w:rPr>
                <w:lang w:eastAsia="zh-CN"/>
              </w:rPr>
            </w:pPr>
          </w:p>
        </w:tc>
      </w:tr>
      <w:tr w:rsidR="00724022" w:rsidRPr="00122688" w14:paraId="089C9D91" w14:textId="77777777" w:rsidTr="0049035E">
        <w:tc>
          <w:tcPr>
            <w:tcW w:w="2160" w:type="dxa"/>
            <w:tcBorders>
              <w:top w:val="single" w:sz="4" w:space="0" w:color="auto"/>
              <w:left w:val="single" w:sz="4" w:space="0" w:color="auto"/>
              <w:bottom w:val="single" w:sz="4" w:space="0" w:color="auto"/>
              <w:right w:val="single" w:sz="4" w:space="0" w:color="auto"/>
            </w:tcBorders>
          </w:tcPr>
          <w:p w14:paraId="11EEC056" w14:textId="77777777" w:rsidR="00724022" w:rsidRDefault="00724022" w:rsidP="0049035E">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0F5564F5" w14:textId="77777777" w:rsidR="00724022"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A0EC9F1"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61293" w14:textId="77777777" w:rsidR="00724022" w:rsidRPr="0002501C" w:rsidRDefault="00724022" w:rsidP="0049035E">
            <w:pPr>
              <w:pStyle w:val="TAL"/>
              <w:keepNext w:val="0"/>
              <w:keepLines w:val="0"/>
              <w:widowControl w:val="0"/>
              <w:rPr>
                <w:lang w:eastAsia="zh-CN"/>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AE333B8" w14:textId="77777777" w:rsidR="00724022" w:rsidRDefault="00724022" w:rsidP="0049035E">
            <w:pPr>
              <w:pStyle w:val="TAL"/>
              <w:keepNext w:val="0"/>
              <w:keepLines w:val="0"/>
              <w:widowControl w:val="0"/>
            </w:pPr>
            <w:r w:rsidRPr="00DC7D60">
              <w:t xml:space="preserve">Includes </w:t>
            </w:r>
            <w:r>
              <w:t>the</w:t>
            </w:r>
            <w:r>
              <w:rPr>
                <w:i/>
                <w:iCs/>
              </w:rPr>
              <w:t xml:space="preserve"> ltm-CSI-ResourceConfigToAddModList </w:t>
            </w:r>
            <w:r w:rsidRPr="00237F32">
              <w:rPr>
                <w:iCs/>
              </w:rPr>
              <w:t>IE</w:t>
            </w:r>
            <w:r w:rsidRPr="00EA5FA7">
              <w:t xml:space="preserve"> as defined in TS 38.331 [8]</w:t>
            </w:r>
            <w:r>
              <w:t>.</w:t>
            </w:r>
          </w:p>
        </w:tc>
        <w:tc>
          <w:tcPr>
            <w:tcW w:w="1080" w:type="dxa"/>
            <w:tcBorders>
              <w:top w:val="single" w:sz="4" w:space="0" w:color="auto"/>
              <w:left w:val="single" w:sz="4" w:space="0" w:color="auto"/>
              <w:bottom w:val="single" w:sz="4" w:space="0" w:color="auto"/>
              <w:right w:val="single" w:sz="4" w:space="0" w:color="auto"/>
            </w:tcBorders>
          </w:tcPr>
          <w:p w14:paraId="5943FB06" w14:textId="77777777" w:rsidR="00724022" w:rsidRPr="009C29DB" w:rsidRDefault="00724022" w:rsidP="0049035E">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020593" w14:textId="77777777" w:rsidR="00724022" w:rsidRDefault="00724022" w:rsidP="0049035E">
            <w:pPr>
              <w:pStyle w:val="TAC"/>
              <w:keepNext w:val="0"/>
              <w:keepLines w:val="0"/>
              <w:widowControl w:val="0"/>
              <w:rPr>
                <w:lang w:eastAsia="zh-CN"/>
              </w:rPr>
            </w:pPr>
          </w:p>
        </w:tc>
      </w:tr>
      <w:tr w:rsidR="00724022" w:rsidRPr="00122688" w14:paraId="0CC7B020" w14:textId="77777777" w:rsidTr="0049035E">
        <w:tc>
          <w:tcPr>
            <w:tcW w:w="2160" w:type="dxa"/>
            <w:tcBorders>
              <w:top w:val="single" w:sz="4" w:space="0" w:color="auto"/>
              <w:left w:val="single" w:sz="4" w:space="0" w:color="auto"/>
              <w:bottom w:val="single" w:sz="4" w:space="0" w:color="auto"/>
              <w:right w:val="single" w:sz="4" w:space="0" w:color="auto"/>
            </w:tcBorders>
          </w:tcPr>
          <w:p w14:paraId="7B5569E3" w14:textId="77777777" w:rsidR="00724022" w:rsidRDefault="00724022" w:rsidP="0049035E">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6CC1BBC" w14:textId="77777777" w:rsidR="00724022" w:rsidRDefault="00724022" w:rsidP="0049035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0AEEC"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537358" w14:textId="77777777" w:rsidR="00724022" w:rsidRPr="0002501C" w:rsidRDefault="00724022" w:rsidP="0049035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D7CC81E"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15F5E0" w14:textId="77777777" w:rsidR="00724022" w:rsidRPr="009C29DB" w:rsidRDefault="00724022" w:rsidP="0049035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65716" w14:textId="77777777" w:rsidR="00724022" w:rsidRDefault="00724022" w:rsidP="0049035E">
            <w:pPr>
              <w:pStyle w:val="TAC"/>
              <w:keepNext w:val="0"/>
              <w:keepLines w:val="0"/>
              <w:widowControl w:val="0"/>
              <w:rPr>
                <w:lang w:eastAsia="zh-CN"/>
              </w:rPr>
            </w:pPr>
            <w:r>
              <w:rPr>
                <w:rFonts w:cs="Arial"/>
                <w:szCs w:val="18"/>
                <w:lang w:eastAsia="ja-JP"/>
              </w:rPr>
              <w:t>reject</w:t>
            </w:r>
          </w:p>
        </w:tc>
      </w:tr>
      <w:tr w:rsidR="00724022" w:rsidRPr="00122688" w14:paraId="1E855549" w14:textId="77777777" w:rsidTr="0049035E">
        <w:tc>
          <w:tcPr>
            <w:tcW w:w="2160" w:type="dxa"/>
            <w:tcBorders>
              <w:top w:val="single" w:sz="4" w:space="0" w:color="auto"/>
              <w:left w:val="single" w:sz="4" w:space="0" w:color="auto"/>
              <w:bottom w:val="single" w:sz="4" w:space="0" w:color="auto"/>
              <w:right w:val="single" w:sz="4" w:space="0" w:color="auto"/>
            </w:tcBorders>
          </w:tcPr>
          <w:p w14:paraId="63BC79E3" w14:textId="77777777" w:rsidR="00724022" w:rsidRDefault="00724022" w:rsidP="0049035E">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09CF77E"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F8A8B" w14:textId="77777777" w:rsidR="00724022" w:rsidRPr="00122688" w:rsidRDefault="00724022" w:rsidP="0049035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02D44F" w14:textId="77777777" w:rsidR="00724022" w:rsidRPr="0002501C"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979E0E"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978A9A" w14:textId="77777777" w:rsidR="00724022" w:rsidRPr="009C29DB" w:rsidRDefault="00724022" w:rsidP="0049035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AD182D" w14:textId="77777777" w:rsidR="00724022" w:rsidRDefault="00724022" w:rsidP="0049035E">
            <w:pPr>
              <w:pStyle w:val="TAC"/>
              <w:keepNext w:val="0"/>
              <w:keepLines w:val="0"/>
              <w:widowControl w:val="0"/>
              <w:rPr>
                <w:lang w:eastAsia="zh-CN"/>
              </w:rPr>
            </w:pPr>
            <w:r>
              <w:rPr>
                <w:lang w:eastAsia="zh-CN"/>
              </w:rPr>
              <w:t>ignore</w:t>
            </w:r>
          </w:p>
        </w:tc>
      </w:tr>
      <w:tr w:rsidR="00724022" w:rsidRPr="00122688" w14:paraId="0D4DFFC6" w14:textId="77777777" w:rsidTr="0049035E">
        <w:tc>
          <w:tcPr>
            <w:tcW w:w="2160" w:type="dxa"/>
            <w:tcBorders>
              <w:top w:val="single" w:sz="4" w:space="0" w:color="auto"/>
              <w:left w:val="single" w:sz="4" w:space="0" w:color="auto"/>
              <w:bottom w:val="single" w:sz="4" w:space="0" w:color="auto"/>
              <w:right w:val="single" w:sz="4" w:space="0" w:color="auto"/>
            </w:tcBorders>
          </w:tcPr>
          <w:p w14:paraId="7C258A50" w14:textId="77777777" w:rsidR="00724022" w:rsidRDefault="00724022" w:rsidP="0049035E">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7381320" w14:textId="77777777" w:rsidR="00724022"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D429A66"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A2ADA" w14:textId="77777777" w:rsidR="00724022" w:rsidRPr="0002501C" w:rsidRDefault="00724022" w:rsidP="0049035E">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FBAA0F8"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BE37A4" w14:textId="77777777" w:rsidR="00724022" w:rsidRPr="009C29DB" w:rsidRDefault="00724022" w:rsidP="0049035E">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69577C" w14:textId="77777777" w:rsidR="00724022" w:rsidRDefault="00724022" w:rsidP="0049035E">
            <w:pPr>
              <w:pStyle w:val="TAC"/>
              <w:keepNext w:val="0"/>
              <w:keepLines w:val="0"/>
              <w:widowControl w:val="0"/>
              <w:rPr>
                <w:lang w:eastAsia="zh-CN"/>
              </w:rPr>
            </w:pPr>
          </w:p>
        </w:tc>
      </w:tr>
      <w:tr w:rsidR="00724022" w:rsidRPr="00122688" w14:paraId="7C32FC34" w14:textId="77777777" w:rsidTr="0049035E">
        <w:tc>
          <w:tcPr>
            <w:tcW w:w="2160" w:type="dxa"/>
            <w:tcBorders>
              <w:top w:val="single" w:sz="4" w:space="0" w:color="auto"/>
              <w:left w:val="single" w:sz="4" w:space="0" w:color="auto"/>
              <w:bottom w:val="single" w:sz="4" w:space="0" w:color="auto"/>
              <w:right w:val="single" w:sz="4" w:space="0" w:color="auto"/>
            </w:tcBorders>
          </w:tcPr>
          <w:p w14:paraId="045A0C9A" w14:textId="77777777" w:rsidR="00724022" w:rsidRDefault="00724022" w:rsidP="0049035E">
            <w:pPr>
              <w:pStyle w:val="TAL"/>
              <w:keepNext w:val="0"/>
              <w:keepLines w:val="0"/>
              <w:widowControl w:val="0"/>
            </w:pPr>
            <w:r>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0DA20FDE" w14:textId="77777777" w:rsidR="00724022"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4779AA"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32335" w14:textId="77777777" w:rsidR="00724022" w:rsidRDefault="00724022" w:rsidP="0049035E">
            <w:pPr>
              <w:pStyle w:val="TAL"/>
              <w:keepNext w:val="0"/>
              <w:keepLines w:val="0"/>
              <w:widowControl w:val="0"/>
              <w:rPr>
                <w:lang w:eastAsia="ja-JP"/>
              </w:rPr>
            </w:pPr>
            <w:r>
              <w:t>gNB-DU ID</w:t>
            </w:r>
            <w:r>
              <w:rPr>
                <w:lang w:eastAsia="ja-JP"/>
              </w:rPr>
              <w:t xml:space="preserve"> </w:t>
            </w:r>
          </w:p>
          <w:p w14:paraId="2B3A87CA" w14:textId="77777777" w:rsidR="00724022" w:rsidRPr="0002501C" w:rsidRDefault="00724022" w:rsidP="0049035E">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F781A8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9FD969" w14:textId="77777777" w:rsidR="00724022" w:rsidRPr="009C29DB" w:rsidRDefault="00724022" w:rsidP="0049035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64558E" w14:textId="77777777" w:rsidR="00724022" w:rsidRDefault="00724022" w:rsidP="0049035E">
            <w:pPr>
              <w:pStyle w:val="TAC"/>
              <w:keepNext w:val="0"/>
              <w:keepLines w:val="0"/>
              <w:widowControl w:val="0"/>
              <w:rPr>
                <w:lang w:eastAsia="zh-CN"/>
              </w:rPr>
            </w:pPr>
            <w:r>
              <w:rPr>
                <w:rFonts w:cs="Arial"/>
                <w:szCs w:val="18"/>
                <w:lang w:eastAsia="ja-JP"/>
              </w:rPr>
              <w:t>reject</w:t>
            </w:r>
          </w:p>
        </w:tc>
      </w:tr>
      <w:tr w:rsidR="00724022" w:rsidRPr="00122688" w14:paraId="34068210" w14:textId="77777777" w:rsidTr="0049035E">
        <w:tc>
          <w:tcPr>
            <w:tcW w:w="2160" w:type="dxa"/>
            <w:tcBorders>
              <w:top w:val="single" w:sz="4" w:space="0" w:color="auto"/>
              <w:left w:val="single" w:sz="4" w:space="0" w:color="auto"/>
              <w:bottom w:val="single" w:sz="4" w:space="0" w:color="auto"/>
              <w:right w:val="single" w:sz="4" w:space="0" w:color="auto"/>
            </w:tcBorders>
          </w:tcPr>
          <w:p w14:paraId="4B024C01" w14:textId="77777777" w:rsidR="00724022" w:rsidRDefault="00724022" w:rsidP="0049035E">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322A989B" w14:textId="77777777" w:rsidR="00724022" w:rsidRDefault="00724022" w:rsidP="0049035E">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272D4EC6"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3BAF4" w14:textId="77777777" w:rsidR="00724022" w:rsidRDefault="00724022" w:rsidP="0049035E">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B97DEE2" w14:textId="77777777" w:rsidR="00724022" w:rsidRDefault="00724022" w:rsidP="0049035E">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7C4E5F70" w14:textId="77777777" w:rsidR="00724022" w:rsidRDefault="00724022" w:rsidP="0049035E">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B035A2" w14:textId="16577A3F" w:rsidR="00724022" w:rsidRDefault="00724022" w:rsidP="0049035E">
            <w:pPr>
              <w:pStyle w:val="TAC"/>
              <w:keepNext w:val="0"/>
              <w:keepLines w:val="0"/>
              <w:widowControl w:val="0"/>
              <w:rPr>
                <w:rFonts w:cs="Arial"/>
                <w:szCs w:val="18"/>
                <w:lang w:eastAsia="ja-JP"/>
              </w:rPr>
            </w:pPr>
            <w:del w:id="42" w:author="Steven Xu" w:date="2024-02-15T20:16:00Z">
              <w:r w:rsidRPr="006E2DC2" w:rsidDel="000952CD">
                <w:rPr>
                  <w:lang w:eastAsia="zh-CN"/>
                </w:rPr>
                <w:delText>ignore</w:delText>
              </w:r>
            </w:del>
            <w:ins w:id="43" w:author="Steven Xu" w:date="2024-02-15T20:16:00Z">
              <w:r w:rsidR="000952CD">
                <w:rPr>
                  <w:lang w:eastAsia="zh-CN"/>
                </w:rPr>
                <w:t>reject</w:t>
              </w:r>
            </w:ins>
          </w:p>
        </w:tc>
      </w:tr>
      <w:tr w:rsidR="00724022" w:rsidRPr="00122688" w14:paraId="54E7D492" w14:textId="77777777" w:rsidTr="0049035E">
        <w:tc>
          <w:tcPr>
            <w:tcW w:w="2160" w:type="dxa"/>
            <w:tcBorders>
              <w:top w:val="single" w:sz="4" w:space="0" w:color="auto"/>
              <w:left w:val="single" w:sz="4" w:space="0" w:color="auto"/>
              <w:bottom w:val="single" w:sz="4" w:space="0" w:color="auto"/>
              <w:right w:val="single" w:sz="4" w:space="0" w:color="auto"/>
            </w:tcBorders>
          </w:tcPr>
          <w:p w14:paraId="78B85D1A" w14:textId="77777777" w:rsidR="00724022" w:rsidRPr="00564259" w:rsidRDefault="00724022" w:rsidP="0049035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3D89E9D" w14:textId="77777777" w:rsidR="00724022" w:rsidRPr="00564259"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849C3BA"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E6967C" w14:textId="77777777" w:rsidR="00724022" w:rsidRPr="00564259" w:rsidRDefault="00724022" w:rsidP="0049035E">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27B358"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7F575" w14:textId="77777777" w:rsidR="00724022" w:rsidRPr="006E2DC2" w:rsidRDefault="00724022" w:rsidP="0049035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308193" w14:textId="77777777" w:rsidR="00724022" w:rsidRPr="006E2DC2" w:rsidRDefault="00724022" w:rsidP="0049035E">
            <w:pPr>
              <w:pStyle w:val="TAC"/>
              <w:keepNext w:val="0"/>
              <w:keepLines w:val="0"/>
              <w:widowControl w:val="0"/>
              <w:rPr>
                <w:lang w:eastAsia="zh-CN"/>
              </w:rPr>
            </w:pPr>
            <w:r>
              <w:rPr>
                <w:lang w:eastAsia="zh-CN"/>
              </w:rPr>
              <w:t>ignore</w:t>
            </w:r>
          </w:p>
        </w:tc>
      </w:tr>
      <w:tr w:rsidR="00724022" w:rsidRPr="00122688" w14:paraId="290EF199" w14:textId="77777777" w:rsidTr="0049035E">
        <w:tc>
          <w:tcPr>
            <w:tcW w:w="2160" w:type="dxa"/>
            <w:tcBorders>
              <w:top w:val="single" w:sz="4" w:space="0" w:color="auto"/>
              <w:left w:val="single" w:sz="4" w:space="0" w:color="auto"/>
              <w:bottom w:val="single" w:sz="4" w:space="0" w:color="auto"/>
              <w:right w:val="single" w:sz="4" w:space="0" w:color="auto"/>
            </w:tcBorders>
          </w:tcPr>
          <w:p w14:paraId="5CD2BBBB" w14:textId="77777777" w:rsidR="00724022" w:rsidRPr="00564259" w:rsidRDefault="00724022" w:rsidP="0049035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B78D4D8" w14:textId="77777777" w:rsidR="00724022" w:rsidRPr="00564259"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58A2921"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8957B" w14:textId="77777777" w:rsidR="00724022" w:rsidRPr="00564259" w:rsidRDefault="00724022" w:rsidP="0049035E">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16B55E5"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CAED3D" w14:textId="77777777" w:rsidR="00724022" w:rsidRPr="006E2DC2" w:rsidRDefault="00724022" w:rsidP="0049035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BF5BC" w14:textId="77777777" w:rsidR="00724022" w:rsidRPr="006E2DC2" w:rsidRDefault="00724022" w:rsidP="0049035E">
            <w:pPr>
              <w:pStyle w:val="TAC"/>
              <w:keepNext w:val="0"/>
              <w:keepLines w:val="0"/>
              <w:widowControl w:val="0"/>
              <w:rPr>
                <w:lang w:eastAsia="zh-CN"/>
              </w:rPr>
            </w:pPr>
            <w:r>
              <w:rPr>
                <w:lang w:eastAsia="zh-CN"/>
              </w:rPr>
              <w:t>ignore</w:t>
            </w:r>
          </w:p>
        </w:tc>
      </w:tr>
      <w:tr w:rsidR="00724022" w:rsidRPr="00122688" w14:paraId="64D2E019" w14:textId="77777777" w:rsidTr="0049035E">
        <w:tc>
          <w:tcPr>
            <w:tcW w:w="2160" w:type="dxa"/>
            <w:tcBorders>
              <w:top w:val="single" w:sz="4" w:space="0" w:color="auto"/>
              <w:left w:val="single" w:sz="4" w:space="0" w:color="auto"/>
              <w:bottom w:val="single" w:sz="4" w:space="0" w:color="auto"/>
              <w:right w:val="single" w:sz="4" w:space="0" w:color="auto"/>
            </w:tcBorders>
          </w:tcPr>
          <w:p w14:paraId="3D573088" w14:textId="77777777" w:rsidR="00724022" w:rsidRPr="00564259" w:rsidRDefault="00724022" w:rsidP="0049035E">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4EDA2DA" w14:textId="77777777" w:rsidR="00724022" w:rsidRPr="00564259"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B8D700B"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103096" w14:textId="77777777" w:rsidR="00724022" w:rsidRPr="00564259" w:rsidRDefault="00724022" w:rsidP="0049035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424B51F" w14:textId="77777777" w:rsidR="00724022" w:rsidRDefault="00724022" w:rsidP="0049035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F453CCE" w14:textId="77777777" w:rsidR="00724022" w:rsidRPr="006E2DC2" w:rsidRDefault="00724022" w:rsidP="0049035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3A7CCF" w14:textId="77777777" w:rsidR="00724022" w:rsidRPr="006E2DC2" w:rsidRDefault="00724022" w:rsidP="0049035E">
            <w:pPr>
              <w:pStyle w:val="TAC"/>
              <w:keepNext w:val="0"/>
              <w:keepLines w:val="0"/>
              <w:widowControl w:val="0"/>
              <w:rPr>
                <w:lang w:eastAsia="zh-CN"/>
              </w:rPr>
            </w:pPr>
            <w:r>
              <w:rPr>
                <w:lang w:eastAsia="zh-CN"/>
              </w:rPr>
              <w:t>ignore</w:t>
            </w:r>
          </w:p>
        </w:tc>
      </w:tr>
      <w:tr w:rsidR="00724022" w:rsidRPr="00122688" w14:paraId="547FF73B" w14:textId="77777777" w:rsidTr="0049035E">
        <w:tc>
          <w:tcPr>
            <w:tcW w:w="2160" w:type="dxa"/>
            <w:tcBorders>
              <w:top w:val="single" w:sz="4" w:space="0" w:color="auto"/>
              <w:left w:val="single" w:sz="4" w:space="0" w:color="auto"/>
              <w:bottom w:val="single" w:sz="4" w:space="0" w:color="auto"/>
              <w:right w:val="single" w:sz="4" w:space="0" w:color="auto"/>
            </w:tcBorders>
          </w:tcPr>
          <w:p w14:paraId="08EC0331" w14:textId="77777777" w:rsidR="00724022" w:rsidRPr="00564259" w:rsidRDefault="00724022" w:rsidP="0049035E">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14315B0" w14:textId="77777777" w:rsidR="00724022" w:rsidRPr="00564259"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5A3E531" w14:textId="77777777" w:rsidR="00724022" w:rsidRPr="00122688"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C63FD" w14:textId="77777777" w:rsidR="00724022" w:rsidRPr="00564259" w:rsidRDefault="00724022" w:rsidP="0049035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9B4BCED" w14:textId="77777777" w:rsidR="00724022" w:rsidRDefault="00724022" w:rsidP="0049035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5C085AC" w14:textId="77777777" w:rsidR="00724022" w:rsidRPr="006E2DC2" w:rsidRDefault="00724022" w:rsidP="0049035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D4EC75" w14:textId="77777777" w:rsidR="00724022" w:rsidRPr="006E2DC2" w:rsidRDefault="00724022" w:rsidP="0049035E">
            <w:pPr>
              <w:pStyle w:val="TAC"/>
              <w:keepNext w:val="0"/>
              <w:keepLines w:val="0"/>
              <w:widowControl w:val="0"/>
              <w:rPr>
                <w:lang w:eastAsia="zh-CN"/>
              </w:rPr>
            </w:pPr>
            <w:r>
              <w:rPr>
                <w:lang w:eastAsia="zh-CN"/>
              </w:rPr>
              <w:t>ignore</w:t>
            </w:r>
          </w:p>
        </w:tc>
      </w:tr>
    </w:tbl>
    <w:p w14:paraId="4C3C6B26" w14:textId="77777777" w:rsidR="00724022" w:rsidRPr="00EA5FA7" w:rsidRDefault="00724022" w:rsidP="00724022">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022" w:rsidRPr="00EA5FA7" w14:paraId="5C2B55ED" w14:textId="77777777" w:rsidTr="0049035E">
        <w:trPr>
          <w:trHeight w:val="271"/>
          <w:tblHeader/>
        </w:trPr>
        <w:tc>
          <w:tcPr>
            <w:tcW w:w="3686" w:type="dxa"/>
          </w:tcPr>
          <w:p w14:paraId="44E76D0B" w14:textId="77777777" w:rsidR="00724022" w:rsidRPr="00EA5FA7" w:rsidRDefault="00724022" w:rsidP="0049035E">
            <w:pPr>
              <w:pStyle w:val="TAH"/>
              <w:keepNext w:val="0"/>
              <w:keepLines w:val="0"/>
              <w:widowControl w:val="0"/>
            </w:pPr>
            <w:r w:rsidRPr="00EA5FA7">
              <w:t>Range bound</w:t>
            </w:r>
          </w:p>
        </w:tc>
        <w:tc>
          <w:tcPr>
            <w:tcW w:w="5670" w:type="dxa"/>
          </w:tcPr>
          <w:p w14:paraId="7D4F0979" w14:textId="77777777" w:rsidR="00724022" w:rsidRPr="00EA5FA7" w:rsidRDefault="00724022" w:rsidP="0049035E">
            <w:pPr>
              <w:pStyle w:val="TAH"/>
              <w:keepNext w:val="0"/>
              <w:keepLines w:val="0"/>
              <w:widowControl w:val="0"/>
            </w:pPr>
            <w:r w:rsidRPr="00EA5FA7">
              <w:t>Explanation</w:t>
            </w:r>
          </w:p>
        </w:tc>
      </w:tr>
      <w:tr w:rsidR="00724022" w:rsidRPr="00EA5FA7" w14:paraId="761FA2A7" w14:textId="77777777" w:rsidTr="0049035E">
        <w:trPr>
          <w:trHeight w:val="271"/>
        </w:trPr>
        <w:tc>
          <w:tcPr>
            <w:tcW w:w="3686" w:type="dxa"/>
            <w:tcBorders>
              <w:top w:val="single" w:sz="4" w:space="0" w:color="auto"/>
              <w:left w:val="single" w:sz="4" w:space="0" w:color="auto"/>
              <w:bottom w:val="single" w:sz="4" w:space="0" w:color="auto"/>
              <w:right w:val="single" w:sz="4" w:space="0" w:color="auto"/>
            </w:tcBorders>
          </w:tcPr>
          <w:p w14:paraId="058C3F64" w14:textId="77777777" w:rsidR="00724022" w:rsidRPr="00EA5FA7" w:rsidRDefault="00724022" w:rsidP="0049035E">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70688E15" w14:textId="77777777" w:rsidR="00724022" w:rsidRPr="00EA5FA7" w:rsidRDefault="00724022" w:rsidP="0049035E">
            <w:pPr>
              <w:pStyle w:val="TAL"/>
              <w:keepNext w:val="0"/>
              <w:keepLines w:val="0"/>
              <w:widowControl w:val="0"/>
            </w:pPr>
            <w:r w:rsidRPr="00EA5FA7">
              <w:t>Maximum no. of SCells allowed towards one UE, the maximum value is 32.</w:t>
            </w:r>
          </w:p>
        </w:tc>
      </w:tr>
      <w:tr w:rsidR="00724022" w:rsidRPr="00EA5FA7" w14:paraId="56395464" w14:textId="77777777" w:rsidTr="0049035E">
        <w:trPr>
          <w:trHeight w:val="271"/>
        </w:trPr>
        <w:tc>
          <w:tcPr>
            <w:tcW w:w="3686" w:type="dxa"/>
            <w:tcBorders>
              <w:top w:val="single" w:sz="4" w:space="0" w:color="auto"/>
              <w:left w:val="single" w:sz="4" w:space="0" w:color="auto"/>
              <w:bottom w:val="single" w:sz="4" w:space="0" w:color="auto"/>
              <w:right w:val="single" w:sz="4" w:space="0" w:color="auto"/>
            </w:tcBorders>
          </w:tcPr>
          <w:p w14:paraId="36AFD794" w14:textId="77777777" w:rsidR="00724022" w:rsidRPr="00EA5FA7" w:rsidRDefault="00724022" w:rsidP="0049035E">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12EE2CCC" w14:textId="77777777" w:rsidR="00724022" w:rsidRPr="00EA5FA7" w:rsidRDefault="00724022" w:rsidP="0049035E">
            <w:pPr>
              <w:pStyle w:val="TAL"/>
              <w:keepNext w:val="0"/>
              <w:keepLines w:val="0"/>
              <w:widowControl w:val="0"/>
            </w:pPr>
            <w:r w:rsidRPr="00893F8D">
              <w:t>Maximum number of ServingCellMOs for NCD-SSB per cell. Maximum value is 16</w:t>
            </w:r>
          </w:p>
        </w:tc>
      </w:tr>
      <w:tr w:rsidR="00724022" w:rsidRPr="00EA5FA7" w14:paraId="12FD566D" w14:textId="77777777" w:rsidTr="0049035E">
        <w:tc>
          <w:tcPr>
            <w:tcW w:w="3686" w:type="dxa"/>
          </w:tcPr>
          <w:p w14:paraId="706768B3" w14:textId="77777777" w:rsidR="00724022" w:rsidRPr="00EA5FA7" w:rsidRDefault="00724022" w:rsidP="0049035E">
            <w:pPr>
              <w:pStyle w:val="TAL"/>
              <w:keepNext w:val="0"/>
              <w:keepLines w:val="0"/>
              <w:widowControl w:val="0"/>
            </w:pPr>
            <w:r w:rsidRPr="00EA5FA7">
              <w:t>maxnoofSRBs</w:t>
            </w:r>
          </w:p>
        </w:tc>
        <w:tc>
          <w:tcPr>
            <w:tcW w:w="5670" w:type="dxa"/>
          </w:tcPr>
          <w:p w14:paraId="4A289C34" w14:textId="77777777" w:rsidR="00724022" w:rsidRPr="00EA5FA7" w:rsidRDefault="00724022" w:rsidP="0049035E">
            <w:pPr>
              <w:pStyle w:val="TAL"/>
              <w:keepNext w:val="0"/>
              <w:keepLines w:val="0"/>
              <w:widowControl w:val="0"/>
            </w:pPr>
            <w:r w:rsidRPr="00EA5FA7">
              <w:t xml:space="preserve">Maximum no. of SRB allowed towards one UE, the maximum value is 8. </w:t>
            </w:r>
          </w:p>
        </w:tc>
      </w:tr>
      <w:tr w:rsidR="00724022" w:rsidRPr="00EA5FA7" w14:paraId="64FAB6A9" w14:textId="77777777" w:rsidTr="0049035E">
        <w:tc>
          <w:tcPr>
            <w:tcW w:w="3686" w:type="dxa"/>
          </w:tcPr>
          <w:p w14:paraId="1BE95DC7" w14:textId="77777777" w:rsidR="00724022" w:rsidRPr="00EA5FA7" w:rsidRDefault="00724022" w:rsidP="0049035E">
            <w:pPr>
              <w:pStyle w:val="TAL"/>
              <w:keepNext w:val="0"/>
              <w:keepLines w:val="0"/>
              <w:widowControl w:val="0"/>
            </w:pPr>
            <w:r w:rsidRPr="00EA5FA7">
              <w:t>maxnoofDRBs</w:t>
            </w:r>
          </w:p>
        </w:tc>
        <w:tc>
          <w:tcPr>
            <w:tcW w:w="5670" w:type="dxa"/>
          </w:tcPr>
          <w:p w14:paraId="62BF6E63" w14:textId="77777777" w:rsidR="00724022" w:rsidRPr="00EA5FA7" w:rsidRDefault="00724022" w:rsidP="0049035E">
            <w:pPr>
              <w:pStyle w:val="TAL"/>
              <w:keepNext w:val="0"/>
              <w:keepLines w:val="0"/>
              <w:widowControl w:val="0"/>
            </w:pPr>
            <w:r w:rsidRPr="00EA5FA7">
              <w:t xml:space="preserve">Maximum no. of DRB allowed towards one UE, the maximum value is 64. </w:t>
            </w:r>
          </w:p>
        </w:tc>
      </w:tr>
      <w:tr w:rsidR="00724022" w:rsidRPr="00EA5FA7" w14:paraId="5777E63F" w14:textId="77777777" w:rsidTr="0049035E">
        <w:tc>
          <w:tcPr>
            <w:tcW w:w="3686" w:type="dxa"/>
          </w:tcPr>
          <w:p w14:paraId="013E646A" w14:textId="77777777" w:rsidR="00724022" w:rsidRPr="00EA5FA7" w:rsidRDefault="00724022" w:rsidP="0049035E">
            <w:pPr>
              <w:pStyle w:val="TAL"/>
              <w:keepNext w:val="0"/>
              <w:keepLines w:val="0"/>
              <w:widowControl w:val="0"/>
            </w:pPr>
            <w:r w:rsidRPr="00EA5FA7">
              <w:t>maxnoofULUPTNLInformation</w:t>
            </w:r>
          </w:p>
        </w:tc>
        <w:tc>
          <w:tcPr>
            <w:tcW w:w="5670" w:type="dxa"/>
          </w:tcPr>
          <w:p w14:paraId="519EE304" w14:textId="77777777" w:rsidR="00724022" w:rsidRPr="00EA5FA7" w:rsidRDefault="00724022" w:rsidP="0049035E">
            <w:pPr>
              <w:pStyle w:val="TAL"/>
              <w:keepNext w:val="0"/>
              <w:keepLines w:val="0"/>
              <w:widowControl w:val="0"/>
            </w:pPr>
            <w:r w:rsidRPr="00EA5FA7">
              <w:t>Maximum no. of ULUP TNL Information allowed towards one DRB, the maximum value is 2.</w:t>
            </w:r>
          </w:p>
        </w:tc>
      </w:tr>
      <w:tr w:rsidR="00724022" w:rsidRPr="00EA5FA7" w14:paraId="105CC564" w14:textId="77777777" w:rsidTr="0049035E">
        <w:tc>
          <w:tcPr>
            <w:tcW w:w="3686" w:type="dxa"/>
          </w:tcPr>
          <w:p w14:paraId="2DC8E35E" w14:textId="77777777" w:rsidR="00724022" w:rsidRPr="00EA5FA7" w:rsidRDefault="00724022" w:rsidP="0049035E">
            <w:pPr>
              <w:pStyle w:val="TAL"/>
              <w:keepNext w:val="0"/>
              <w:keepLines w:val="0"/>
              <w:widowControl w:val="0"/>
            </w:pPr>
            <w:r w:rsidRPr="00EA5FA7">
              <w:t>maxnoofCandidateSpCells</w:t>
            </w:r>
          </w:p>
        </w:tc>
        <w:tc>
          <w:tcPr>
            <w:tcW w:w="5670" w:type="dxa"/>
          </w:tcPr>
          <w:p w14:paraId="0EC756E2" w14:textId="77777777" w:rsidR="00724022" w:rsidRPr="00EA5FA7" w:rsidRDefault="00724022" w:rsidP="0049035E">
            <w:pPr>
              <w:pStyle w:val="TAL"/>
              <w:keepNext w:val="0"/>
              <w:keepLines w:val="0"/>
              <w:widowControl w:val="0"/>
            </w:pPr>
            <w:r w:rsidRPr="00EA5FA7">
              <w:t>Maximum no. of SpCells allowed towards one UE, the maximum value is 64.</w:t>
            </w:r>
          </w:p>
        </w:tc>
      </w:tr>
      <w:tr w:rsidR="00724022" w:rsidRPr="00EA5FA7" w14:paraId="709A4DE9" w14:textId="77777777" w:rsidTr="0049035E">
        <w:tc>
          <w:tcPr>
            <w:tcW w:w="3686" w:type="dxa"/>
          </w:tcPr>
          <w:p w14:paraId="520D4406" w14:textId="77777777" w:rsidR="00724022" w:rsidRPr="00EA5FA7" w:rsidRDefault="00724022" w:rsidP="0049035E">
            <w:pPr>
              <w:pStyle w:val="TAL"/>
              <w:keepNext w:val="0"/>
              <w:keepLines w:val="0"/>
              <w:widowControl w:val="0"/>
            </w:pPr>
            <w:r w:rsidRPr="00EA5FA7">
              <w:t>maxnoofQoSFlows</w:t>
            </w:r>
          </w:p>
        </w:tc>
        <w:tc>
          <w:tcPr>
            <w:tcW w:w="5670" w:type="dxa"/>
          </w:tcPr>
          <w:p w14:paraId="61F78AF2" w14:textId="77777777" w:rsidR="00724022" w:rsidRPr="00EA5FA7" w:rsidRDefault="00724022" w:rsidP="0049035E">
            <w:pPr>
              <w:pStyle w:val="TAL"/>
              <w:keepNext w:val="0"/>
              <w:keepLines w:val="0"/>
              <w:widowControl w:val="0"/>
            </w:pPr>
            <w:r w:rsidRPr="00EA5FA7">
              <w:t>Maximum no. of flows allowed to be mapped to one DRB, the maximum value is 64.</w:t>
            </w:r>
          </w:p>
        </w:tc>
      </w:tr>
      <w:tr w:rsidR="00724022" w:rsidRPr="00EA5FA7" w14:paraId="126C5891" w14:textId="77777777" w:rsidTr="0049035E">
        <w:tc>
          <w:tcPr>
            <w:tcW w:w="3686" w:type="dxa"/>
          </w:tcPr>
          <w:p w14:paraId="6AABE857" w14:textId="77777777" w:rsidR="00724022" w:rsidRPr="00EA5FA7" w:rsidRDefault="00724022" w:rsidP="0049035E">
            <w:pPr>
              <w:pStyle w:val="TAL"/>
              <w:keepNext w:val="0"/>
              <w:keepLines w:val="0"/>
              <w:widowControl w:val="0"/>
            </w:pPr>
            <w:r w:rsidRPr="00463460">
              <w:lastRenderedPageBreak/>
              <w:t>maxnoofBHRLCChannels</w:t>
            </w:r>
          </w:p>
        </w:tc>
        <w:tc>
          <w:tcPr>
            <w:tcW w:w="5670" w:type="dxa"/>
          </w:tcPr>
          <w:p w14:paraId="5FFD45D1" w14:textId="77777777" w:rsidR="00724022" w:rsidRPr="00EA5FA7" w:rsidRDefault="00724022" w:rsidP="0049035E">
            <w:pPr>
              <w:pStyle w:val="TAL"/>
              <w:keepNext w:val="0"/>
              <w:keepLines w:val="0"/>
              <w:widowControl w:val="0"/>
            </w:pPr>
            <w:r w:rsidRPr="00463460">
              <w:t>Maximum no. of BH RLC channels allowed towards one IAB-node, the maximum value is 65536.</w:t>
            </w:r>
          </w:p>
        </w:tc>
      </w:tr>
      <w:tr w:rsidR="00724022" w:rsidRPr="00EA5FA7" w14:paraId="4EE7C6A7" w14:textId="77777777" w:rsidTr="0049035E">
        <w:tc>
          <w:tcPr>
            <w:tcW w:w="3686" w:type="dxa"/>
            <w:tcBorders>
              <w:top w:val="single" w:sz="4" w:space="0" w:color="auto"/>
              <w:left w:val="single" w:sz="4" w:space="0" w:color="auto"/>
              <w:bottom w:val="single" w:sz="4" w:space="0" w:color="auto"/>
              <w:right w:val="single" w:sz="4" w:space="0" w:color="auto"/>
            </w:tcBorders>
          </w:tcPr>
          <w:p w14:paraId="618E6CE5" w14:textId="77777777" w:rsidR="00724022" w:rsidRPr="002923AF" w:rsidRDefault="00724022" w:rsidP="0049035E">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FF46C34" w14:textId="77777777" w:rsidR="00724022" w:rsidRPr="00EA5FA7" w:rsidRDefault="00724022" w:rsidP="0049035E">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724022" w14:paraId="0AAAB0B1" w14:textId="77777777" w:rsidTr="0049035E">
        <w:tc>
          <w:tcPr>
            <w:tcW w:w="3686" w:type="dxa"/>
            <w:tcBorders>
              <w:top w:val="single" w:sz="4" w:space="0" w:color="auto"/>
              <w:left w:val="single" w:sz="4" w:space="0" w:color="auto"/>
              <w:bottom w:val="single" w:sz="4" w:space="0" w:color="auto"/>
              <w:right w:val="single" w:sz="4" w:space="0" w:color="auto"/>
            </w:tcBorders>
          </w:tcPr>
          <w:p w14:paraId="2CBCE49D" w14:textId="77777777" w:rsidR="00724022" w:rsidRPr="002923AF" w:rsidRDefault="00724022" w:rsidP="0049035E">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59B1CBF" w14:textId="77777777" w:rsidR="00724022" w:rsidRDefault="00724022" w:rsidP="0049035E">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724022" w14:paraId="3C01B4C2" w14:textId="77777777" w:rsidTr="0049035E">
        <w:tc>
          <w:tcPr>
            <w:tcW w:w="3686" w:type="dxa"/>
            <w:tcBorders>
              <w:top w:val="single" w:sz="4" w:space="0" w:color="auto"/>
              <w:left w:val="single" w:sz="4" w:space="0" w:color="auto"/>
              <w:bottom w:val="single" w:sz="4" w:space="0" w:color="auto"/>
              <w:right w:val="single" w:sz="4" w:space="0" w:color="auto"/>
            </w:tcBorders>
          </w:tcPr>
          <w:p w14:paraId="51493FF4" w14:textId="77777777" w:rsidR="00724022" w:rsidRPr="002923AF" w:rsidRDefault="00724022" w:rsidP="0049035E">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022762B0" w14:textId="77777777" w:rsidR="00724022" w:rsidRDefault="00724022" w:rsidP="0049035E">
            <w:pPr>
              <w:pStyle w:val="TAL"/>
              <w:keepNext w:val="0"/>
              <w:keepLines w:val="0"/>
              <w:widowControl w:val="0"/>
            </w:pPr>
            <w:r>
              <w:t xml:space="preserve">Maximum no. of additional </w:t>
            </w:r>
            <w:r w:rsidRPr="00EA5FA7">
              <w:t>UP TNL Information allowed towards one DRB, the maximum value is 2.</w:t>
            </w:r>
            <w:r>
              <w:t xml:space="preserve"> </w:t>
            </w:r>
          </w:p>
        </w:tc>
      </w:tr>
      <w:tr w:rsidR="00724022" w14:paraId="7EB79AD6" w14:textId="77777777" w:rsidTr="0049035E">
        <w:tc>
          <w:tcPr>
            <w:tcW w:w="3686" w:type="dxa"/>
            <w:tcBorders>
              <w:top w:val="single" w:sz="4" w:space="0" w:color="auto"/>
              <w:left w:val="single" w:sz="4" w:space="0" w:color="auto"/>
              <w:bottom w:val="single" w:sz="4" w:space="0" w:color="auto"/>
              <w:right w:val="single" w:sz="4" w:space="0" w:color="auto"/>
            </w:tcBorders>
          </w:tcPr>
          <w:p w14:paraId="28804083" w14:textId="77777777" w:rsidR="00724022" w:rsidRPr="0073656D" w:rsidRDefault="00724022" w:rsidP="0049035E">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5B379763" w14:textId="77777777" w:rsidR="00724022" w:rsidRDefault="00724022" w:rsidP="0049035E">
            <w:pPr>
              <w:pStyle w:val="TAL"/>
              <w:keepNext w:val="0"/>
              <w:keepLines w:val="0"/>
              <w:widowControl w:val="0"/>
            </w:pPr>
            <w:r>
              <w:rPr>
                <w:rFonts w:cs="Arial"/>
              </w:rPr>
              <w:t>Maximum no. of Uu Relay RLC channels for L2 U2N relaying or L2 N3C relaying per Relay UE, the maximum value is 32</w:t>
            </w:r>
            <w:r>
              <w:rPr>
                <w:rFonts w:eastAsia="仿宋" w:cs="Arial"/>
                <w:lang w:val="en-US" w:eastAsia="zh-CN"/>
              </w:rPr>
              <w:t>.</w:t>
            </w:r>
          </w:p>
        </w:tc>
      </w:tr>
      <w:tr w:rsidR="00724022" w14:paraId="05C8ED05" w14:textId="77777777" w:rsidTr="0049035E">
        <w:tc>
          <w:tcPr>
            <w:tcW w:w="3686" w:type="dxa"/>
            <w:tcBorders>
              <w:top w:val="single" w:sz="4" w:space="0" w:color="auto"/>
              <w:left w:val="single" w:sz="4" w:space="0" w:color="auto"/>
              <w:bottom w:val="single" w:sz="4" w:space="0" w:color="auto"/>
              <w:right w:val="single" w:sz="4" w:space="0" w:color="auto"/>
            </w:tcBorders>
          </w:tcPr>
          <w:p w14:paraId="64BBF6D5" w14:textId="77777777" w:rsidR="00724022" w:rsidRPr="0073656D" w:rsidRDefault="00724022" w:rsidP="0049035E">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9F92338" w14:textId="77777777" w:rsidR="00724022" w:rsidRDefault="00724022" w:rsidP="0049035E">
            <w:pPr>
              <w:pStyle w:val="TAL"/>
              <w:keepNext w:val="0"/>
              <w:keepLines w:val="0"/>
              <w:widowControl w:val="0"/>
            </w:pPr>
            <w:r>
              <w:rPr>
                <w:rFonts w:cs="Arial"/>
              </w:rPr>
              <w:t>Maximum no. of PC5 Relay RLC channels allowed for L2 U2N relaying per Remote UE or Relay UE, the maximum value is 512.</w:t>
            </w:r>
          </w:p>
        </w:tc>
      </w:tr>
      <w:tr w:rsidR="00724022" w14:paraId="54E5976A" w14:textId="77777777" w:rsidTr="0049035E">
        <w:tc>
          <w:tcPr>
            <w:tcW w:w="3686" w:type="dxa"/>
            <w:tcBorders>
              <w:top w:val="single" w:sz="4" w:space="0" w:color="auto"/>
              <w:left w:val="single" w:sz="4" w:space="0" w:color="auto"/>
              <w:bottom w:val="single" w:sz="4" w:space="0" w:color="auto"/>
              <w:right w:val="single" w:sz="4" w:space="0" w:color="auto"/>
            </w:tcBorders>
          </w:tcPr>
          <w:p w14:paraId="08398BD9" w14:textId="77777777" w:rsidR="00724022" w:rsidRDefault="00724022" w:rsidP="0049035E">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22B6ABB2" w14:textId="77777777" w:rsidR="00724022" w:rsidRDefault="00724022" w:rsidP="0049035E">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bl>
    <w:p w14:paraId="06EEAFDA" w14:textId="77777777" w:rsidR="00724022" w:rsidRPr="00EA5FA7" w:rsidRDefault="00724022" w:rsidP="00724022">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022" w:rsidRPr="00EA5FA7" w14:paraId="7FE92AA4" w14:textId="77777777" w:rsidTr="0049035E">
        <w:tc>
          <w:tcPr>
            <w:tcW w:w="3686" w:type="dxa"/>
          </w:tcPr>
          <w:p w14:paraId="0DDCF8B8" w14:textId="77777777" w:rsidR="00724022" w:rsidRPr="00EA5FA7" w:rsidRDefault="00724022" w:rsidP="0049035E">
            <w:pPr>
              <w:pStyle w:val="TAH"/>
              <w:keepNext w:val="0"/>
              <w:keepLines w:val="0"/>
              <w:widowControl w:val="0"/>
              <w:rPr>
                <w:lang w:eastAsia="ja-JP"/>
              </w:rPr>
            </w:pPr>
            <w:r w:rsidRPr="00EA5FA7">
              <w:rPr>
                <w:lang w:eastAsia="ja-JP"/>
              </w:rPr>
              <w:t>Condition</w:t>
            </w:r>
          </w:p>
        </w:tc>
        <w:tc>
          <w:tcPr>
            <w:tcW w:w="5670" w:type="dxa"/>
          </w:tcPr>
          <w:p w14:paraId="713E58FF" w14:textId="77777777" w:rsidR="00724022" w:rsidRPr="00EA5FA7" w:rsidRDefault="00724022" w:rsidP="0049035E">
            <w:pPr>
              <w:pStyle w:val="TAH"/>
              <w:keepNext w:val="0"/>
              <w:keepLines w:val="0"/>
              <w:widowControl w:val="0"/>
              <w:rPr>
                <w:lang w:eastAsia="ja-JP"/>
              </w:rPr>
            </w:pPr>
            <w:r w:rsidRPr="00EA5FA7">
              <w:rPr>
                <w:lang w:eastAsia="ja-JP"/>
              </w:rPr>
              <w:t>Explanation</w:t>
            </w:r>
          </w:p>
        </w:tc>
      </w:tr>
      <w:tr w:rsidR="00724022" w:rsidRPr="00EA5FA7" w14:paraId="671FDC34" w14:textId="77777777" w:rsidTr="0049035E">
        <w:tc>
          <w:tcPr>
            <w:tcW w:w="3686" w:type="dxa"/>
          </w:tcPr>
          <w:p w14:paraId="2F15C719" w14:textId="77777777" w:rsidR="00724022" w:rsidRPr="00EA5FA7" w:rsidRDefault="00724022" w:rsidP="0049035E">
            <w:pPr>
              <w:pStyle w:val="TAL"/>
              <w:keepNext w:val="0"/>
              <w:keepLines w:val="0"/>
              <w:widowControl w:val="0"/>
              <w:rPr>
                <w:rFonts w:cs="Arial"/>
                <w:lang w:eastAsia="ja-JP"/>
              </w:rPr>
            </w:pPr>
            <w:r w:rsidRPr="00EA5FA7">
              <w:rPr>
                <w:rFonts w:cs="Arial"/>
                <w:lang w:eastAsia="zh-CN"/>
              </w:rPr>
              <w:t>ifDRBSetup</w:t>
            </w:r>
          </w:p>
        </w:tc>
        <w:tc>
          <w:tcPr>
            <w:tcW w:w="5670" w:type="dxa"/>
          </w:tcPr>
          <w:p w14:paraId="7183C4C0" w14:textId="77777777" w:rsidR="00724022" w:rsidRPr="00EA5FA7" w:rsidRDefault="00724022" w:rsidP="0049035E">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724022" w:rsidRPr="00EA5FA7" w14:paraId="086430A7" w14:textId="77777777" w:rsidTr="0049035E">
        <w:tc>
          <w:tcPr>
            <w:tcW w:w="3686" w:type="dxa"/>
          </w:tcPr>
          <w:p w14:paraId="4C4FAACE" w14:textId="77777777" w:rsidR="00724022" w:rsidRPr="00EA5FA7" w:rsidRDefault="00724022" w:rsidP="0049035E">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27587A9A" w14:textId="77777777" w:rsidR="00724022" w:rsidRPr="00EA5FA7" w:rsidRDefault="00724022" w:rsidP="0049035E">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AB2DD2" w14:textId="77777777" w:rsidR="00724022" w:rsidRPr="00EA5FA7" w:rsidRDefault="00724022" w:rsidP="00724022">
      <w:pPr>
        <w:widowControl w:val="0"/>
      </w:pPr>
    </w:p>
    <w:p w14:paraId="46E77D1E" w14:textId="77777777" w:rsidR="00321DAA" w:rsidRDefault="00321DAA" w:rsidP="007A1C13">
      <w:pPr>
        <w:pStyle w:val="Heading4"/>
      </w:pPr>
    </w:p>
    <w:p w14:paraId="57121E0B" w14:textId="3CF1C13B" w:rsidR="00321DAA" w:rsidRDefault="00321DAA">
      <w:pPr>
        <w:spacing w:after="0"/>
        <w:rPr>
          <w:rFonts w:ascii="Arial" w:hAnsi="Arial"/>
          <w:sz w:val="24"/>
        </w:rPr>
      </w:pPr>
      <w:r>
        <w:br w:type="page"/>
      </w:r>
    </w:p>
    <w:p w14:paraId="25F05A3C" w14:textId="315F348C" w:rsidR="00321DAA" w:rsidRDefault="00321DAA" w:rsidP="00321DAA">
      <w:pPr>
        <w:jc w:val="center"/>
        <w:rPr>
          <w:b/>
          <w:color w:val="FF0000"/>
        </w:rPr>
      </w:pPr>
      <w:r w:rsidRPr="00E95076">
        <w:rPr>
          <w:b/>
          <w:color w:val="FF0000"/>
        </w:rPr>
        <w:lastRenderedPageBreak/>
        <w:t xml:space="preserve">&lt;&lt;&lt;&lt;&lt;&lt; </w:t>
      </w:r>
      <w:r>
        <w:rPr>
          <w:b/>
          <w:color w:val="FF0000"/>
        </w:rPr>
        <w:t>N</w:t>
      </w:r>
      <w:r w:rsidR="009A3F06">
        <w:rPr>
          <w:b/>
          <w:color w:val="FF0000"/>
        </w:rPr>
        <w:t>EXT</w:t>
      </w:r>
      <w:r w:rsidRPr="00E95076">
        <w:rPr>
          <w:b/>
          <w:color w:val="FF0000"/>
        </w:rPr>
        <w:t xml:space="preserve"> CHANGE &gt;&gt;&gt;&gt;&gt;&gt;</w:t>
      </w:r>
    </w:p>
    <w:p w14:paraId="7A8F9392" w14:textId="77777777" w:rsidR="00724022" w:rsidRPr="00EA5FA7" w:rsidRDefault="00724022" w:rsidP="00724022">
      <w:pPr>
        <w:pStyle w:val="Heading4"/>
        <w:keepNext w:val="0"/>
        <w:keepLines w:val="0"/>
        <w:widowControl w:val="0"/>
      </w:pPr>
      <w:bookmarkStart w:id="44" w:name="_Toc20955879"/>
      <w:bookmarkStart w:id="45" w:name="_Toc29892991"/>
      <w:bookmarkStart w:id="46" w:name="_Toc36556928"/>
      <w:bookmarkStart w:id="47" w:name="_Toc45832359"/>
      <w:bookmarkStart w:id="48" w:name="_Toc51763612"/>
      <w:bookmarkStart w:id="49" w:name="_Toc64448778"/>
      <w:bookmarkStart w:id="50" w:name="_Toc66289437"/>
      <w:bookmarkStart w:id="51" w:name="_Toc74154550"/>
      <w:bookmarkStart w:id="52" w:name="_Toc81383294"/>
      <w:bookmarkStart w:id="53" w:name="_Toc88657927"/>
      <w:bookmarkStart w:id="54" w:name="_Toc97910839"/>
      <w:bookmarkStart w:id="55" w:name="_Toc99038559"/>
      <w:bookmarkStart w:id="56" w:name="_Toc99730822"/>
      <w:bookmarkStart w:id="57" w:name="_Toc105510951"/>
      <w:bookmarkStart w:id="58" w:name="_Toc105927483"/>
      <w:bookmarkStart w:id="59" w:name="_Toc106110023"/>
      <w:bookmarkStart w:id="60" w:name="_Toc113835460"/>
      <w:bookmarkStart w:id="61" w:name="_Toc120124307"/>
      <w:bookmarkStart w:id="62" w:name="_Toc155980641"/>
      <w:r w:rsidRPr="00EA5FA7">
        <w:t>9.2.2.7</w:t>
      </w:r>
      <w:r w:rsidRPr="00EA5FA7">
        <w:tab/>
        <w:t>UE CONTEXT MODIFICATION REQUEST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11D3FEC" w14:textId="77777777" w:rsidR="00724022" w:rsidRPr="00EA5FA7" w:rsidRDefault="00724022" w:rsidP="00724022">
      <w:pPr>
        <w:widowControl w:val="0"/>
        <w:rPr>
          <w:rFonts w:eastAsia="Batang"/>
        </w:rPr>
      </w:pPr>
      <w:r w:rsidRPr="00EA5FA7">
        <w:t>This message is sent by the gNB-CU to provide UE Context information changes to the gNB-DU.</w:t>
      </w:r>
    </w:p>
    <w:p w14:paraId="0A2A328E" w14:textId="77777777" w:rsidR="00724022" w:rsidRPr="00EA5FA7" w:rsidRDefault="00724022" w:rsidP="0072402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4022" w:rsidRPr="00EA5FA7" w14:paraId="28DC4679" w14:textId="77777777" w:rsidTr="0049035E">
        <w:trPr>
          <w:tblHeader/>
        </w:trPr>
        <w:tc>
          <w:tcPr>
            <w:tcW w:w="2160" w:type="dxa"/>
          </w:tcPr>
          <w:p w14:paraId="0FE221C5" w14:textId="77777777" w:rsidR="00724022" w:rsidRPr="00EA5FA7" w:rsidRDefault="00724022" w:rsidP="0049035E">
            <w:pPr>
              <w:pStyle w:val="TAH"/>
              <w:keepNext w:val="0"/>
              <w:keepLines w:val="0"/>
              <w:widowControl w:val="0"/>
            </w:pPr>
            <w:r w:rsidRPr="00EA5FA7">
              <w:t>IE/Group Name</w:t>
            </w:r>
          </w:p>
        </w:tc>
        <w:tc>
          <w:tcPr>
            <w:tcW w:w="1080" w:type="dxa"/>
          </w:tcPr>
          <w:p w14:paraId="71362E2C" w14:textId="77777777" w:rsidR="00724022" w:rsidRPr="00EA5FA7" w:rsidRDefault="00724022" w:rsidP="0049035E">
            <w:pPr>
              <w:pStyle w:val="TAH"/>
              <w:keepNext w:val="0"/>
              <w:keepLines w:val="0"/>
              <w:widowControl w:val="0"/>
            </w:pPr>
            <w:r w:rsidRPr="00EA5FA7">
              <w:t>Presence</w:t>
            </w:r>
          </w:p>
        </w:tc>
        <w:tc>
          <w:tcPr>
            <w:tcW w:w="1080" w:type="dxa"/>
          </w:tcPr>
          <w:p w14:paraId="4696433F" w14:textId="77777777" w:rsidR="00724022" w:rsidRPr="00EA5FA7" w:rsidRDefault="00724022" w:rsidP="0049035E">
            <w:pPr>
              <w:pStyle w:val="TAH"/>
              <w:keepNext w:val="0"/>
              <w:keepLines w:val="0"/>
              <w:widowControl w:val="0"/>
            </w:pPr>
            <w:r w:rsidRPr="00EA5FA7">
              <w:t>Range</w:t>
            </w:r>
          </w:p>
        </w:tc>
        <w:tc>
          <w:tcPr>
            <w:tcW w:w="1512" w:type="dxa"/>
          </w:tcPr>
          <w:p w14:paraId="0D9EAC12" w14:textId="77777777" w:rsidR="00724022" w:rsidRPr="00EA5FA7" w:rsidRDefault="00724022" w:rsidP="0049035E">
            <w:pPr>
              <w:pStyle w:val="TAH"/>
              <w:keepNext w:val="0"/>
              <w:keepLines w:val="0"/>
              <w:widowControl w:val="0"/>
            </w:pPr>
            <w:r w:rsidRPr="00EA5FA7">
              <w:t>IE type and reference</w:t>
            </w:r>
          </w:p>
        </w:tc>
        <w:tc>
          <w:tcPr>
            <w:tcW w:w="1728" w:type="dxa"/>
          </w:tcPr>
          <w:p w14:paraId="1B3BDC66" w14:textId="77777777" w:rsidR="00724022" w:rsidRPr="00EA5FA7" w:rsidRDefault="00724022" w:rsidP="0049035E">
            <w:pPr>
              <w:pStyle w:val="TAH"/>
              <w:keepNext w:val="0"/>
              <w:keepLines w:val="0"/>
              <w:widowControl w:val="0"/>
            </w:pPr>
            <w:r w:rsidRPr="00EA5FA7">
              <w:t>Semantics description</w:t>
            </w:r>
          </w:p>
        </w:tc>
        <w:tc>
          <w:tcPr>
            <w:tcW w:w="1080" w:type="dxa"/>
          </w:tcPr>
          <w:p w14:paraId="6282EED3" w14:textId="77777777" w:rsidR="00724022" w:rsidRPr="00EA5FA7" w:rsidRDefault="00724022" w:rsidP="0049035E">
            <w:pPr>
              <w:pStyle w:val="TAH"/>
              <w:keepNext w:val="0"/>
              <w:keepLines w:val="0"/>
              <w:widowControl w:val="0"/>
            </w:pPr>
            <w:r w:rsidRPr="00EA5FA7">
              <w:t>Criticality</w:t>
            </w:r>
          </w:p>
        </w:tc>
        <w:tc>
          <w:tcPr>
            <w:tcW w:w="1080" w:type="dxa"/>
          </w:tcPr>
          <w:p w14:paraId="5410F037" w14:textId="77777777" w:rsidR="00724022" w:rsidRPr="00EA5FA7" w:rsidRDefault="00724022" w:rsidP="0049035E">
            <w:pPr>
              <w:pStyle w:val="TAH"/>
              <w:keepNext w:val="0"/>
              <w:keepLines w:val="0"/>
              <w:widowControl w:val="0"/>
            </w:pPr>
            <w:r w:rsidRPr="00EA5FA7">
              <w:t>Assigned Criticality</w:t>
            </w:r>
          </w:p>
        </w:tc>
      </w:tr>
      <w:tr w:rsidR="00724022" w:rsidRPr="00EA5FA7" w14:paraId="39E8B15F" w14:textId="77777777" w:rsidTr="0049035E">
        <w:tc>
          <w:tcPr>
            <w:tcW w:w="2160" w:type="dxa"/>
          </w:tcPr>
          <w:p w14:paraId="2588574A" w14:textId="77777777" w:rsidR="00724022" w:rsidRPr="00EA5FA7" w:rsidRDefault="00724022" w:rsidP="0049035E">
            <w:pPr>
              <w:pStyle w:val="TAL"/>
              <w:keepNext w:val="0"/>
              <w:keepLines w:val="0"/>
              <w:widowControl w:val="0"/>
            </w:pPr>
            <w:r w:rsidRPr="00EA5FA7">
              <w:t>Message Type</w:t>
            </w:r>
          </w:p>
        </w:tc>
        <w:tc>
          <w:tcPr>
            <w:tcW w:w="1080" w:type="dxa"/>
          </w:tcPr>
          <w:p w14:paraId="7A8988B9" w14:textId="77777777" w:rsidR="00724022" w:rsidRPr="00EA5FA7" w:rsidRDefault="00724022" w:rsidP="0049035E">
            <w:pPr>
              <w:pStyle w:val="TAL"/>
              <w:keepNext w:val="0"/>
              <w:keepLines w:val="0"/>
              <w:widowControl w:val="0"/>
            </w:pPr>
            <w:r w:rsidRPr="00EA5FA7">
              <w:t>M</w:t>
            </w:r>
          </w:p>
        </w:tc>
        <w:tc>
          <w:tcPr>
            <w:tcW w:w="1080" w:type="dxa"/>
          </w:tcPr>
          <w:p w14:paraId="094F0F0E" w14:textId="77777777" w:rsidR="00724022" w:rsidRPr="00EA5FA7" w:rsidRDefault="00724022" w:rsidP="0049035E">
            <w:pPr>
              <w:pStyle w:val="TAL"/>
              <w:keepNext w:val="0"/>
              <w:keepLines w:val="0"/>
              <w:widowControl w:val="0"/>
              <w:rPr>
                <w:i/>
              </w:rPr>
            </w:pPr>
          </w:p>
        </w:tc>
        <w:tc>
          <w:tcPr>
            <w:tcW w:w="1512" w:type="dxa"/>
          </w:tcPr>
          <w:p w14:paraId="39014AA7" w14:textId="77777777" w:rsidR="00724022" w:rsidRPr="00EA5FA7" w:rsidRDefault="00724022" w:rsidP="0049035E">
            <w:pPr>
              <w:pStyle w:val="TAL"/>
              <w:keepNext w:val="0"/>
              <w:keepLines w:val="0"/>
              <w:widowControl w:val="0"/>
            </w:pPr>
            <w:r w:rsidRPr="00EA5FA7">
              <w:t>9.3.1.1</w:t>
            </w:r>
          </w:p>
        </w:tc>
        <w:tc>
          <w:tcPr>
            <w:tcW w:w="1728" w:type="dxa"/>
          </w:tcPr>
          <w:p w14:paraId="0199B5D9" w14:textId="77777777" w:rsidR="00724022" w:rsidRPr="00EA5FA7" w:rsidRDefault="00724022" w:rsidP="0049035E">
            <w:pPr>
              <w:pStyle w:val="TAL"/>
              <w:keepNext w:val="0"/>
              <w:keepLines w:val="0"/>
              <w:widowControl w:val="0"/>
            </w:pPr>
          </w:p>
        </w:tc>
        <w:tc>
          <w:tcPr>
            <w:tcW w:w="1080" w:type="dxa"/>
          </w:tcPr>
          <w:p w14:paraId="00E1FCC2" w14:textId="77777777" w:rsidR="00724022" w:rsidRPr="00EA5FA7" w:rsidRDefault="00724022" w:rsidP="0049035E">
            <w:pPr>
              <w:pStyle w:val="TAC"/>
              <w:keepNext w:val="0"/>
              <w:keepLines w:val="0"/>
              <w:widowControl w:val="0"/>
            </w:pPr>
            <w:r w:rsidRPr="00EA5FA7">
              <w:t>YES</w:t>
            </w:r>
          </w:p>
        </w:tc>
        <w:tc>
          <w:tcPr>
            <w:tcW w:w="1080" w:type="dxa"/>
          </w:tcPr>
          <w:p w14:paraId="78AA576C" w14:textId="77777777" w:rsidR="00724022" w:rsidRPr="00EA5FA7" w:rsidRDefault="00724022" w:rsidP="0049035E">
            <w:pPr>
              <w:pStyle w:val="TAC"/>
              <w:keepNext w:val="0"/>
              <w:keepLines w:val="0"/>
              <w:widowControl w:val="0"/>
            </w:pPr>
            <w:r w:rsidRPr="00EA5FA7">
              <w:t>reject</w:t>
            </w:r>
          </w:p>
        </w:tc>
      </w:tr>
      <w:tr w:rsidR="00724022" w:rsidRPr="00EA5FA7" w14:paraId="418F884C" w14:textId="77777777" w:rsidTr="0049035E">
        <w:tc>
          <w:tcPr>
            <w:tcW w:w="2160" w:type="dxa"/>
          </w:tcPr>
          <w:p w14:paraId="2EE960A8" w14:textId="77777777" w:rsidR="00724022" w:rsidRPr="00EA5FA7" w:rsidRDefault="00724022" w:rsidP="0049035E">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A2DCA06" w14:textId="77777777" w:rsidR="00724022" w:rsidRPr="00EA5FA7" w:rsidRDefault="00724022" w:rsidP="0049035E">
            <w:pPr>
              <w:pStyle w:val="TAL"/>
              <w:keepNext w:val="0"/>
              <w:keepLines w:val="0"/>
              <w:widowControl w:val="0"/>
              <w:rPr>
                <w:lang w:eastAsia="zh-CN"/>
              </w:rPr>
            </w:pPr>
            <w:r w:rsidRPr="00EA5FA7">
              <w:rPr>
                <w:lang w:eastAsia="zh-CN"/>
              </w:rPr>
              <w:t>M</w:t>
            </w:r>
          </w:p>
        </w:tc>
        <w:tc>
          <w:tcPr>
            <w:tcW w:w="1080" w:type="dxa"/>
          </w:tcPr>
          <w:p w14:paraId="59AC1C79" w14:textId="77777777" w:rsidR="00724022" w:rsidRPr="00EA5FA7" w:rsidRDefault="00724022" w:rsidP="0049035E">
            <w:pPr>
              <w:pStyle w:val="TAL"/>
              <w:keepNext w:val="0"/>
              <w:keepLines w:val="0"/>
              <w:widowControl w:val="0"/>
              <w:rPr>
                <w:i/>
              </w:rPr>
            </w:pPr>
          </w:p>
        </w:tc>
        <w:tc>
          <w:tcPr>
            <w:tcW w:w="1512" w:type="dxa"/>
          </w:tcPr>
          <w:p w14:paraId="3ACD350F" w14:textId="77777777" w:rsidR="00724022" w:rsidRPr="00EA5FA7" w:rsidRDefault="00724022" w:rsidP="0049035E">
            <w:pPr>
              <w:pStyle w:val="TAL"/>
              <w:keepNext w:val="0"/>
              <w:keepLines w:val="0"/>
              <w:widowControl w:val="0"/>
            </w:pPr>
            <w:r w:rsidRPr="00EA5FA7">
              <w:t>9.3.1.4</w:t>
            </w:r>
          </w:p>
        </w:tc>
        <w:tc>
          <w:tcPr>
            <w:tcW w:w="1728" w:type="dxa"/>
          </w:tcPr>
          <w:p w14:paraId="6D7957E3" w14:textId="77777777" w:rsidR="00724022" w:rsidRPr="00EA5FA7" w:rsidRDefault="00724022" w:rsidP="0049035E">
            <w:pPr>
              <w:pStyle w:val="TAL"/>
              <w:keepNext w:val="0"/>
              <w:keepLines w:val="0"/>
              <w:widowControl w:val="0"/>
            </w:pPr>
          </w:p>
        </w:tc>
        <w:tc>
          <w:tcPr>
            <w:tcW w:w="1080" w:type="dxa"/>
          </w:tcPr>
          <w:p w14:paraId="632D9EB1" w14:textId="77777777" w:rsidR="00724022" w:rsidRPr="00EA5FA7" w:rsidRDefault="00724022" w:rsidP="0049035E">
            <w:pPr>
              <w:pStyle w:val="TAC"/>
              <w:keepNext w:val="0"/>
              <w:keepLines w:val="0"/>
              <w:widowControl w:val="0"/>
            </w:pPr>
            <w:r w:rsidRPr="00EA5FA7">
              <w:t>YES</w:t>
            </w:r>
          </w:p>
        </w:tc>
        <w:tc>
          <w:tcPr>
            <w:tcW w:w="1080" w:type="dxa"/>
          </w:tcPr>
          <w:p w14:paraId="682DD69F" w14:textId="77777777" w:rsidR="00724022" w:rsidRPr="00EA5FA7" w:rsidRDefault="00724022" w:rsidP="0049035E">
            <w:pPr>
              <w:pStyle w:val="TAC"/>
              <w:keepNext w:val="0"/>
              <w:keepLines w:val="0"/>
              <w:widowControl w:val="0"/>
            </w:pPr>
            <w:r w:rsidRPr="00EA5FA7">
              <w:t>reject</w:t>
            </w:r>
          </w:p>
        </w:tc>
      </w:tr>
      <w:tr w:rsidR="00724022" w:rsidRPr="00EA5FA7" w14:paraId="0A8C9740" w14:textId="77777777" w:rsidTr="0049035E">
        <w:tc>
          <w:tcPr>
            <w:tcW w:w="2160" w:type="dxa"/>
            <w:tcBorders>
              <w:top w:val="single" w:sz="4" w:space="0" w:color="auto"/>
              <w:left w:val="single" w:sz="4" w:space="0" w:color="auto"/>
              <w:bottom w:val="single" w:sz="4" w:space="0" w:color="auto"/>
              <w:right w:val="single" w:sz="4" w:space="0" w:color="auto"/>
            </w:tcBorders>
          </w:tcPr>
          <w:p w14:paraId="3A6CB316" w14:textId="77777777" w:rsidR="00724022" w:rsidRPr="0009701E" w:rsidRDefault="00724022" w:rsidP="0049035E">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71F26E9" w14:textId="77777777" w:rsidR="00724022" w:rsidRPr="00EA5FA7" w:rsidRDefault="00724022" w:rsidP="0049035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24A346"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9853D2" w14:textId="77777777" w:rsidR="00724022" w:rsidRPr="00EA5FA7" w:rsidRDefault="00724022" w:rsidP="0049035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FD4A39C"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959ADF"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6338F3" w14:textId="77777777" w:rsidR="00724022" w:rsidRPr="00EA5FA7" w:rsidRDefault="00724022" w:rsidP="0049035E">
            <w:pPr>
              <w:pStyle w:val="TAC"/>
              <w:keepNext w:val="0"/>
              <w:keepLines w:val="0"/>
              <w:widowControl w:val="0"/>
            </w:pPr>
            <w:r w:rsidRPr="00EA5FA7">
              <w:t>reject</w:t>
            </w:r>
          </w:p>
        </w:tc>
      </w:tr>
      <w:tr w:rsidR="00724022" w:rsidRPr="00EA5FA7" w14:paraId="73AAC1CC" w14:textId="77777777" w:rsidTr="0049035E">
        <w:tc>
          <w:tcPr>
            <w:tcW w:w="2160" w:type="dxa"/>
          </w:tcPr>
          <w:p w14:paraId="4E9324FA" w14:textId="77777777" w:rsidR="00724022" w:rsidRPr="00EA5FA7" w:rsidRDefault="00724022" w:rsidP="0049035E">
            <w:pPr>
              <w:pStyle w:val="TAL"/>
              <w:keepNext w:val="0"/>
              <w:keepLines w:val="0"/>
              <w:widowControl w:val="0"/>
              <w:rPr>
                <w:rFonts w:eastAsia="Batang"/>
                <w:bCs/>
              </w:rPr>
            </w:pPr>
            <w:r w:rsidRPr="00EA5FA7">
              <w:rPr>
                <w:rFonts w:eastAsia="Batang"/>
                <w:bCs/>
              </w:rPr>
              <w:t>SpCell ID</w:t>
            </w:r>
          </w:p>
        </w:tc>
        <w:tc>
          <w:tcPr>
            <w:tcW w:w="1080" w:type="dxa"/>
          </w:tcPr>
          <w:p w14:paraId="7DFE6388" w14:textId="77777777" w:rsidR="00724022" w:rsidRPr="00EA5FA7" w:rsidRDefault="00724022" w:rsidP="0049035E">
            <w:pPr>
              <w:pStyle w:val="TAL"/>
              <w:keepNext w:val="0"/>
              <w:keepLines w:val="0"/>
              <w:widowControl w:val="0"/>
              <w:rPr>
                <w:rFonts w:cs="Arial"/>
                <w:lang w:eastAsia="zh-CN"/>
              </w:rPr>
            </w:pPr>
            <w:r w:rsidRPr="00EA5FA7">
              <w:rPr>
                <w:rFonts w:cs="Arial"/>
              </w:rPr>
              <w:t>O</w:t>
            </w:r>
          </w:p>
        </w:tc>
        <w:tc>
          <w:tcPr>
            <w:tcW w:w="1080" w:type="dxa"/>
          </w:tcPr>
          <w:p w14:paraId="233D5B02" w14:textId="77777777" w:rsidR="00724022" w:rsidRPr="00EA5FA7" w:rsidRDefault="00724022" w:rsidP="0049035E">
            <w:pPr>
              <w:pStyle w:val="TAL"/>
              <w:keepNext w:val="0"/>
              <w:keepLines w:val="0"/>
              <w:widowControl w:val="0"/>
              <w:rPr>
                <w:rFonts w:cs="Arial"/>
                <w:i/>
              </w:rPr>
            </w:pPr>
          </w:p>
        </w:tc>
        <w:tc>
          <w:tcPr>
            <w:tcW w:w="1512" w:type="dxa"/>
          </w:tcPr>
          <w:p w14:paraId="03D92649" w14:textId="77777777" w:rsidR="00724022" w:rsidRPr="00EA5FA7" w:rsidRDefault="00724022" w:rsidP="0049035E">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C9E67BB" w14:textId="77777777" w:rsidR="00724022" w:rsidRPr="00EA5FA7" w:rsidRDefault="00724022" w:rsidP="0049035E">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3FE4707"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Pr>
          <w:p w14:paraId="6CF7A611"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56FD35B9" w14:textId="77777777" w:rsidTr="0049035E">
        <w:tc>
          <w:tcPr>
            <w:tcW w:w="2160" w:type="dxa"/>
          </w:tcPr>
          <w:p w14:paraId="78D9B767" w14:textId="77777777" w:rsidR="00724022" w:rsidRPr="00EA5FA7" w:rsidRDefault="00724022" w:rsidP="0049035E">
            <w:pPr>
              <w:pStyle w:val="TAL"/>
              <w:keepNext w:val="0"/>
              <w:keepLines w:val="0"/>
              <w:widowControl w:val="0"/>
              <w:rPr>
                <w:rFonts w:eastAsia="Batang"/>
                <w:bCs/>
              </w:rPr>
            </w:pPr>
            <w:r w:rsidRPr="00EA5FA7">
              <w:rPr>
                <w:rFonts w:eastAsia="Batang"/>
                <w:bCs/>
              </w:rPr>
              <w:t>ServCellIndex</w:t>
            </w:r>
          </w:p>
        </w:tc>
        <w:tc>
          <w:tcPr>
            <w:tcW w:w="1080" w:type="dxa"/>
          </w:tcPr>
          <w:p w14:paraId="535DD3D7" w14:textId="77777777" w:rsidR="00724022" w:rsidRPr="00EA5FA7" w:rsidRDefault="00724022" w:rsidP="0049035E">
            <w:pPr>
              <w:pStyle w:val="TAL"/>
              <w:keepNext w:val="0"/>
              <w:keepLines w:val="0"/>
              <w:widowControl w:val="0"/>
              <w:rPr>
                <w:rFonts w:cs="Arial"/>
              </w:rPr>
            </w:pPr>
            <w:r w:rsidRPr="00EA5FA7">
              <w:rPr>
                <w:rFonts w:cs="Arial"/>
                <w:lang w:eastAsia="zh-CN"/>
              </w:rPr>
              <w:t>O</w:t>
            </w:r>
          </w:p>
        </w:tc>
        <w:tc>
          <w:tcPr>
            <w:tcW w:w="1080" w:type="dxa"/>
          </w:tcPr>
          <w:p w14:paraId="5194CED3" w14:textId="77777777" w:rsidR="00724022" w:rsidRPr="00EA5FA7" w:rsidRDefault="00724022" w:rsidP="0049035E">
            <w:pPr>
              <w:pStyle w:val="TAL"/>
              <w:keepNext w:val="0"/>
              <w:keepLines w:val="0"/>
              <w:widowControl w:val="0"/>
              <w:rPr>
                <w:rFonts w:cs="Arial"/>
                <w:i/>
              </w:rPr>
            </w:pPr>
          </w:p>
        </w:tc>
        <w:tc>
          <w:tcPr>
            <w:tcW w:w="1512" w:type="dxa"/>
          </w:tcPr>
          <w:p w14:paraId="54CF47D2" w14:textId="77777777" w:rsidR="00724022" w:rsidRPr="00EA5FA7" w:rsidRDefault="00724022" w:rsidP="0049035E">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2F0334F5" w14:textId="77777777" w:rsidR="00724022" w:rsidRPr="00EA5FA7" w:rsidRDefault="00724022" w:rsidP="0049035E">
            <w:pPr>
              <w:pStyle w:val="TAL"/>
              <w:keepNext w:val="0"/>
              <w:keepLines w:val="0"/>
              <w:widowControl w:val="0"/>
              <w:rPr>
                <w:rFonts w:cs="Arial"/>
              </w:rPr>
            </w:pPr>
          </w:p>
        </w:tc>
        <w:tc>
          <w:tcPr>
            <w:tcW w:w="1080" w:type="dxa"/>
          </w:tcPr>
          <w:p w14:paraId="29136389"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Pr>
          <w:p w14:paraId="67DE5203"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2F5D9694" w14:textId="77777777" w:rsidTr="0049035E">
        <w:tc>
          <w:tcPr>
            <w:tcW w:w="2160" w:type="dxa"/>
          </w:tcPr>
          <w:p w14:paraId="4B02E4FB" w14:textId="77777777" w:rsidR="00724022" w:rsidRPr="00EA5FA7" w:rsidRDefault="00724022" w:rsidP="0049035E">
            <w:pPr>
              <w:pStyle w:val="TAL"/>
              <w:keepNext w:val="0"/>
              <w:keepLines w:val="0"/>
              <w:widowControl w:val="0"/>
              <w:rPr>
                <w:rFonts w:eastAsia="Batang"/>
                <w:bCs/>
              </w:rPr>
            </w:pPr>
            <w:r w:rsidRPr="00EA5FA7">
              <w:rPr>
                <w:rFonts w:eastAsia="Batang"/>
                <w:bCs/>
              </w:rPr>
              <w:t>SpCell UL Configured</w:t>
            </w:r>
          </w:p>
        </w:tc>
        <w:tc>
          <w:tcPr>
            <w:tcW w:w="1080" w:type="dxa"/>
          </w:tcPr>
          <w:p w14:paraId="491744CE" w14:textId="77777777" w:rsidR="00724022" w:rsidRPr="00EA5FA7" w:rsidRDefault="00724022" w:rsidP="0049035E">
            <w:pPr>
              <w:pStyle w:val="TAL"/>
              <w:keepNext w:val="0"/>
              <w:keepLines w:val="0"/>
              <w:widowControl w:val="0"/>
              <w:rPr>
                <w:rFonts w:cs="Arial"/>
              </w:rPr>
            </w:pPr>
            <w:r w:rsidRPr="00EA5FA7">
              <w:rPr>
                <w:rFonts w:cs="Arial"/>
              </w:rPr>
              <w:t>O</w:t>
            </w:r>
          </w:p>
        </w:tc>
        <w:tc>
          <w:tcPr>
            <w:tcW w:w="1080" w:type="dxa"/>
          </w:tcPr>
          <w:p w14:paraId="1CB76197" w14:textId="77777777" w:rsidR="00724022" w:rsidRPr="00EA5FA7" w:rsidRDefault="00724022" w:rsidP="0049035E">
            <w:pPr>
              <w:pStyle w:val="TAL"/>
              <w:keepNext w:val="0"/>
              <w:keepLines w:val="0"/>
              <w:widowControl w:val="0"/>
              <w:rPr>
                <w:rFonts w:cs="Arial"/>
                <w:i/>
              </w:rPr>
            </w:pPr>
          </w:p>
        </w:tc>
        <w:tc>
          <w:tcPr>
            <w:tcW w:w="1512" w:type="dxa"/>
          </w:tcPr>
          <w:p w14:paraId="42278DA9" w14:textId="77777777" w:rsidR="00724022" w:rsidRPr="00EA5FA7" w:rsidRDefault="00724022" w:rsidP="0049035E">
            <w:pPr>
              <w:pStyle w:val="TAL"/>
              <w:keepNext w:val="0"/>
              <w:keepLines w:val="0"/>
              <w:widowControl w:val="0"/>
              <w:rPr>
                <w:rFonts w:cs="Arial"/>
                <w:szCs w:val="18"/>
                <w:lang w:eastAsia="ja-JP"/>
              </w:rPr>
            </w:pPr>
            <w:r w:rsidRPr="00EA5FA7">
              <w:rPr>
                <w:rFonts w:cs="Arial"/>
                <w:szCs w:val="18"/>
                <w:lang w:eastAsia="ja-JP"/>
              </w:rPr>
              <w:t>Cell UL Configured</w:t>
            </w:r>
          </w:p>
          <w:p w14:paraId="027261E4" w14:textId="77777777" w:rsidR="00724022" w:rsidRPr="00EA5FA7" w:rsidRDefault="00724022" w:rsidP="0049035E">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792224F7" w14:textId="77777777" w:rsidR="00724022" w:rsidRPr="00EA5FA7" w:rsidRDefault="00724022" w:rsidP="0049035E">
            <w:pPr>
              <w:pStyle w:val="TAL"/>
              <w:keepNext w:val="0"/>
              <w:keepLines w:val="0"/>
              <w:widowControl w:val="0"/>
              <w:rPr>
                <w:rFonts w:cs="Arial"/>
              </w:rPr>
            </w:pPr>
          </w:p>
        </w:tc>
        <w:tc>
          <w:tcPr>
            <w:tcW w:w="1080" w:type="dxa"/>
          </w:tcPr>
          <w:p w14:paraId="2DF12054"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Pr>
          <w:p w14:paraId="16720604"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784C664F" w14:textId="77777777" w:rsidTr="0049035E">
        <w:tc>
          <w:tcPr>
            <w:tcW w:w="2160" w:type="dxa"/>
            <w:tcBorders>
              <w:top w:val="single" w:sz="4" w:space="0" w:color="auto"/>
              <w:left w:val="single" w:sz="4" w:space="0" w:color="auto"/>
              <w:bottom w:val="single" w:sz="4" w:space="0" w:color="auto"/>
              <w:right w:val="single" w:sz="4" w:space="0" w:color="auto"/>
            </w:tcBorders>
          </w:tcPr>
          <w:p w14:paraId="34667E6A" w14:textId="77777777" w:rsidR="00724022" w:rsidRPr="00EA5FA7" w:rsidRDefault="00724022" w:rsidP="0049035E">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B0C6965" w14:textId="77777777" w:rsidR="00724022" w:rsidRPr="00EA5FA7" w:rsidRDefault="00724022" w:rsidP="0049035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342D13"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B1DC2A" w14:textId="77777777" w:rsidR="00724022" w:rsidRPr="00EA5FA7" w:rsidRDefault="00724022" w:rsidP="0049035E">
            <w:pPr>
              <w:pStyle w:val="TAL"/>
              <w:keepNext w:val="0"/>
              <w:keepLines w:val="0"/>
              <w:widowControl w:val="0"/>
              <w:rPr>
                <w:rFonts w:cs="Arial"/>
              </w:rPr>
            </w:pPr>
            <w:r w:rsidRPr="00EA5FA7">
              <w:rPr>
                <w:rFonts w:cs="Arial"/>
              </w:rPr>
              <w:t>DRX Cycle</w:t>
            </w:r>
          </w:p>
          <w:p w14:paraId="3457FBD1" w14:textId="77777777" w:rsidR="00724022" w:rsidRPr="00EA5FA7" w:rsidRDefault="00724022" w:rsidP="0049035E">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E64627C"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22F58E"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31F81"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rsidDel="00C1133D" w14:paraId="68A335AB" w14:textId="77777777" w:rsidTr="0049035E">
        <w:tc>
          <w:tcPr>
            <w:tcW w:w="2160" w:type="dxa"/>
            <w:tcBorders>
              <w:top w:val="single" w:sz="4" w:space="0" w:color="auto"/>
              <w:left w:val="single" w:sz="4" w:space="0" w:color="auto"/>
              <w:bottom w:val="single" w:sz="4" w:space="0" w:color="auto"/>
              <w:right w:val="single" w:sz="4" w:space="0" w:color="auto"/>
            </w:tcBorders>
          </w:tcPr>
          <w:p w14:paraId="25FDEBB9" w14:textId="77777777" w:rsidR="00724022" w:rsidRPr="0030753D" w:rsidRDefault="00724022" w:rsidP="0049035E">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948D7F9" w14:textId="77777777" w:rsidR="00724022" w:rsidRPr="00EA5FA7" w:rsidRDefault="00724022" w:rsidP="0049035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A92350A"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098258" w14:textId="77777777" w:rsidR="00724022" w:rsidRPr="00EA5FA7" w:rsidRDefault="00724022" w:rsidP="0049035E">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5DA4F45"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1FFA17" w14:textId="77777777" w:rsidR="00724022" w:rsidRPr="00EA5FA7" w:rsidDel="00C1133D"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C9E6AB" w14:textId="77777777" w:rsidR="00724022" w:rsidRPr="00EA5FA7" w:rsidDel="00C1133D" w:rsidRDefault="00724022" w:rsidP="0049035E">
            <w:pPr>
              <w:pStyle w:val="TAC"/>
              <w:keepNext w:val="0"/>
              <w:keepLines w:val="0"/>
              <w:widowControl w:val="0"/>
              <w:rPr>
                <w:rFonts w:cs="Arial"/>
              </w:rPr>
            </w:pPr>
            <w:r w:rsidRPr="00EA5FA7">
              <w:rPr>
                <w:rFonts w:cs="Arial"/>
              </w:rPr>
              <w:t>reject</w:t>
            </w:r>
          </w:p>
        </w:tc>
      </w:tr>
      <w:tr w:rsidR="00724022" w:rsidRPr="00EA5FA7" w14:paraId="593EB018" w14:textId="77777777" w:rsidTr="0049035E">
        <w:tc>
          <w:tcPr>
            <w:tcW w:w="2160" w:type="dxa"/>
            <w:tcBorders>
              <w:top w:val="single" w:sz="4" w:space="0" w:color="auto"/>
              <w:left w:val="single" w:sz="4" w:space="0" w:color="auto"/>
              <w:bottom w:val="single" w:sz="4" w:space="0" w:color="auto"/>
              <w:right w:val="single" w:sz="4" w:space="0" w:color="auto"/>
            </w:tcBorders>
          </w:tcPr>
          <w:p w14:paraId="584EC227" w14:textId="77777777" w:rsidR="00724022" w:rsidRPr="00EA5FA7" w:rsidRDefault="00724022" w:rsidP="0049035E">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07B349F" w14:textId="77777777" w:rsidR="00724022" w:rsidRPr="00EA5FA7" w:rsidRDefault="00724022" w:rsidP="0049035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19EAB86" w14:textId="77777777" w:rsidR="00724022" w:rsidRPr="00EA5FA7" w:rsidRDefault="00724022" w:rsidP="0049035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F2725DE" w14:textId="77777777" w:rsidR="00724022" w:rsidRPr="00EA5FA7" w:rsidRDefault="00724022" w:rsidP="0049035E">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BE4AEF5" w14:textId="77777777" w:rsidR="00724022" w:rsidRPr="00EA5FA7" w:rsidRDefault="00724022" w:rsidP="0049035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F18C9D8" w14:textId="77777777" w:rsidR="00724022" w:rsidRPr="00EA5FA7" w:rsidRDefault="00724022" w:rsidP="0049035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50418F8" w14:textId="77777777" w:rsidR="00724022" w:rsidRPr="00EA5FA7" w:rsidRDefault="00724022" w:rsidP="0049035E">
            <w:pPr>
              <w:pStyle w:val="TAC"/>
              <w:keepNext w:val="0"/>
              <w:keepLines w:val="0"/>
              <w:widowControl w:val="0"/>
              <w:rPr>
                <w:rFonts w:eastAsia="Batang"/>
                <w:bCs/>
              </w:rPr>
            </w:pPr>
            <w:r w:rsidRPr="00EA5FA7">
              <w:rPr>
                <w:rFonts w:eastAsia="Batang"/>
                <w:bCs/>
              </w:rPr>
              <w:t>ignore</w:t>
            </w:r>
          </w:p>
        </w:tc>
      </w:tr>
      <w:tr w:rsidR="00724022" w:rsidRPr="00EA5FA7" w14:paraId="3CF9B0FF" w14:textId="77777777" w:rsidTr="0049035E">
        <w:tc>
          <w:tcPr>
            <w:tcW w:w="2160" w:type="dxa"/>
            <w:tcBorders>
              <w:top w:val="single" w:sz="4" w:space="0" w:color="auto"/>
              <w:left w:val="single" w:sz="4" w:space="0" w:color="auto"/>
              <w:bottom w:val="single" w:sz="4" w:space="0" w:color="auto"/>
              <w:right w:val="single" w:sz="4" w:space="0" w:color="auto"/>
            </w:tcBorders>
          </w:tcPr>
          <w:p w14:paraId="54F665EE" w14:textId="77777777" w:rsidR="00724022" w:rsidRPr="00EA5FA7" w:rsidRDefault="00724022" w:rsidP="0049035E">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B133CE" w14:textId="77777777" w:rsidR="00724022" w:rsidRPr="00EA5FA7" w:rsidRDefault="00724022" w:rsidP="0049035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1D1F3C" w14:textId="77777777" w:rsidR="00724022" w:rsidRPr="00EA5FA7" w:rsidRDefault="00724022" w:rsidP="0049035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043F986" w14:textId="77777777" w:rsidR="00724022" w:rsidRPr="00EA5FA7" w:rsidRDefault="00724022" w:rsidP="0049035E">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AC82A0C" w14:textId="77777777" w:rsidR="00724022" w:rsidRPr="00EA5FA7" w:rsidRDefault="00724022" w:rsidP="0049035E">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C01FA2E" w14:textId="77777777" w:rsidR="00724022" w:rsidRPr="00EA5FA7" w:rsidRDefault="00724022" w:rsidP="0049035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2E7AD8B" w14:textId="77777777" w:rsidR="00724022" w:rsidRPr="00EA5FA7" w:rsidRDefault="00724022" w:rsidP="0049035E">
            <w:pPr>
              <w:pStyle w:val="TAC"/>
              <w:keepNext w:val="0"/>
              <w:keepLines w:val="0"/>
              <w:widowControl w:val="0"/>
              <w:rPr>
                <w:rFonts w:eastAsia="Batang"/>
                <w:bCs/>
              </w:rPr>
            </w:pPr>
            <w:r w:rsidRPr="00EA5FA7">
              <w:rPr>
                <w:rFonts w:eastAsia="Batang"/>
                <w:bCs/>
              </w:rPr>
              <w:t>ignore</w:t>
            </w:r>
          </w:p>
        </w:tc>
      </w:tr>
      <w:tr w:rsidR="00724022" w:rsidRPr="00EA5FA7" w14:paraId="7CE23606" w14:textId="77777777" w:rsidTr="0049035E">
        <w:tc>
          <w:tcPr>
            <w:tcW w:w="2160" w:type="dxa"/>
            <w:tcBorders>
              <w:top w:val="single" w:sz="4" w:space="0" w:color="auto"/>
              <w:left w:val="single" w:sz="4" w:space="0" w:color="auto"/>
              <w:bottom w:val="single" w:sz="4" w:space="0" w:color="auto"/>
              <w:right w:val="single" w:sz="4" w:space="0" w:color="auto"/>
            </w:tcBorders>
          </w:tcPr>
          <w:p w14:paraId="5207F815" w14:textId="77777777" w:rsidR="00724022" w:rsidRPr="00EA5FA7" w:rsidRDefault="00724022" w:rsidP="0049035E">
            <w:pPr>
              <w:pStyle w:val="TAL"/>
              <w:keepNext w:val="0"/>
              <w:keepLines w:val="0"/>
              <w:widowControl w:val="0"/>
              <w:rPr>
                <w:rFonts w:eastAsia="Batang"/>
                <w:bCs/>
              </w:rPr>
            </w:pPr>
            <w:r w:rsidRPr="00EA5FA7">
              <w:rPr>
                <w:rFonts w:eastAsia="宋体"/>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6C5287B" w14:textId="77777777" w:rsidR="00724022" w:rsidRPr="00EA5FA7" w:rsidRDefault="00724022" w:rsidP="0049035E">
            <w:pPr>
              <w:pStyle w:val="TAL"/>
              <w:keepNext w:val="0"/>
              <w:keepLines w:val="0"/>
              <w:widowControl w:val="0"/>
              <w:rPr>
                <w:rFonts w:eastAsia="Batang"/>
                <w:bCs/>
              </w:rPr>
            </w:pPr>
            <w:r w:rsidRPr="00EA5FA7">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AEAAE9" w14:textId="77777777" w:rsidR="00724022" w:rsidRPr="00EA5FA7" w:rsidRDefault="00724022" w:rsidP="0049035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DF7746" w14:textId="77777777" w:rsidR="00724022" w:rsidRPr="00EA5FA7" w:rsidRDefault="00724022" w:rsidP="0049035E">
            <w:pPr>
              <w:pStyle w:val="TAL"/>
              <w:keepNext w:val="0"/>
              <w:keepLines w:val="0"/>
              <w:widowControl w:val="0"/>
              <w:rPr>
                <w:rFonts w:eastAsia="Batang"/>
                <w:bCs/>
              </w:rPr>
            </w:pPr>
            <w:r w:rsidRPr="00EA5FA7">
              <w:rPr>
                <w:rFonts w:eastAsia="Batang"/>
                <w:bCs/>
              </w:rPr>
              <w:t>9.3.1</w:t>
            </w:r>
            <w:r w:rsidRPr="00EA5FA7">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6EF8EF9" w14:textId="77777777" w:rsidR="00724022" w:rsidRPr="00EA5FA7" w:rsidRDefault="00724022" w:rsidP="0049035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4CB86E" w14:textId="77777777" w:rsidR="00724022" w:rsidRPr="00EA5FA7" w:rsidRDefault="00724022" w:rsidP="0049035E">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4C22DC" w14:textId="77777777" w:rsidR="00724022" w:rsidRPr="00EA5FA7" w:rsidRDefault="00724022" w:rsidP="0049035E">
            <w:pPr>
              <w:pStyle w:val="TAC"/>
              <w:keepNext w:val="0"/>
              <w:keepLines w:val="0"/>
              <w:widowControl w:val="0"/>
              <w:rPr>
                <w:rFonts w:eastAsia="Batang"/>
                <w:bCs/>
              </w:rPr>
            </w:pPr>
            <w:r w:rsidRPr="00EA5FA7">
              <w:rPr>
                <w:rFonts w:eastAsia="宋体"/>
                <w:lang w:eastAsia="zh-CN"/>
              </w:rPr>
              <w:t>ignore</w:t>
            </w:r>
          </w:p>
        </w:tc>
      </w:tr>
      <w:tr w:rsidR="00724022" w:rsidRPr="00EA5FA7" w14:paraId="2917DCB9" w14:textId="77777777" w:rsidTr="0049035E">
        <w:tc>
          <w:tcPr>
            <w:tcW w:w="2160" w:type="dxa"/>
            <w:tcBorders>
              <w:top w:val="single" w:sz="4" w:space="0" w:color="auto"/>
              <w:left w:val="single" w:sz="4" w:space="0" w:color="auto"/>
              <w:bottom w:val="single" w:sz="4" w:space="0" w:color="auto"/>
              <w:right w:val="single" w:sz="4" w:space="0" w:color="auto"/>
            </w:tcBorders>
          </w:tcPr>
          <w:p w14:paraId="0D3F77CC" w14:textId="77777777" w:rsidR="00724022" w:rsidRPr="00EA5FA7" w:rsidRDefault="00724022" w:rsidP="0049035E">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6E38B13" w14:textId="77777777" w:rsidR="00724022" w:rsidRPr="00EA5FA7" w:rsidRDefault="00724022" w:rsidP="0049035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5B3A0E" w14:textId="77777777" w:rsidR="00724022" w:rsidRPr="00EA5FA7" w:rsidRDefault="00724022" w:rsidP="0049035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0CF2957" w14:textId="77777777" w:rsidR="00724022" w:rsidRPr="00EA5FA7" w:rsidRDefault="00724022" w:rsidP="0049035E">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671CAFF" w14:textId="77777777" w:rsidR="00724022" w:rsidRPr="00EA5FA7" w:rsidRDefault="00724022" w:rsidP="0049035E">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6854AB1" w14:textId="77777777" w:rsidR="00724022" w:rsidRPr="00EA5FA7" w:rsidRDefault="00724022" w:rsidP="0049035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28F28AA" w14:textId="77777777" w:rsidR="00724022" w:rsidRPr="00EA5FA7" w:rsidRDefault="00724022" w:rsidP="0049035E">
            <w:pPr>
              <w:pStyle w:val="TAC"/>
              <w:keepNext w:val="0"/>
              <w:keepLines w:val="0"/>
              <w:widowControl w:val="0"/>
              <w:rPr>
                <w:rFonts w:eastAsia="Batang"/>
                <w:bCs/>
              </w:rPr>
            </w:pPr>
            <w:r w:rsidRPr="00EA5FA7">
              <w:rPr>
                <w:rFonts w:eastAsia="Batang"/>
                <w:bCs/>
              </w:rPr>
              <w:t>reject</w:t>
            </w:r>
          </w:p>
        </w:tc>
      </w:tr>
      <w:tr w:rsidR="00724022" w:rsidRPr="00EA5FA7" w:rsidDel="00C1133D" w14:paraId="255CBAB0" w14:textId="77777777" w:rsidTr="0049035E">
        <w:tc>
          <w:tcPr>
            <w:tcW w:w="2160" w:type="dxa"/>
            <w:tcBorders>
              <w:top w:val="single" w:sz="4" w:space="0" w:color="auto"/>
              <w:left w:val="single" w:sz="4" w:space="0" w:color="auto"/>
              <w:bottom w:val="single" w:sz="4" w:space="0" w:color="auto"/>
              <w:right w:val="single" w:sz="4" w:space="0" w:color="auto"/>
            </w:tcBorders>
          </w:tcPr>
          <w:p w14:paraId="137B6C51" w14:textId="77777777" w:rsidR="00724022" w:rsidRPr="00B62421" w:rsidRDefault="00724022" w:rsidP="0049035E">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0F7215E" w14:textId="77777777" w:rsidR="00724022" w:rsidRPr="00EA5FA7" w:rsidDel="00C1133D"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C7C0A2" w14:textId="77777777" w:rsidR="00724022" w:rsidRPr="00EA5FA7" w:rsidRDefault="00724022" w:rsidP="0049035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35C425"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B294BF"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0148B0" w14:textId="77777777" w:rsidR="00724022" w:rsidRPr="00EA5FA7" w:rsidDel="00C1133D"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4E77F4" w14:textId="77777777" w:rsidR="00724022" w:rsidRPr="00EA5FA7" w:rsidDel="00C1133D" w:rsidRDefault="00724022" w:rsidP="0049035E">
            <w:pPr>
              <w:pStyle w:val="TAC"/>
              <w:keepNext w:val="0"/>
              <w:keepLines w:val="0"/>
              <w:widowControl w:val="0"/>
              <w:rPr>
                <w:rFonts w:cs="Arial"/>
              </w:rPr>
            </w:pPr>
            <w:r w:rsidRPr="00EA5FA7">
              <w:rPr>
                <w:rFonts w:cs="Arial"/>
              </w:rPr>
              <w:t>ignore</w:t>
            </w:r>
          </w:p>
        </w:tc>
      </w:tr>
      <w:tr w:rsidR="00724022" w:rsidRPr="00EA5FA7" w:rsidDel="00C1133D" w14:paraId="7463A790" w14:textId="77777777" w:rsidTr="0049035E">
        <w:tc>
          <w:tcPr>
            <w:tcW w:w="2160" w:type="dxa"/>
            <w:tcBorders>
              <w:top w:val="single" w:sz="4" w:space="0" w:color="auto"/>
              <w:left w:val="single" w:sz="4" w:space="0" w:color="auto"/>
              <w:bottom w:val="single" w:sz="4" w:space="0" w:color="auto"/>
              <w:right w:val="single" w:sz="4" w:space="0" w:color="auto"/>
            </w:tcBorders>
          </w:tcPr>
          <w:p w14:paraId="7172ACC1" w14:textId="77777777" w:rsidR="00724022" w:rsidRPr="002A3944" w:rsidRDefault="00724022" w:rsidP="0049035E">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75A5881" w14:textId="77777777" w:rsidR="00724022" w:rsidRPr="00EA5FA7" w:rsidDel="00C1133D"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023863" w14:textId="77777777" w:rsidR="00724022" w:rsidRPr="00EA5FA7" w:rsidRDefault="00724022" w:rsidP="0049035E">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039FA8B"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4D7266"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A8CF8" w14:textId="77777777" w:rsidR="00724022" w:rsidRPr="00EA5FA7" w:rsidDel="00C1133D" w:rsidRDefault="00724022" w:rsidP="0049035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C6EDEBB" w14:textId="77777777" w:rsidR="00724022" w:rsidRPr="00EA5FA7" w:rsidDel="00C1133D" w:rsidRDefault="00724022" w:rsidP="0049035E">
            <w:pPr>
              <w:pStyle w:val="TAC"/>
              <w:keepNext w:val="0"/>
              <w:keepLines w:val="0"/>
              <w:widowControl w:val="0"/>
              <w:rPr>
                <w:rFonts w:cs="Arial"/>
              </w:rPr>
            </w:pPr>
            <w:r w:rsidRPr="00EA5FA7">
              <w:rPr>
                <w:rFonts w:cs="Arial"/>
              </w:rPr>
              <w:t>ignore</w:t>
            </w:r>
          </w:p>
        </w:tc>
      </w:tr>
      <w:tr w:rsidR="00724022" w:rsidRPr="00EA5FA7" w:rsidDel="00C1133D" w14:paraId="1233FDC6" w14:textId="77777777" w:rsidTr="0049035E">
        <w:tc>
          <w:tcPr>
            <w:tcW w:w="2160" w:type="dxa"/>
            <w:tcBorders>
              <w:top w:val="single" w:sz="4" w:space="0" w:color="auto"/>
              <w:left w:val="single" w:sz="4" w:space="0" w:color="auto"/>
              <w:bottom w:val="single" w:sz="4" w:space="0" w:color="auto"/>
              <w:right w:val="single" w:sz="4" w:space="0" w:color="auto"/>
            </w:tcBorders>
          </w:tcPr>
          <w:p w14:paraId="2E20346D"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4880FD8" w14:textId="77777777" w:rsidR="00724022" w:rsidRPr="00EA5FA7" w:rsidDel="00C1133D"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D48792"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61A50E" w14:textId="77777777" w:rsidR="00724022" w:rsidRPr="00EA5FA7" w:rsidRDefault="00724022" w:rsidP="0049035E">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306130F" w14:textId="77777777" w:rsidR="00724022" w:rsidRPr="00EA5FA7" w:rsidRDefault="00724022" w:rsidP="0049035E">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1B15DB6D" w14:textId="77777777" w:rsidR="00724022" w:rsidRPr="00EA5FA7" w:rsidDel="00C1133D"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8FA830" w14:textId="77777777" w:rsidR="00724022" w:rsidRPr="00EA5FA7" w:rsidDel="00C1133D" w:rsidRDefault="00724022" w:rsidP="0049035E">
            <w:pPr>
              <w:pStyle w:val="TAC"/>
              <w:keepNext w:val="0"/>
              <w:keepLines w:val="0"/>
              <w:widowControl w:val="0"/>
              <w:rPr>
                <w:rFonts w:cs="Arial"/>
              </w:rPr>
            </w:pPr>
          </w:p>
        </w:tc>
      </w:tr>
      <w:tr w:rsidR="00724022" w:rsidRPr="00EA5FA7" w:rsidDel="00C1133D" w14:paraId="5E64B1E9" w14:textId="77777777" w:rsidTr="0049035E">
        <w:tc>
          <w:tcPr>
            <w:tcW w:w="2160" w:type="dxa"/>
            <w:tcBorders>
              <w:top w:val="single" w:sz="4" w:space="0" w:color="auto"/>
              <w:left w:val="single" w:sz="4" w:space="0" w:color="auto"/>
              <w:bottom w:val="single" w:sz="4" w:space="0" w:color="auto"/>
              <w:right w:val="single" w:sz="4" w:space="0" w:color="auto"/>
            </w:tcBorders>
          </w:tcPr>
          <w:p w14:paraId="6F9B6194"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36FB6400"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3829F1"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ADE981" w14:textId="77777777" w:rsidR="00724022" w:rsidRPr="00EA5FA7" w:rsidRDefault="00724022" w:rsidP="0049035E">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48E3C35E"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CACE41"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577D09" w14:textId="77777777" w:rsidR="00724022" w:rsidRPr="00EA5FA7" w:rsidRDefault="00724022" w:rsidP="0049035E">
            <w:pPr>
              <w:pStyle w:val="TAC"/>
              <w:keepNext w:val="0"/>
              <w:keepLines w:val="0"/>
              <w:widowControl w:val="0"/>
              <w:rPr>
                <w:rFonts w:cs="Arial"/>
              </w:rPr>
            </w:pPr>
          </w:p>
        </w:tc>
      </w:tr>
      <w:tr w:rsidR="00724022" w:rsidRPr="00EA5FA7" w:rsidDel="00C1133D" w14:paraId="3F868AAF" w14:textId="77777777" w:rsidTr="0049035E">
        <w:tc>
          <w:tcPr>
            <w:tcW w:w="2160" w:type="dxa"/>
            <w:tcBorders>
              <w:top w:val="single" w:sz="4" w:space="0" w:color="auto"/>
              <w:left w:val="single" w:sz="4" w:space="0" w:color="auto"/>
              <w:bottom w:val="single" w:sz="4" w:space="0" w:color="auto"/>
              <w:right w:val="single" w:sz="4" w:space="0" w:color="auto"/>
            </w:tcBorders>
          </w:tcPr>
          <w:p w14:paraId="580A2A35"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902290B" w14:textId="77777777" w:rsidR="00724022" w:rsidRPr="00EA5FA7" w:rsidRDefault="00724022" w:rsidP="0049035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2ED5328"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9BD5EF" w14:textId="77777777" w:rsidR="00724022" w:rsidRPr="00EA5FA7" w:rsidRDefault="00724022" w:rsidP="0049035E">
            <w:pPr>
              <w:pStyle w:val="TAL"/>
              <w:keepNext w:val="0"/>
              <w:keepLines w:val="0"/>
              <w:widowControl w:val="0"/>
              <w:rPr>
                <w:rFonts w:cs="Arial"/>
              </w:rPr>
            </w:pPr>
            <w:r w:rsidRPr="00EA5FA7">
              <w:rPr>
                <w:rFonts w:cs="Arial"/>
              </w:rPr>
              <w:t>Cell UL Configured</w:t>
            </w:r>
          </w:p>
          <w:p w14:paraId="266B18B4" w14:textId="77777777" w:rsidR="00724022" w:rsidRPr="00EA5FA7" w:rsidRDefault="00724022" w:rsidP="0049035E">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59F8AED"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A1A8A0"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CEC5C9" w14:textId="77777777" w:rsidR="00724022" w:rsidRPr="00EA5FA7" w:rsidRDefault="00724022" w:rsidP="0049035E">
            <w:pPr>
              <w:pStyle w:val="TAC"/>
              <w:keepNext w:val="0"/>
              <w:keepLines w:val="0"/>
              <w:widowControl w:val="0"/>
              <w:rPr>
                <w:rFonts w:cs="Arial"/>
              </w:rPr>
            </w:pPr>
          </w:p>
        </w:tc>
      </w:tr>
      <w:tr w:rsidR="00724022" w:rsidRPr="00EA5FA7" w:rsidDel="00C1133D" w14:paraId="0A13CEEF" w14:textId="77777777" w:rsidTr="0049035E">
        <w:tc>
          <w:tcPr>
            <w:tcW w:w="2160" w:type="dxa"/>
            <w:tcBorders>
              <w:top w:val="single" w:sz="4" w:space="0" w:color="auto"/>
              <w:left w:val="single" w:sz="4" w:space="0" w:color="auto"/>
              <w:bottom w:val="single" w:sz="4" w:space="0" w:color="auto"/>
              <w:right w:val="single" w:sz="4" w:space="0" w:color="auto"/>
            </w:tcBorders>
          </w:tcPr>
          <w:p w14:paraId="27832D2C" w14:textId="77777777" w:rsidR="00724022" w:rsidRPr="00EA5FA7" w:rsidRDefault="00724022" w:rsidP="0049035E">
            <w:pPr>
              <w:pStyle w:val="TAL"/>
              <w:keepNext w:val="0"/>
              <w:keepLines w:val="0"/>
              <w:widowControl w:val="0"/>
              <w:ind w:leftChars="100" w:left="200"/>
              <w:rPr>
                <w:rFonts w:eastAsia="Batang"/>
              </w:rPr>
            </w:pPr>
            <w:r w:rsidRPr="00EA5FA7">
              <w:lastRenderedPageBreak/>
              <w:t>&gt;&gt;servingCellMO</w:t>
            </w:r>
          </w:p>
        </w:tc>
        <w:tc>
          <w:tcPr>
            <w:tcW w:w="1080" w:type="dxa"/>
            <w:tcBorders>
              <w:top w:val="single" w:sz="4" w:space="0" w:color="auto"/>
              <w:left w:val="single" w:sz="4" w:space="0" w:color="auto"/>
              <w:bottom w:val="single" w:sz="4" w:space="0" w:color="auto"/>
              <w:right w:val="single" w:sz="4" w:space="0" w:color="auto"/>
            </w:tcBorders>
          </w:tcPr>
          <w:p w14:paraId="6E68C367" w14:textId="77777777" w:rsidR="00724022" w:rsidRPr="00EA5FA7" w:rsidRDefault="00724022" w:rsidP="0049035E">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1D3F21"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0BA071" w14:textId="77777777" w:rsidR="00724022" w:rsidRPr="00EA5FA7" w:rsidRDefault="00724022" w:rsidP="0049035E">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616E585"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6FEA52" w14:textId="77777777" w:rsidR="00724022" w:rsidRPr="00EA5FA7" w:rsidRDefault="00724022" w:rsidP="0049035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7D1ECE" w14:textId="77777777" w:rsidR="00724022" w:rsidRPr="00EA5FA7" w:rsidRDefault="00724022" w:rsidP="0049035E">
            <w:pPr>
              <w:pStyle w:val="TAC"/>
              <w:keepNext w:val="0"/>
              <w:keepLines w:val="0"/>
              <w:widowControl w:val="0"/>
              <w:rPr>
                <w:rFonts w:cs="Arial"/>
              </w:rPr>
            </w:pPr>
            <w:r w:rsidRPr="00EA5FA7">
              <w:t>ignore</w:t>
            </w:r>
          </w:p>
        </w:tc>
      </w:tr>
      <w:tr w:rsidR="00724022" w:rsidRPr="00EA5FA7" w:rsidDel="00C1133D" w14:paraId="042A49F4" w14:textId="77777777" w:rsidTr="0049035E">
        <w:tc>
          <w:tcPr>
            <w:tcW w:w="2160" w:type="dxa"/>
            <w:tcBorders>
              <w:top w:val="single" w:sz="4" w:space="0" w:color="auto"/>
              <w:left w:val="single" w:sz="4" w:space="0" w:color="auto"/>
              <w:bottom w:val="single" w:sz="4" w:space="0" w:color="auto"/>
              <w:right w:val="single" w:sz="4" w:space="0" w:color="auto"/>
            </w:tcBorders>
          </w:tcPr>
          <w:p w14:paraId="34F6514F" w14:textId="77777777" w:rsidR="00724022" w:rsidRPr="00B62421" w:rsidRDefault="00724022" w:rsidP="0049035E">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689A1D29"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5DA973" w14:textId="77777777" w:rsidR="00724022" w:rsidRPr="00EA5FA7" w:rsidRDefault="00724022" w:rsidP="0049035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33A8EC5" w14:textId="77777777" w:rsidR="00724022" w:rsidRPr="00EA5FA7"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840E49"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4BD84"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87573C"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rsidDel="00C1133D" w14:paraId="365C62C2" w14:textId="77777777" w:rsidTr="0049035E">
        <w:tc>
          <w:tcPr>
            <w:tcW w:w="2160" w:type="dxa"/>
            <w:tcBorders>
              <w:top w:val="single" w:sz="4" w:space="0" w:color="auto"/>
              <w:left w:val="single" w:sz="4" w:space="0" w:color="auto"/>
              <w:bottom w:val="single" w:sz="4" w:space="0" w:color="auto"/>
              <w:right w:val="single" w:sz="4" w:space="0" w:color="auto"/>
            </w:tcBorders>
          </w:tcPr>
          <w:p w14:paraId="6563CF1C" w14:textId="77777777" w:rsidR="00724022" w:rsidRPr="002A3944" w:rsidRDefault="00724022" w:rsidP="0049035E">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10D4B39"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0BB2AF" w14:textId="77777777" w:rsidR="00724022" w:rsidRPr="00EA5FA7" w:rsidRDefault="00724022" w:rsidP="0049035E">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79D2A967" w14:textId="77777777" w:rsidR="00724022" w:rsidRPr="00EA5FA7"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B9DFB6"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C8165E" w14:textId="77777777" w:rsidR="00724022" w:rsidRPr="00EA5FA7" w:rsidRDefault="00724022" w:rsidP="0049035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10EF868"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rsidDel="00C1133D" w14:paraId="54CE6A85" w14:textId="77777777" w:rsidTr="0049035E">
        <w:tc>
          <w:tcPr>
            <w:tcW w:w="2160" w:type="dxa"/>
            <w:tcBorders>
              <w:top w:val="single" w:sz="4" w:space="0" w:color="auto"/>
              <w:left w:val="single" w:sz="4" w:space="0" w:color="auto"/>
              <w:bottom w:val="single" w:sz="4" w:space="0" w:color="auto"/>
              <w:right w:val="single" w:sz="4" w:space="0" w:color="auto"/>
            </w:tcBorders>
          </w:tcPr>
          <w:p w14:paraId="11457011"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FE8F4F9"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0AC229"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C7603C" w14:textId="77777777" w:rsidR="00724022" w:rsidRPr="00EA5FA7" w:rsidRDefault="00724022" w:rsidP="0049035E">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5C3A043" w14:textId="77777777" w:rsidR="00724022" w:rsidRPr="00EA5FA7" w:rsidRDefault="00724022" w:rsidP="0049035E">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CE7E23D"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DF04F8" w14:textId="77777777" w:rsidR="00724022" w:rsidRPr="00EA5FA7" w:rsidRDefault="00724022" w:rsidP="0049035E">
            <w:pPr>
              <w:pStyle w:val="TAC"/>
              <w:keepNext w:val="0"/>
              <w:keepLines w:val="0"/>
              <w:widowControl w:val="0"/>
              <w:rPr>
                <w:rFonts w:cs="Arial"/>
              </w:rPr>
            </w:pPr>
          </w:p>
        </w:tc>
      </w:tr>
      <w:tr w:rsidR="00724022" w:rsidRPr="00EA5FA7" w14:paraId="13382BED" w14:textId="77777777" w:rsidTr="0049035E">
        <w:tc>
          <w:tcPr>
            <w:tcW w:w="2160" w:type="dxa"/>
            <w:tcBorders>
              <w:top w:val="single" w:sz="4" w:space="0" w:color="auto"/>
              <w:left w:val="single" w:sz="4" w:space="0" w:color="auto"/>
              <w:bottom w:val="single" w:sz="4" w:space="0" w:color="auto"/>
              <w:right w:val="single" w:sz="4" w:space="0" w:color="auto"/>
            </w:tcBorders>
          </w:tcPr>
          <w:p w14:paraId="0DD954A6" w14:textId="77777777" w:rsidR="00724022" w:rsidRPr="00B62421" w:rsidRDefault="00724022" w:rsidP="0049035E">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5912018"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8936FA" w14:textId="77777777" w:rsidR="00724022" w:rsidRPr="00EA5FA7" w:rsidRDefault="00724022" w:rsidP="0049035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0ECAC5"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85B904"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1792EF"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6CDBC7"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6240F1BC" w14:textId="77777777" w:rsidTr="0049035E">
        <w:tc>
          <w:tcPr>
            <w:tcW w:w="2160" w:type="dxa"/>
            <w:tcBorders>
              <w:top w:val="single" w:sz="4" w:space="0" w:color="auto"/>
              <w:left w:val="single" w:sz="4" w:space="0" w:color="auto"/>
              <w:bottom w:val="single" w:sz="4" w:space="0" w:color="auto"/>
              <w:right w:val="single" w:sz="4" w:space="0" w:color="auto"/>
            </w:tcBorders>
          </w:tcPr>
          <w:p w14:paraId="6CF9D346" w14:textId="77777777" w:rsidR="00724022" w:rsidRPr="002A3944" w:rsidRDefault="00724022" w:rsidP="0049035E">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72B1CC4"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FB5A40" w14:textId="77777777" w:rsidR="00724022" w:rsidRPr="00EA5FA7" w:rsidRDefault="00724022" w:rsidP="0049035E">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4C23B4A"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697141"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2AAF9D" w14:textId="77777777" w:rsidR="00724022" w:rsidRPr="00EA5FA7" w:rsidRDefault="00724022" w:rsidP="0049035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2A0148B"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3B61A867" w14:textId="77777777" w:rsidTr="0049035E">
        <w:tc>
          <w:tcPr>
            <w:tcW w:w="2160" w:type="dxa"/>
            <w:tcBorders>
              <w:top w:val="single" w:sz="4" w:space="0" w:color="auto"/>
              <w:left w:val="single" w:sz="4" w:space="0" w:color="auto"/>
              <w:bottom w:val="single" w:sz="4" w:space="0" w:color="auto"/>
              <w:right w:val="single" w:sz="4" w:space="0" w:color="auto"/>
            </w:tcBorders>
          </w:tcPr>
          <w:p w14:paraId="70869FF2"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7B30145"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44A5BC"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96E5E7" w14:textId="77777777" w:rsidR="00724022" w:rsidRPr="00EA5FA7" w:rsidRDefault="00724022" w:rsidP="0049035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FEA922"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AB4B81"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7C58A6" w14:textId="77777777" w:rsidR="00724022" w:rsidRPr="00EA5FA7" w:rsidRDefault="00724022" w:rsidP="0049035E">
            <w:pPr>
              <w:pStyle w:val="TAC"/>
              <w:keepNext w:val="0"/>
              <w:keepLines w:val="0"/>
              <w:widowControl w:val="0"/>
              <w:rPr>
                <w:rFonts w:cs="Arial"/>
              </w:rPr>
            </w:pPr>
          </w:p>
        </w:tc>
      </w:tr>
      <w:tr w:rsidR="00724022" w:rsidRPr="00EA5FA7" w14:paraId="3F7B53FA" w14:textId="77777777" w:rsidTr="0049035E">
        <w:tc>
          <w:tcPr>
            <w:tcW w:w="2160" w:type="dxa"/>
            <w:tcBorders>
              <w:top w:val="single" w:sz="4" w:space="0" w:color="auto"/>
              <w:left w:val="single" w:sz="4" w:space="0" w:color="auto"/>
              <w:bottom w:val="single" w:sz="4" w:space="0" w:color="auto"/>
              <w:right w:val="single" w:sz="4" w:space="0" w:color="auto"/>
            </w:tcBorders>
          </w:tcPr>
          <w:p w14:paraId="2C8657ED"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E7F724" w14:textId="77777777" w:rsidR="00724022" w:rsidRPr="00EA5FA7" w:rsidRDefault="00724022" w:rsidP="0049035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00E3F7"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3643EF" w14:textId="77777777" w:rsidR="00724022" w:rsidRPr="00EA5FA7" w:rsidRDefault="00724022" w:rsidP="0049035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BD9136C" w14:textId="77777777" w:rsidR="00724022" w:rsidRPr="00EA5FA7" w:rsidRDefault="00724022" w:rsidP="0049035E">
            <w:pPr>
              <w:pStyle w:val="TAL"/>
              <w:keepNext w:val="0"/>
              <w:keepLines w:val="0"/>
              <w:widowControl w:val="0"/>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1CAE9C7"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776570" w14:textId="77777777" w:rsidR="00724022" w:rsidRPr="00EA5FA7" w:rsidRDefault="00724022" w:rsidP="0049035E">
            <w:pPr>
              <w:pStyle w:val="TAC"/>
              <w:keepNext w:val="0"/>
              <w:keepLines w:val="0"/>
              <w:widowControl w:val="0"/>
              <w:rPr>
                <w:rFonts w:cs="Arial"/>
              </w:rPr>
            </w:pPr>
          </w:p>
        </w:tc>
      </w:tr>
      <w:tr w:rsidR="00724022" w:rsidRPr="00EA5FA7" w14:paraId="2696DA19" w14:textId="77777777" w:rsidTr="0049035E">
        <w:tc>
          <w:tcPr>
            <w:tcW w:w="2160" w:type="dxa"/>
            <w:tcBorders>
              <w:top w:val="single" w:sz="4" w:space="0" w:color="auto"/>
              <w:left w:val="single" w:sz="4" w:space="0" w:color="auto"/>
              <w:bottom w:val="single" w:sz="4" w:space="0" w:color="auto"/>
              <w:right w:val="single" w:sz="4" w:space="0" w:color="auto"/>
            </w:tcBorders>
          </w:tcPr>
          <w:p w14:paraId="795172F0"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44B34837" w14:textId="77777777" w:rsidR="00724022" w:rsidRPr="00EA5FA7" w:rsidRDefault="00724022" w:rsidP="0049035E">
            <w:pPr>
              <w:pStyle w:val="TAL"/>
              <w:keepNext w:val="0"/>
              <w:keepLines w:val="0"/>
              <w:widowControl w:val="0"/>
              <w:rPr>
                <w:rFonts w:cs="Arial"/>
              </w:rPr>
            </w:pPr>
            <w:r>
              <w:rPr>
                <w:rFonts w:eastAsia="宋体"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E63688"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C6BD00" w14:textId="77777777" w:rsidR="00724022" w:rsidRPr="00EA5FA7" w:rsidRDefault="00724022" w:rsidP="0049035E">
            <w:pPr>
              <w:pStyle w:val="TAL"/>
              <w:keepNext w:val="0"/>
              <w:keepLines w:val="0"/>
              <w:widowControl w:val="0"/>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14D6850" w14:textId="77777777" w:rsidR="00724022" w:rsidRDefault="00724022" w:rsidP="0049035E">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A7B18E" w14:textId="77777777" w:rsidR="00724022" w:rsidRPr="00EA5FA7" w:rsidRDefault="00724022" w:rsidP="0049035E">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539563" w14:textId="77777777" w:rsidR="00724022" w:rsidRPr="00EA5FA7" w:rsidRDefault="00724022" w:rsidP="0049035E">
            <w:pPr>
              <w:pStyle w:val="TAC"/>
              <w:keepNext w:val="0"/>
              <w:keepLines w:val="0"/>
              <w:widowControl w:val="0"/>
              <w:rPr>
                <w:rFonts w:cs="Arial"/>
              </w:rPr>
            </w:pPr>
            <w:r>
              <w:rPr>
                <w:rFonts w:cs="Arial"/>
                <w:lang w:eastAsia="zh-CN"/>
              </w:rPr>
              <w:t>ignore</w:t>
            </w:r>
          </w:p>
        </w:tc>
      </w:tr>
      <w:tr w:rsidR="00724022" w:rsidRPr="00EA5FA7" w14:paraId="49AF34E9" w14:textId="77777777" w:rsidTr="0049035E">
        <w:tc>
          <w:tcPr>
            <w:tcW w:w="2160" w:type="dxa"/>
            <w:tcBorders>
              <w:top w:val="single" w:sz="4" w:space="0" w:color="auto"/>
              <w:left w:val="single" w:sz="4" w:space="0" w:color="auto"/>
              <w:bottom w:val="single" w:sz="4" w:space="0" w:color="auto"/>
              <w:right w:val="single" w:sz="4" w:space="0" w:color="auto"/>
            </w:tcBorders>
          </w:tcPr>
          <w:p w14:paraId="0439B07A" w14:textId="77777777" w:rsidR="00724022" w:rsidRPr="00EA5FA7" w:rsidRDefault="00724022" w:rsidP="0049035E">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433DF0F" w14:textId="77777777" w:rsidR="00724022" w:rsidRDefault="00724022" w:rsidP="0049035E">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0118C4"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1FFAA2" w14:textId="77777777" w:rsidR="00724022" w:rsidRPr="00597CE8" w:rsidRDefault="00724022" w:rsidP="0049035E">
            <w:pPr>
              <w:pStyle w:val="TAL"/>
              <w:keepNext w:val="0"/>
              <w:keepLines w:val="0"/>
              <w:widowControl w:val="0"/>
              <w:rPr>
                <w:rFonts w:eastAsia="宋体"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3DEF41E" w14:textId="77777777" w:rsidR="00724022" w:rsidRDefault="00724022" w:rsidP="0049035E">
            <w:pPr>
              <w:pStyle w:val="TAL"/>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B47DF84" w14:textId="77777777" w:rsidR="00724022" w:rsidRDefault="00724022" w:rsidP="0049035E">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56A2C5" w14:textId="77777777" w:rsidR="00724022" w:rsidRDefault="00724022" w:rsidP="0049035E">
            <w:pPr>
              <w:pStyle w:val="TAC"/>
              <w:keepNext w:val="0"/>
              <w:keepLines w:val="0"/>
              <w:widowControl w:val="0"/>
              <w:rPr>
                <w:rFonts w:cs="Arial"/>
                <w:lang w:eastAsia="zh-CN"/>
              </w:rPr>
            </w:pPr>
            <w:r>
              <w:rPr>
                <w:rFonts w:cs="Arial"/>
              </w:rPr>
              <w:t>ignore</w:t>
            </w:r>
          </w:p>
        </w:tc>
      </w:tr>
      <w:tr w:rsidR="00724022" w:rsidRPr="00EA5FA7" w14:paraId="750FC2F5" w14:textId="77777777" w:rsidTr="0049035E">
        <w:tc>
          <w:tcPr>
            <w:tcW w:w="2160" w:type="dxa"/>
            <w:tcBorders>
              <w:top w:val="single" w:sz="4" w:space="0" w:color="auto"/>
              <w:left w:val="single" w:sz="4" w:space="0" w:color="auto"/>
              <w:bottom w:val="single" w:sz="4" w:space="0" w:color="auto"/>
              <w:right w:val="single" w:sz="4" w:space="0" w:color="auto"/>
            </w:tcBorders>
          </w:tcPr>
          <w:p w14:paraId="618DA436" w14:textId="77777777" w:rsidR="00724022" w:rsidRDefault="00724022" w:rsidP="0049035E">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1E19618" w14:textId="77777777" w:rsidR="00724022" w:rsidRDefault="00724022" w:rsidP="0049035E">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7CE78"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C88A77" w14:textId="77777777" w:rsidR="00724022" w:rsidRDefault="00724022" w:rsidP="0049035E">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774CBE6" w14:textId="77777777" w:rsidR="00724022" w:rsidRDefault="00724022" w:rsidP="0049035E">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6BF1A23" w14:textId="77777777" w:rsidR="00724022" w:rsidRDefault="00724022" w:rsidP="0049035E">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5A738D" w14:textId="77777777" w:rsidR="00724022" w:rsidRDefault="00724022" w:rsidP="0049035E">
            <w:pPr>
              <w:pStyle w:val="TAC"/>
              <w:keepNext w:val="0"/>
              <w:keepLines w:val="0"/>
              <w:widowControl w:val="0"/>
              <w:rPr>
                <w:rFonts w:cs="Arial"/>
              </w:rPr>
            </w:pPr>
            <w:r>
              <w:rPr>
                <w:lang w:eastAsia="zh-CN"/>
              </w:rPr>
              <w:t>reject</w:t>
            </w:r>
          </w:p>
        </w:tc>
      </w:tr>
      <w:tr w:rsidR="00724022" w:rsidRPr="00EA5FA7" w14:paraId="1172432B" w14:textId="77777777" w:rsidTr="0049035E">
        <w:tc>
          <w:tcPr>
            <w:tcW w:w="2160" w:type="dxa"/>
            <w:tcBorders>
              <w:top w:val="single" w:sz="4" w:space="0" w:color="auto"/>
              <w:left w:val="single" w:sz="4" w:space="0" w:color="auto"/>
              <w:bottom w:val="single" w:sz="4" w:space="0" w:color="auto"/>
              <w:right w:val="single" w:sz="4" w:space="0" w:color="auto"/>
            </w:tcBorders>
          </w:tcPr>
          <w:p w14:paraId="78B72FEE" w14:textId="77777777" w:rsidR="00724022" w:rsidRPr="00B62421" w:rsidRDefault="00724022" w:rsidP="0049035E">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6B6B247"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E20829" w14:textId="77777777" w:rsidR="00724022" w:rsidRPr="00EA5FA7" w:rsidRDefault="00724022" w:rsidP="0049035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F5FF9D6"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008AFE"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E0FCAD"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4A60DA"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22A37AAC" w14:textId="77777777" w:rsidTr="0049035E">
        <w:tc>
          <w:tcPr>
            <w:tcW w:w="2160" w:type="dxa"/>
            <w:tcBorders>
              <w:top w:val="single" w:sz="4" w:space="0" w:color="auto"/>
              <w:left w:val="single" w:sz="4" w:space="0" w:color="auto"/>
              <w:bottom w:val="single" w:sz="4" w:space="0" w:color="auto"/>
              <w:right w:val="single" w:sz="4" w:space="0" w:color="auto"/>
            </w:tcBorders>
          </w:tcPr>
          <w:p w14:paraId="67879665" w14:textId="77777777" w:rsidR="00724022" w:rsidRPr="002A3944" w:rsidRDefault="00724022" w:rsidP="0049035E">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7A18F5C"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05A120" w14:textId="77777777" w:rsidR="00724022" w:rsidRPr="00EA5FA7" w:rsidRDefault="00724022" w:rsidP="0049035E">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F032743"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05F8B4"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22D02F" w14:textId="77777777" w:rsidR="00724022" w:rsidRPr="00EA5FA7" w:rsidRDefault="00724022" w:rsidP="0049035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9956CA"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42F13386" w14:textId="77777777" w:rsidTr="0049035E">
        <w:tc>
          <w:tcPr>
            <w:tcW w:w="2160" w:type="dxa"/>
            <w:tcBorders>
              <w:top w:val="single" w:sz="4" w:space="0" w:color="auto"/>
              <w:left w:val="single" w:sz="4" w:space="0" w:color="auto"/>
              <w:bottom w:val="single" w:sz="4" w:space="0" w:color="auto"/>
              <w:right w:val="single" w:sz="4" w:space="0" w:color="auto"/>
            </w:tcBorders>
          </w:tcPr>
          <w:p w14:paraId="74A5D28D"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88B62A9"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654B58D"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5B8FD" w14:textId="77777777" w:rsidR="00724022" w:rsidRPr="00EA5FA7" w:rsidRDefault="00724022" w:rsidP="0049035E">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E56A8CA"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960FFF"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F06F79" w14:textId="77777777" w:rsidR="00724022" w:rsidRPr="00EA5FA7" w:rsidRDefault="00724022" w:rsidP="0049035E">
            <w:pPr>
              <w:pStyle w:val="TAC"/>
              <w:keepNext w:val="0"/>
              <w:keepLines w:val="0"/>
              <w:widowControl w:val="0"/>
              <w:rPr>
                <w:rFonts w:cs="Arial"/>
              </w:rPr>
            </w:pPr>
          </w:p>
        </w:tc>
      </w:tr>
      <w:tr w:rsidR="00724022" w:rsidRPr="00EA5FA7" w14:paraId="1A70C442" w14:textId="77777777" w:rsidTr="0049035E">
        <w:tc>
          <w:tcPr>
            <w:tcW w:w="2160" w:type="dxa"/>
            <w:tcBorders>
              <w:top w:val="single" w:sz="4" w:space="0" w:color="auto"/>
              <w:left w:val="single" w:sz="4" w:space="0" w:color="auto"/>
              <w:bottom w:val="single" w:sz="4" w:space="0" w:color="auto"/>
              <w:right w:val="single" w:sz="4" w:space="0" w:color="auto"/>
            </w:tcBorders>
          </w:tcPr>
          <w:p w14:paraId="3A5268DB"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68D76D9"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151BC6"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D77CEE"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E095FE"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E721D1"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09222D" w14:textId="77777777" w:rsidR="00724022" w:rsidRPr="00EA5FA7" w:rsidRDefault="00724022" w:rsidP="0049035E">
            <w:pPr>
              <w:pStyle w:val="TAC"/>
              <w:keepNext w:val="0"/>
              <w:keepLines w:val="0"/>
              <w:widowControl w:val="0"/>
              <w:rPr>
                <w:rFonts w:cs="Arial"/>
              </w:rPr>
            </w:pPr>
          </w:p>
        </w:tc>
      </w:tr>
      <w:tr w:rsidR="00724022" w:rsidRPr="00EA5FA7" w14:paraId="07A9528C" w14:textId="77777777" w:rsidTr="0049035E">
        <w:tc>
          <w:tcPr>
            <w:tcW w:w="2160" w:type="dxa"/>
            <w:tcBorders>
              <w:top w:val="single" w:sz="4" w:space="0" w:color="auto"/>
              <w:left w:val="single" w:sz="4" w:space="0" w:color="auto"/>
              <w:bottom w:val="single" w:sz="4" w:space="0" w:color="auto"/>
              <w:right w:val="single" w:sz="4" w:space="0" w:color="auto"/>
            </w:tcBorders>
          </w:tcPr>
          <w:p w14:paraId="7325DC62" w14:textId="77777777" w:rsidR="00724022" w:rsidRPr="0030753D" w:rsidRDefault="00724022" w:rsidP="0049035E">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E849597"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6B6A3F"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D7A2B1"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8935CB"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E19040" w14:textId="77777777" w:rsidR="00724022" w:rsidRPr="00EA5FA7" w:rsidRDefault="00724022" w:rsidP="0049035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67C97B" w14:textId="77777777" w:rsidR="00724022" w:rsidRPr="00EA5FA7" w:rsidRDefault="00724022" w:rsidP="0049035E">
            <w:pPr>
              <w:pStyle w:val="TAC"/>
              <w:keepNext w:val="0"/>
              <w:keepLines w:val="0"/>
              <w:widowControl w:val="0"/>
              <w:rPr>
                <w:rFonts w:cs="Arial"/>
              </w:rPr>
            </w:pPr>
          </w:p>
        </w:tc>
      </w:tr>
      <w:tr w:rsidR="00724022" w:rsidRPr="00EA5FA7" w14:paraId="3CF31F77" w14:textId="77777777" w:rsidTr="0049035E">
        <w:tc>
          <w:tcPr>
            <w:tcW w:w="2160" w:type="dxa"/>
            <w:tcBorders>
              <w:top w:val="single" w:sz="4" w:space="0" w:color="auto"/>
              <w:left w:val="single" w:sz="4" w:space="0" w:color="auto"/>
              <w:bottom w:val="single" w:sz="4" w:space="0" w:color="auto"/>
              <w:right w:val="single" w:sz="4" w:space="0" w:color="auto"/>
            </w:tcBorders>
          </w:tcPr>
          <w:p w14:paraId="05D076D7" w14:textId="77777777" w:rsidR="00724022" w:rsidRPr="00EA5FA7" w:rsidRDefault="00724022" w:rsidP="0049035E">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96BCF81"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044096"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2E8139" w14:textId="77777777" w:rsidR="00724022" w:rsidRPr="00EA5FA7" w:rsidRDefault="00724022" w:rsidP="0049035E">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01205388" w14:textId="77777777" w:rsidR="00724022" w:rsidRPr="00EA5FA7" w:rsidRDefault="00724022" w:rsidP="0049035E">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0314A7E" w14:textId="77777777" w:rsidR="00724022" w:rsidRPr="00EA5FA7" w:rsidRDefault="00724022" w:rsidP="0049035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03A58F" w14:textId="77777777" w:rsidR="00724022" w:rsidRPr="00EA5FA7" w:rsidRDefault="00724022" w:rsidP="0049035E">
            <w:pPr>
              <w:pStyle w:val="TAC"/>
              <w:keepNext w:val="0"/>
              <w:keepLines w:val="0"/>
              <w:widowControl w:val="0"/>
              <w:rPr>
                <w:rFonts w:cs="Arial"/>
              </w:rPr>
            </w:pPr>
          </w:p>
        </w:tc>
      </w:tr>
      <w:tr w:rsidR="00724022" w:rsidRPr="00EA5FA7" w14:paraId="0352ECA2" w14:textId="77777777" w:rsidTr="0049035E">
        <w:tc>
          <w:tcPr>
            <w:tcW w:w="2160" w:type="dxa"/>
            <w:tcBorders>
              <w:top w:val="single" w:sz="4" w:space="0" w:color="auto"/>
              <w:left w:val="single" w:sz="4" w:space="0" w:color="auto"/>
              <w:bottom w:val="single" w:sz="4" w:space="0" w:color="auto"/>
              <w:right w:val="single" w:sz="4" w:space="0" w:color="auto"/>
            </w:tcBorders>
          </w:tcPr>
          <w:p w14:paraId="560ADAC4" w14:textId="77777777" w:rsidR="00724022" w:rsidRPr="0030753D" w:rsidRDefault="00724022" w:rsidP="0049035E">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977766E"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74302"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2970A"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894974"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3B37F" w14:textId="77777777" w:rsidR="00724022" w:rsidRPr="00EA5FA7" w:rsidRDefault="00724022" w:rsidP="0049035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99C623" w14:textId="77777777" w:rsidR="00724022" w:rsidRPr="00EA5FA7" w:rsidRDefault="00724022" w:rsidP="0049035E">
            <w:pPr>
              <w:pStyle w:val="TAC"/>
              <w:keepNext w:val="0"/>
              <w:keepLines w:val="0"/>
              <w:widowControl w:val="0"/>
              <w:rPr>
                <w:rFonts w:cs="Arial"/>
              </w:rPr>
            </w:pPr>
          </w:p>
        </w:tc>
      </w:tr>
      <w:tr w:rsidR="00724022" w:rsidRPr="00EA5FA7" w14:paraId="1C3884CD" w14:textId="77777777" w:rsidTr="0049035E">
        <w:tc>
          <w:tcPr>
            <w:tcW w:w="2160" w:type="dxa"/>
            <w:tcBorders>
              <w:top w:val="single" w:sz="4" w:space="0" w:color="auto"/>
              <w:left w:val="single" w:sz="4" w:space="0" w:color="auto"/>
              <w:bottom w:val="single" w:sz="4" w:space="0" w:color="auto"/>
              <w:right w:val="single" w:sz="4" w:space="0" w:color="auto"/>
            </w:tcBorders>
          </w:tcPr>
          <w:p w14:paraId="1F4CB402" w14:textId="77777777" w:rsidR="00724022" w:rsidRPr="002A3944" w:rsidRDefault="00724022" w:rsidP="0049035E">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CA275B2"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A0B5C" w14:textId="77777777" w:rsidR="00724022" w:rsidRPr="00EA5FA7" w:rsidRDefault="00724022" w:rsidP="0049035E">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DE2BAE9"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296B78" w14:textId="77777777" w:rsidR="00724022" w:rsidRPr="00EA5FA7" w:rsidRDefault="00724022" w:rsidP="0049035E">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60C8081" w14:textId="77777777" w:rsidR="00724022" w:rsidRPr="00EA5FA7" w:rsidRDefault="00724022" w:rsidP="0049035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AAD19F" w14:textId="77777777" w:rsidR="00724022" w:rsidRPr="00EA5FA7" w:rsidRDefault="00724022" w:rsidP="0049035E">
            <w:pPr>
              <w:pStyle w:val="TAC"/>
              <w:keepNext w:val="0"/>
              <w:keepLines w:val="0"/>
              <w:widowControl w:val="0"/>
              <w:rPr>
                <w:rFonts w:cs="Arial"/>
              </w:rPr>
            </w:pPr>
            <w:r w:rsidRPr="00EA5FA7">
              <w:t>ignore</w:t>
            </w:r>
          </w:p>
        </w:tc>
      </w:tr>
      <w:tr w:rsidR="00724022" w:rsidRPr="00EA5FA7" w14:paraId="68ABB507" w14:textId="77777777" w:rsidTr="0049035E">
        <w:tc>
          <w:tcPr>
            <w:tcW w:w="2160" w:type="dxa"/>
            <w:tcBorders>
              <w:top w:val="single" w:sz="4" w:space="0" w:color="auto"/>
              <w:left w:val="single" w:sz="4" w:space="0" w:color="auto"/>
              <w:bottom w:val="single" w:sz="4" w:space="0" w:color="auto"/>
              <w:right w:val="single" w:sz="4" w:space="0" w:color="auto"/>
            </w:tcBorders>
          </w:tcPr>
          <w:p w14:paraId="3F4B5D40" w14:textId="77777777" w:rsidR="00724022" w:rsidRPr="00EA5FA7" w:rsidRDefault="00724022" w:rsidP="0049035E">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945439B" w14:textId="77777777" w:rsidR="00724022" w:rsidRPr="00EA5FA7" w:rsidRDefault="00724022" w:rsidP="0049035E">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13F659B"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29AC0B" w14:textId="77777777" w:rsidR="00724022" w:rsidRPr="00EA5FA7" w:rsidRDefault="00724022" w:rsidP="0049035E">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1BA1FCD"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62DFF4"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365D72" w14:textId="77777777" w:rsidR="00724022" w:rsidRPr="00EA5FA7" w:rsidRDefault="00724022" w:rsidP="0049035E">
            <w:pPr>
              <w:pStyle w:val="TAC"/>
              <w:keepNext w:val="0"/>
              <w:keepLines w:val="0"/>
              <w:widowControl w:val="0"/>
              <w:rPr>
                <w:rFonts w:cs="Arial"/>
              </w:rPr>
            </w:pPr>
          </w:p>
        </w:tc>
      </w:tr>
      <w:tr w:rsidR="00724022" w:rsidRPr="00EA5FA7" w14:paraId="7B84A3BC" w14:textId="77777777" w:rsidTr="0049035E">
        <w:tc>
          <w:tcPr>
            <w:tcW w:w="2160" w:type="dxa"/>
            <w:tcBorders>
              <w:top w:val="single" w:sz="4" w:space="0" w:color="auto"/>
              <w:left w:val="single" w:sz="4" w:space="0" w:color="auto"/>
              <w:bottom w:val="single" w:sz="4" w:space="0" w:color="auto"/>
              <w:right w:val="single" w:sz="4" w:space="0" w:color="auto"/>
            </w:tcBorders>
          </w:tcPr>
          <w:p w14:paraId="1E4CCCD9" w14:textId="77777777" w:rsidR="00724022" w:rsidRPr="00EA5FA7" w:rsidRDefault="00724022" w:rsidP="0049035E">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35B6B9D" w14:textId="77777777" w:rsidR="00724022" w:rsidRPr="00EA5FA7" w:rsidRDefault="00724022" w:rsidP="0049035E">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53C2426"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43B5E6" w14:textId="77777777" w:rsidR="00724022" w:rsidRPr="00EA5FA7" w:rsidRDefault="00724022" w:rsidP="0049035E">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3A60833"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958FF4"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C04E31" w14:textId="77777777" w:rsidR="00724022" w:rsidRPr="00EA5FA7" w:rsidRDefault="00724022" w:rsidP="0049035E">
            <w:pPr>
              <w:pStyle w:val="TAC"/>
              <w:keepNext w:val="0"/>
              <w:keepLines w:val="0"/>
              <w:widowControl w:val="0"/>
              <w:rPr>
                <w:rFonts w:cs="Arial"/>
              </w:rPr>
            </w:pPr>
          </w:p>
        </w:tc>
      </w:tr>
      <w:tr w:rsidR="00724022" w:rsidRPr="00EA5FA7" w14:paraId="1E06B0C7" w14:textId="77777777" w:rsidTr="0049035E">
        <w:tc>
          <w:tcPr>
            <w:tcW w:w="2160" w:type="dxa"/>
            <w:tcBorders>
              <w:top w:val="single" w:sz="4" w:space="0" w:color="auto"/>
              <w:left w:val="single" w:sz="4" w:space="0" w:color="auto"/>
              <w:bottom w:val="single" w:sz="4" w:space="0" w:color="auto"/>
              <w:right w:val="single" w:sz="4" w:space="0" w:color="auto"/>
            </w:tcBorders>
          </w:tcPr>
          <w:p w14:paraId="2A8A5FC1" w14:textId="77777777" w:rsidR="00724022" w:rsidRPr="00EA5FA7" w:rsidRDefault="00724022" w:rsidP="0049035E">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19883DB7" w14:textId="77777777" w:rsidR="00724022" w:rsidRPr="00EA5FA7" w:rsidRDefault="00724022" w:rsidP="0049035E">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AB45DB7"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7BECDB" w14:textId="77777777" w:rsidR="00724022" w:rsidRPr="00EA5FA7" w:rsidRDefault="00724022" w:rsidP="0049035E">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713A49F3"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33D88D" w14:textId="77777777" w:rsidR="00724022" w:rsidRPr="00EA5FA7" w:rsidRDefault="00724022" w:rsidP="0049035E">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4077B01" w14:textId="77777777" w:rsidR="00724022" w:rsidRPr="00EA5FA7" w:rsidRDefault="00724022" w:rsidP="0049035E">
            <w:pPr>
              <w:pStyle w:val="TAC"/>
              <w:keepNext w:val="0"/>
              <w:keepLines w:val="0"/>
              <w:widowControl w:val="0"/>
              <w:rPr>
                <w:rFonts w:cs="Arial"/>
              </w:rPr>
            </w:pPr>
          </w:p>
        </w:tc>
      </w:tr>
      <w:tr w:rsidR="00724022" w:rsidRPr="00EA5FA7" w14:paraId="1BA7F42B" w14:textId="77777777" w:rsidTr="0049035E">
        <w:tc>
          <w:tcPr>
            <w:tcW w:w="2160" w:type="dxa"/>
            <w:tcBorders>
              <w:top w:val="single" w:sz="4" w:space="0" w:color="auto"/>
              <w:left w:val="single" w:sz="4" w:space="0" w:color="auto"/>
              <w:bottom w:val="single" w:sz="4" w:space="0" w:color="auto"/>
              <w:right w:val="single" w:sz="4" w:space="0" w:color="auto"/>
            </w:tcBorders>
          </w:tcPr>
          <w:p w14:paraId="01B88CDA" w14:textId="77777777" w:rsidR="00724022" w:rsidRPr="00B62421" w:rsidRDefault="00724022" w:rsidP="0049035E">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20003068"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4DDBE0" w14:textId="77777777" w:rsidR="00724022" w:rsidRPr="00EA5FA7" w:rsidRDefault="00724022" w:rsidP="0049035E">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3FF905E7"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644D7A"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D2400"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5AF64E" w14:textId="77777777" w:rsidR="00724022" w:rsidRPr="00EA5FA7" w:rsidRDefault="00724022" w:rsidP="0049035E">
            <w:pPr>
              <w:pStyle w:val="TAC"/>
              <w:keepNext w:val="0"/>
              <w:keepLines w:val="0"/>
              <w:widowControl w:val="0"/>
              <w:rPr>
                <w:rFonts w:cs="Arial"/>
              </w:rPr>
            </w:pPr>
          </w:p>
        </w:tc>
      </w:tr>
      <w:tr w:rsidR="00724022" w:rsidRPr="00EA5FA7" w14:paraId="2E4E0D61" w14:textId="77777777" w:rsidTr="0049035E">
        <w:tc>
          <w:tcPr>
            <w:tcW w:w="2160" w:type="dxa"/>
            <w:tcBorders>
              <w:top w:val="single" w:sz="4" w:space="0" w:color="auto"/>
              <w:left w:val="single" w:sz="4" w:space="0" w:color="auto"/>
              <w:bottom w:val="single" w:sz="4" w:space="0" w:color="auto"/>
              <w:right w:val="single" w:sz="4" w:space="0" w:color="auto"/>
            </w:tcBorders>
          </w:tcPr>
          <w:p w14:paraId="154EC368" w14:textId="77777777" w:rsidR="00724022" w:rsidRPr="00EA5FA7" w:rsidRDefault="00724022" w:rsidP="0049035E">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09AB1F96" w14:textId="77777777" w:rsidR="00724022" w:rsidRPr="00EA5FA7" w:rsidRDefault="00724022" w:rsidP="0049035E">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4E776D1"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C5E1AE" w14:textId="77777777" w:rsidR="00724022" w:rsidRPr="00EA5FA7" w:rsidRDefault="00724022" w:rsidP="0049035E">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86F9B10"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9CA042"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BCEFF3" w14:textId="77777777" w:rsidR="00724022" w:rsidRPr="00EA5FA7" w:rsidRDefault="00724022" w:rsidP="0049035E">
            <w:pPr>
              <w:pStyle w:val="TAC"/>
              <w:keepNext w:val="0"/>
              <w:keepLines w:val="0"/>
              <w:widowControl w:val="0"/>
              <w:rPr>
                <w:rFonts w:cs="Arial"/>
              </w:rPr>
            </w:pPr>
          </w:p>
        </w:tc>
      </w:tr>
      <w:tr w:rsidR="00724022" w:rsidRPr="00EA5FA7" w14:paraId="3CE9EC93" w14:textId="77777777" w:rsidTr="0049035E">
        <w:tc>
          <w:tcPr>
            <w:tcW w:w="2160" w:type="dxa"/>
            <w:tcBorders>
              <w:top w:val="single" w:sz="4" w:space="0" w:color="auto"/>
              <w:left w:val="single" w:sz="4" w:space="0" w:color="auto"/>
              <w:bottom w:val="single" w:sz="4" w:space="0" w:color="auto"/>
              <w:right w:val="single" w:sz="4" w:space="0" w:color="auto"/>
            </w:tcBorders>
          </w:tcPr>
          <w:p w14:paraId="0363FC63" w14:textId="77777777" w:rsidR="00724022" w:rsidRPr="00EA5FA7" w:rsidRDefault="00724022" w:rsidP="0049035E">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DD613A5" w14:textId="77777777" w:rsidR="00724022" w:rsidRPr="00EA5FA7" w:rsidRDefault="00724022" w:rsidP="0049035E">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8BC64D5"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74E239" w14:textId="77777777" w:rsidR="00724022" w:rsidRPr="00EA5FA7" w:rsidRDefault="00724022" w:rsidP="0049035E">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51769F1"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481619"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8484DC" w14:textId="77777777" w:rsidR="00724022" w:rsidRPr="00EA5FA7" w:rsidRDefault="00724022" w:rsidP="0049035E">
            <w:pPr>
              <w:pStyle w:val="TAC"/>
              <w:keepNext w:val="0"/>
              <w:keepLines w:val="0"/>
              <w:widowControl w:val="0"/>
              <w:rPr>
                <w:rFonts w:cs="Arial"/>
              </w:rPr>
            </w:pPr>
          </w:p>
        </w:tc>
      </w:tr>
      <w:tr w:rsidR="00724022" w:rsidRPr="00EA5FA7" w14:paraId="70C05442" w14:textId="77777777" w:rsidTr="0049035E">
        <w:tc>
          <w:tcPr>
            <w:tcW w:w="2160" w:type="dxa"/>
            <w:tcBorders>
              <w:top w:val="single" w:sz="4" w:space="0" w:color="auto"/>
              <w:left w:val="single" w:sz="4" w:space="0" w:color="auto"/>
              <w:bottom w:val="single" w:sz="4" w:space="0" w:color="auto"/>
              <w:right w:val="single" w:sz="4" w:space="0" w:color="auto"/>
            </w:tcBorders>
          </w:tcPr>
          <w:p w14:paraId="75259898" w14:textId="77777777" w:rsidR="00724022" w:rsidRPr="00EA5FA7" w:rsidRDefault="00724022" w:rsidP="0049035E">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3E5BED37" w14:textId="77777777" w:rsidR="00724022" w:rsidRPr="00EA5FA7" w:rsidRDefault="00724022" w:rsidP="0049035E">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A82355"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60513E" w14:textId="77777777" w:rsidR="00724022" w:rsidRPr="00EA5FA7" w:rsidRDefault="00724022" w:rsidP="0049035E">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6219776F"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07DB35"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7139B9"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28489F05" w14:textId="77777777" w:rsidTr="0049035E">
        <w:tc>
          <w:tcPr>
            <w:tcW w:w="2160" w:type="dxa"/>
            <w:tcBorders>
              <w:top w:val="single" w:sz="4" w:space="0" w:color="auto"/>
              <w:left w:val="single" w:sz="4" w:space="0" w:color="auto"/>
              <w:bottom w:val="single" w:sz="4" w:space="0" w:color="auto"/>
              <w:right w:val="single" w:sz="4" w:space="0" w:color="auto"/>
            </w:tcBorders>
          </w:tcPr>
          <w:p w14:paraId="1D6D511A" w14:textId="77777777" w:rsidR="00724022" w:rsidRPr="00EA5FA7" w:rsidRDefault="00724022" w:rsidP="0049035E">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CD264B" w14:textId="77777777" w:rsidR="00724022" w:rsidRPr="00EA5FA7" w:rsidRDefault="00724022" w:rsidP="0049035E">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A42C88A"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141FF0" w14:textId="77777777" w:rsidR="00724022" w:rsidRPr="00EA5FA7" w:rsidRDefault="00724022" w:rsidP="0049035E">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21A10CF" w14:textId="77777777" w:rsidR="00724022" w:rsidRPr="00EA5FA7" w:rsidRDefault="00724022" w:rsidP="0049035E">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D0387C6" w14:textId="77777777" w:rsidR="00724022" w:rsidRPr="00EA5FA7" w:rsidRDefault="00724022" w:rsidP="0049035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B7CA812" w14:textId="77777777" w:rsidR="00724022" w:rsidRPr="00EA5FA7" w:rsidRDefault="00724022" w:rsidP="0049035E">
            <w:pPr>
              <w:pStyle w:val="TAC"/>
              <w:keepNext w:val="0"/>
              <w:keepLines w:val="0"/>
              <w:widowControl w:val="0"/>
              <w:rPr>
                <w:rFonts w:cs="Arial"/>
              </w:rPr>
            </w:pPr>
            <w:r w:rsidRPr="009D4CD9">
              <w:rPr>
                <w:rFonts w:cs="Arial"/>
                <w:bCs/>
                <w:szCs w:val="18"/>
              </w:rPr>
              <w:t>ignore</w:t>
            </w:r>
          </w:p>
        </w:tc>
      </w:tr>
      <w:tr w:rsidR="00724022" w:rsidRPr="00EA5FA7" w14:paraId="2ACAB20D" w14:textId="77777777" w:rsidTr="0049035E">
        <w:tc>
          <w:tcPr>
            <w:tcW w:w="2160" w:type="dxa"/>
            <w:tcBorders>
              <w:top w:val="single" w:sz="4" w:space="0" w:color="auto"/>
              <w:left w:val="single" w:sz="4" w:space="0" w:color="auto"/>
              <w:bottom w:val="single" w:sz="4" w:space="0" w:color="auto"/>
              <w:right w:val="single" w:sz="4" w:space="0" w:color="auto"/>
            </w:tcBorders>
          </w:tcPr>
          <w:p w14:paraId="05094CA0" w14:textId="77777777" w:rsidR="00724022" w:rsidRPr="009D4CD9" w:rsidRDefault="00724022" w:rsidP="0049035E">
            <w:pPr>
              <w:pStyle w:val="TAL"/>
              <w:keepNext w:val="0"/>
              <w:keepLines w:val="0"/>
              <w:widowControl w:val="0"/>
              <w:ind w:leftChars="200" w:left="400"/>
              <w:rPr>
                <w:rFonts w:cs="Arial"/>
                <w:bCs/>
                <w:szCs w:val="18"/>
              </w:rPr>
            </w:pPr>
            <w:r w:rsidRPr="00033BD4">
              <w:rPr>
                <w:bCs/>
              </w:rPr>
              <w:t>&gt;&gt;&gt;&gt;</w:t>
            </w:r>
            <w:r>
              <w:t xml:space="preserve">ECN Marking </w:t>
            </w:r>
            <w:r>
              <w:lastRenderedPageBreak/>
              <w:t xml:space="preserve">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0CD4661" w14:textId="77777777" w:rsidR="00724022" w:rsidRPr="009D4CD9" w:rsidRDefault="00724022" w:rsidP="0049035E">
            <w:pPr>
              <w:pStyle w:val="TAL"/>
              <w:keepNext w:val="0"/>
              <w:keepLines w:val="0"/>
              <w:widowControl w:val="0"/>
              <w:rPr>
                <w:rFonts w:cs="Arial"/>
                <w:bCs/>
                <w:szCs w:val="18"/>
              </w:rPr>
            </w:pPr>
            <w:r>
              <w:rPr>
                <w:rFonts w:cs="Arial"/>
                <w:bCs/>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E11D02D"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6C3F7D" w14:textId="77777777" w:rsidR="00724022" w:rsidRDefault="00724022" w:rsidP="0049035E">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FCC830B" w14:textId="77777777" w:rsidR="00724022" w:rsidRPr="009D4CD9" w:rsidRDefault="00724022" w:rsidP="0049035E">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3CBEE4E" w14:textId="77777777" w:rsidR="00724022" w:rsidRPr="009D4CD9" w:rsidRDefault="00724022" w:rsidP="0049035E">
            <w:pPr>
              <w:pStyle w:val="TAC"/>
              <w:keepNext w:val="0"/>
              <w:keepLines w:val="0"/>
              <w:widowControl w:val="0"/>
              <w:rPr>
                <w:rFonts w:cs="Arial"/>
                <w:bCs/>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181C761" w14:textId="77777777" w:rsidR="00724022" w:rsidRPr="009D4CD9" w:rsidRDefault="00724022" w:rsidP="0049035E">
            <w:pPr>
              <w:pStyle w:val="TAC"/>
              <w:keepNext w:val="0"/>
              <w:keepLines w:val="0"/>
              <w:widowControl w:val="0"/>
              <w:rPr>
                <w:rFonts w:cs="Arial"/>
                <w:bCs/>
                <w:szCs w:val="18"/>
              </w:rPr>
            </w:pPr>
            <w:r w:rsidRPr="00F07E56">
              <w:rPr>
                <w:rFonts w:eastAsia="宋体" w:cs="Arial" w:hint="eastAsia"/>
                <w:szCs w:val="18"/>
                <w:lang w:eastAsia="zh-CN"/>
              </w:rPr>
              <w:t>i</w:t>
            </w:r>
            <w:r w:rsidRPr="00F07E56">
              <w:rPr>
                <w:rFonts w:eastAsia="宋体" w:cs="Arial"/>
                <w:szCs w:val="18"/>
                <w:lang w:eastAsia="zh-CN"/>
              </w:rPr>
              <w:t>gnore</w:t>
            </w:r>
          </w:p>
        </w:tc>
      </w:tr>
      <w:tr w:rsidR="00724022" w:rsidRPr="00EA5FA7" w14:paraId="5692B249" w14:textId="77777777" w:rsidTr="0049035E">
        <w:tc>
          <w:tcPr>
            <w:tcW w:w="2160" w:type="dxa"/>
            <w:tcBorders>
              <w:top w:val="single" w:sz="4" w:space="0" w:color="auto"/>
              <w:left w:val="single" w:sz="4" w:space="0" w:color="auto"/>
              <w:bottom w:val="single" w:sz="4" w:space="0" w:color="auto"/>
              <w:right w:val="single" w:sz="4" w:space="0" w:color="auto"/>
            </w:tcBorders>
          </w:tcPr>
          <w:p w14:paraId="3D1D6015" w14:textId="77777777" w:rsidR="00724022" w:rsidRPr="002A3944" w:rsidRDefault="00724022" w:rsidP="0049035E">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AFBEAC9"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6ADCBD" w14:textId="77777777" w:rsidR="00724022" w:rsidRPr="00EA5FA7" w:rsidRDefault="00724022" w:rsidP="0049035E">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7A30F96"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99A790"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BE1062"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876DF9" w14:textId="77777777" w:rsidR="00724022" w:rsidRPr="00EA5FA7" w:rsidRDefault="00724022" w:rsidP="0049035E">
            <w:pPr>
              <w:pStyle w:val="TAC"/>
              <w:keepNext w:val="0"/>
              <w:keepLines w:val="0"/>
              <w:widowControl w:val="0"/>
              <w:rPr>
                <w:rFonts w:cs="Arial"/>
              </w:rPr>
            </w:pPr>
          </w:p>
        </w:tc>
      </w:tr>
      <w:tr w:rsidR="00724022" w:rsidRPr="00EA5FA7" w14:paraId="342BF31D" w14:textId="77777777" w:rsidTr="0049035E">
        <w:tc>
          <w:tcPr>
            <w:tcW w:w="2160" w:type="dxa"/>
            <w:tcBorders>
              <w:top w:val="single" w:sz="4" w:space="0" w:color="auto"/>
              <w:left w:val="single" w:sz="4" w:space="0" w:color="auto"/>
              <w:bottom w:val="single" w:sz="4" w:space="0" w:color="auto"/>
              <w:right w:val="single" w:sz="4" w:space="0" w:color="auto"/>
            </w:tcBorders>
          </w:tcPr>
          <w:p w14:paraId="54CE89A3" w14:textId="77777777" w:rsidR="00724022" w:rsidRPr="002A3944" w:rsidRDefault="00724022" w:rsidP="0049035E">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2831A5E"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974E0E" w14:textId="77777777" w:rsidR="00724022" w:rsidRPr="00EA5FA7" w:rsidRDefault="00724022" w:rsidP="0049035E">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99A5AFC"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A13E9B"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EB779B"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58511A" w14:textId="77777777" w:rsidR="00724022" w:rsidRPr="00EA5FA7" w:rsidRDefault="00724022" w:rsidP="0049035E">
            <w:pPr>
              <w:pStyle w:val="TAC"/>
              <w:keepNext w:val="0"/>
              <w:keepLines w:val="0"/>
              <w:widowControl w:val="0"/>
              <w:rPr>
                <w:rFonts w:cs="Arial"/>
              </w:rPr>
            </w:pPr>
          </w:p>
        </w:tc>
      </w:tr>
      <w:tr w:rsidR="00724022" w:rsidRPr="00EA5FA7" w14:paraId="25FD58D6" w14:textId="77777777" w:rsidTr="0049035E">
        <w:tc>
          <w:tcPr>
            <w:tcW w:w="2160" w:type="dxa"/>
            <w:tcBorders>
              <w:top w:val="single" w:sz="4" w:space="0" w:color="auto"/>
              <w:left w:val="single" w:sz="4" w:space="0" w:color="auto"/>
              <w:bottom w:val="single" w:sz="4" w:space="0" w:color="auto"/>
              <w:right w:val="single" w:sz="4" w:space="0" w:color="auto"/>
            </w:tcBorders>
          </w:tcPr>
          <w:p w14:paraId="151A80DF" w14:textId="77777777" w:rsidR="00724022" w:rsidRPr="00EA5FA7" w:rsidRDefault="00724022" w:rsidP="0049035E">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4CEA81E"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7145276"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AC6CF8" w14:textId="77777777" w:rsidR="00724022" w:rsidRPr="00EA5FA7" w:rsidRDefault="00724022" w:rsidP="0049035E">
            <w:pPr>
              <w:pStyle w:val="TAL"/>
              <w:keepNext w:val="0"/>
              <w:keepLines w:val="0"/>
              <w:widowControl w:val="0"/>
              <w:rPr>
                <w:rFonts w:cs="Arial"/>
              </w:rPr>
            </w:pPr>
            <w:r w:rsidRPr="00EA5FA7">
              <w:rPr>
                <w:rFonts w:cs="Arial"/>
              </w:rPr>
              <w:t>UP Transport Layer Information</w:t>
            </w:r>
          </w:p>
          <w:p w14:paraId="2EDD3E23" w14:textId="77777777" w:rsidR="00724022" w:rsidRPr="00EA5FA7" w:rsidRDefault="00724022" w:rsidP="0049035E">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8A58899" w14:textId="77777777" w:rsidR="00724022" w:rsidRPr="00EA5FA7" w:rsidRDefault="00724022" w:rsidP="0049035E">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1764528"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47AE7A" w14:textId="77777777" w:rsidR="00724022" w:rsidRPr="00EA5FA7" w:rsidRDefault="00724022" w:rsidP="0049035E">
            <w:pPr>
              <w:pStyle w:val="TAC"/>
              <w:keepNext w:val="0"/>
              <w:keepLines w:val="0"/>
              <w:widowControl w:val="0"/>
              <w:rPr>
                <w:rFonts w:cs="Arial"/>
              </w:rPr>
            </w:pPr>
          </w:p>
        </w:tc>
      </w:tr>
      <w:tr w:rsidR="00724022" w:rsidRPr="00EA5FA7" w14:paraId="03B86058" w14:textId="77777777" w:rsidTr="0049035E">
        <w:tc>
          <w:tcPr>
            <w:tcW w:w="2160" w:type="dxa"/>
            <w:tcBorders>
              <w:top w:val="single" w:sz="4" w:space="0" w:color="auto"/>
              <w:left w:val="single" w:sz="4" w:space="0" w:color="auto"/>
              <w:bottom w:val="single" w:sz="4" w:space="0" w:color="auto"/>
              <w:right w:val="single" w:sz="4" w:space="0" w:color="auto"/>
            </w:tcBorders>
          </w:tcPr>
          <w:p w14:paraId="0345D8E8" w14:textId="77777777" w:rsidR="00724022" w:rsidRPr="00EA5FA7" w:rsidRDefault="00724022" w:rsidP="0049035E">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99EFF3B" w14:textId="77777777" w:rsidR="00724022" w:rsidRPr="00EA5FA7" w:rsidRDefault="00724022" w:rsidP="0049035E">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3B24C72"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2B879E" w14:textId="77777777" w:rsidR="00724022" w:rsidRPr="00EA5FA7" w:rsidRDefault="00724022" w:rsidP="0049035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2FEA498"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FD4026" w14:textId="77777777" w:rsidR="00724022" w:rsidRPr="00EA5FA7" w:rsidRDefault="00724022" w:rsidP="0049035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792BF0E" w14:textId="77777777" w:rsidR="00724022" w:rsidRPr="00EA5FA7" w:rsidRDefault="00724022" w:rsidP="0049035E">
            <w:pPr>
              <w:pStyle w:val="TAC"/>
              <w:keepNext w:val="0"/>
              <w:keepLines w:val="0"/>
              <w:widowControl w:val="0"/>
              <w:rPr>
                <w:rFonts w:cs="Arial"/>
              </w:rPr>
            </w:pPr>
            <w:r w:rsidRPr="009D4CD9">
              <w:rPr>
                <w:rFonts w:cs="Arial"/>
                <w:bCs/>
                <w:szCs w:val="18"/>
              </w:rPr>
              <w:t>ignore</w:t>
            </w:r>
          </w:p>
        </w:tc>
      </w:tr>
      <w:tr w:rsidR="00724022" w:rsidRPr="00EA5FA7" w14:paraId="20EF63BF" w14:textId="77777777" w:rsidTr="0049035E">
        <w:tc>
          <w:tcPr>
            <w:tcW w:w="2160" w:type="dxa"/>
            <w:tcBorders>
              <w:top w:val="single" w:sz="4" w:space="0" w:color="auto"/>
              <w:left w:val="single" w:sz="4" w:space="0" w:color="auto"/>
              <w:bottom w:val="single" w:sz="4" w:space="0" w:color="auto"/>
              <w:right w:val="single" w:sz="4" w:space="0" w:color="auto"/>
            </w:tcBorders>
          </w:tcPr>
          <w:p w14:paraId="5354C4CB" w14:textId="77777777" w:rsidR="00724022" w:rsidRPr="002F0C5B" w:rsidRDefault="00724022" w:rsidP="0049035E">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60E7BC1" w14:textId="77777777" w:rsidR="00724022" w:rsidRPr="00B476CE" w:rsidRDefault="00724022" w:rsidP="0049035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4AE9D6A"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D9C08D" w14:textId="77777777" w:rsidR="00724022" w:rsidRDefault="00724022" w:rsidP="0049035E">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BCC149" w14:textId="77777777" w:rsidR="00724022" w:rsidRPr="00EA5FA7" w:rsidRDefault="00724022" w:rsidP="0049035E">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14FBBC1" w14:textId="77777777" w:rsidR="00724022" w:rsidRPr="009D4CD9" w:rsidRDefault="00724022" w:rsidP="0049035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E2915D" w14:textId="77777777" w:rsidR="00724022" w:rsidRPr="009D4CD9" w:rsidRDefault="00724022" w:rsidP="0049035E">
            <w:pPr>
              <w:pStyle w:val="TAC"/>
              <w:keepNext w:val="0"/>
              <w:keepLines w:val="0"/>
              <w:widowControl w:val="0"/>
              <w:rPr>
                <w:rFonts w:cs="Arial"/>
                <w:bCs/>
                <w:szCs w:val="18"/>
              </w:rPr>
            </w:pPr>
            <w:r>
              <w:rPr>
                <w:rFonts w:cs="Arial"/>
              </w:rPr>
              <w:t>ignore</w:t>
            </w:r>
          </w:p>
        </w:tc>
      </w:tr>
      <w:tr w:rsidR="00724022" w:rsidRPr="00EA5FA7" w14:paraId="2F75FDEE" w14:textId="77777777" w:rsidTr="0049035E">
        <w:tc>
          <w:tcPr>
            <w:tcW w:w="2160" w:type="dxa"/>
            <w:tcBorders>
              <w:top w:val="single" w:sz="4" w:space="0" w:color="auto"/>
              <w:left w:val="single" w:sz="4" w:space="0" w:color="auto"/>
              <w:bottom w:val="single" w:sz="4" w:space="0" w:color="auto"/>
              <w:right w:val="single" w:sz="4" w:space="0" w:color="auto"/>
            </w:tcBorders>
          </w:tcPr>
          <w:p w14:paraId="1AD24A64"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07C940E"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4899A2"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3A8655" w14:textId="77777777" w:rsidR="00724022" w:rsidRPr="00EA5FA7" w:rsidRDefault="00724022" w:rsidP="0049035E">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32406AB5"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4A7718"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C7CFA6" w14:textId="77777777" w:rsidR="00724022" w:rsidRPr="00EA5FA7" w:rsidRDefault="00724022" w:rsidP="0049035E">
            <w:pPr>
              <w:pStyle w:val="TAC"/>
              <w:keepNext w:val="0"/>
              <w:keepLines w:val="0"/>
              <w:widowControl w:val="0"/>
              <w:rPr>
                <w:rFonts w:cs="Arial"/>
              </w:rPr>
            </w:pPr>
          </w:p>
        </w:tc>
      </w:tr>
      <w:tr w:rsidR="00724022" w:rsidRPr="00EA5FA7" w14:paraId="2187E809" w14:textId="77777777" w:rsidTr="0049035E">
        <w:tc>
          <w:tcPr>
            <w:tcW w:w="2160" w:type="dxa"/>
            <w:tcBorders>
              <w:top w:val="single" w:sz="4" w:space="0" w:color="auto"/>
              <w:left w:val="single" w:sz="4" w:space="0" w:color="auto"/>
              <w:bottom w:val="single" w:sz="4" w:space="0" w:color="auto"/>
              <w:right w:val="single" w:sz="4" w:space="0" w:color="auto"/>
            </w:tcBorders>
          </w:tcPr>
          <w:p w14:paraId="5C9B5938"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4EBA974E" w14:textId="77777777" w:rsidR="00724022" w:rsidRPr="00EA5FA7" w:rsidRDefault="00724022" w:rsidP="0049035E">
            <w:pPr>
              <w:pStyle w:val="TAL"/>
              <w:keepNext w:val="0"/>
              <w:keepLines w:val="0"/>
              <w:widowControl w:val="0"/>
              <w:rPr>
                <w:rFonts w:cs="Arial"/>
              </w:rPr>
            </w:pPr>
            <w:r w:rsidRPr="00EA5FA7">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B5CA2"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2D8FC3" w14:textId="77777777" w:rsidR="00724022" w:rsidRPr="00EA5FA7" w:rsidRDefault="00724022" w:rsidP="0049035E">
            <w:pPr>
              <w:pStyle w:val="TAL"/>
              <w:keepNext w:val="0"/>
              <w:keepLines w:val="0"/>
              <w:widowControl w:val="0"/>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5BF10EAB" w14:textId="77777777" w:rsidR="00724022" w:rsidRPr="00EA5FA7" w:rsidRDefault="00724022" w:rsidP="0049035E">
            <w:pPr>
              <w:pStyle w:val="TAL"/>
              <w:keepNext w:val="0"/>
              <w:keepLines w:val="0"/>
              <w:widowControl w:val="0"/>
              <w:rPr>
                <w:rFonts w:cs="Arial"/>
              </w:rPr>
            </w:pPr>
            <w:r w:rsidRPr="00EA5FA7">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tcPr>
          <w:p w14:paraId="49CCA65D" w14:textId="77777777" w:rsidR="00724022" w:rsidRPr="00EA5FA7" w:rsidRDefault="00724022" w:rsidP="0049035E">
            <w:pPr>
              <w:pStyle w:val="TAL"/>
              <w:keepNext w:val="0"/>
              <w:keepLines w:val="0"/>
              <w:widowControl w:val="0"/>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171B5F"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81E054" w14:textId="77777777" w:rsidR="00724022" w:rsidRPr="00EA5FA7" w:rsidRDefault="00724022" w:rsidP="0049035E">
            <w:pPr>
              <w:pStyle w:val="TAC"/>
              <w:keepNext w:val="0"/>
              <w:keepLines w:val="0"/>
              <w:widowControl w:val="0"/>
              <w:rPr>
                <w:rFonts w:cs="Arial"/>
              </w:rPr>
            </w:pPr>
          </w:p>
        </w:tc>
      </w:tr>
      <w:tr w:rsidR="00724022" w:rsidRPr="00EA5FA7" w14:paraId="6AB61F70" w14:textId="77777777" w:rsidTr="0049035E">
        <w:tc>
          <w:tcPr>
            <w:tcW w:w="2160" w:type="dxa"/>
            <w:tcBorders>
              <w:top w:val="single" w:sz="4" w:space="0" w:color="auto"/>
              <w:left w:val="single" w:sz="4" w:space="0" w:color="auto"/>
              <w:bottom w:val="single" w:sz="4" w:space="0" w:color="auto"/>
              <w:right w:val="single" w:sz="4" w:space="0" w:color="auto"/>
            </w:tcBorders>
          </w:tcPr>
          <w:p w14:paraId="75DD5BDC"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81A08C6" w14:textId="77777777" w:rsidR="00724022" w:rsidRPr="00EA5FA7" w:rsidRDefault="00724022" w:rsidP="0049035E">
            <w:pPr>
              <w:pStyle w:val="TAL"/>
              <w:keepNext w:val="0"/>
              <w:keepLines w:val="0"/>
              <w:widowControl w:val="0"/>
              <w:rPr>
                <w:rFonts w:eastAsia="宋体"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CF6587"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76BE78" w14:textId="77777777" w:rsidR="00724022" w:rsidRPr="00EA5FA7" w:rsidRDefault="00724022" w:rsidP="0049035E">
            <w:pPr>
              <w:pStyle w:val="TAL"/>
              <w:keepNext w:val="0"/>
              <w:keepLines w:val="0"/>
              <w:widowControl w:val="0"/>
              <w:rPr>
                <w:rFonts w:eastAsia="宋体"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A75AD94" w14:textId="77777777" w:rsidR="00724022" w:rsidRDefault="00724022" w:rsidP="0049035E">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F90D224" w14:textId="77777777" w:rsidR="00724022" w:rsidRPr="00EA5FA7" w:rsidRDefault="00724022" w:rsidP="0049035E">
            <w:pPr>
              <w:pStyle w:val="TAL"/>
              <w:keepNext w:val="0"/>
              <w:keepLines w:val="0"/>
              <w:widowControl w:val="0"/>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1DAA4F0"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F680BF" w14:textId="77777777" w:rsidR="00724022" w:rsidRPr="00EA5FA7" w:rsidRDefault="00724022" w:rsidP="0049035E">
            <w:pPr>
              <w:pStyle w:val="TAC"/>
              <w:keepNext w:val="0"/>
              <w:keepLines w:val="0"/>
              <w:widowControl w:val="0"/>
              <w:rPr>
                <w:rFonts w:cs="Arial"/>
              </w:rPr>
            </w:pPr>
          </w:p>
        </w:tc>
      </w:tr>
      <w:tr w:rsidR="00724022" w:rsidRPr="00EA5FA7" w14:paraId="1410EBB8" w14:textId="77777777" w:rsidTr="0049035E">
        <w:tc>
          <w:tcPr>
            <w:tcW w:w="2160" w:type="dxa"/>
            <w:tcBorders>
              <w:top w:val="single" w:sz="4" w:space="0" w:color="auto"/>
              <w:left w:val="single" w:sz="4" w:space="0" w:color="auto"/>
              <w:bottom w:val="single" w:sz="4" w:space="0" w:color="auto"/>
              <w:right w:val="single" w:sz="4" w:space="0" w:color="auto"/>
            </w:tcBorders>
          </w:tcPr>
          <w:p w14:paraId="67E0F5DC"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C44E186" w14:textId="77777777" w:rsidR="00724022" w:rsidRPr="00EA5FA7" w:rsidRDefault="00724022" w:rsidP="0049035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8C9B09"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247B70" w14:textId="77777777" w:rsidR="00724022" w:rsidRPr="00EA5FA7" w:rsidRDefault="00724022" w:rsidP="0049035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CA0695B" w14:textId="77777777" w:rsidR="00724022" w:rsidRPr="00EA5FA7" w:rsidRDefault="00724022" w:rsidP="0049035E">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0F69097" w14:textId="77777777" w:rsidR="00724022" w:rsidRPr="00EA5FA7" w:rsidRDefault="00724022" w:rsidP="0049035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15C41A" w14:textId="77777777" w:rsidR="00724022" w:rsidRPr="00EA5FA7" w:rsidRDefault="00724022" w:rsidP="0049035E">
            <w:pPr>
              <w:pStyle w:val="TAC"/>
              <w:keepNext w:val="0"/>
              <w:keepLines w:val="0"/>
              <w:widowControl w:val="0"/>
              <w:rPr>
                <w:rFonts w:cs="Arial"/>
              </w:rPr>
            </w:pPr>
            <w:r w:rsidRPr="00EA5FA7">
              <w:t>reject</w:t>
            </w:r>
          </w:p>
        </w:tc>
      </w:tr>
      <w:tr w:rsidR="00724022" w:rsidRPr="00EA5FA7" w14:paraId="59A100E6" w14:textId="77777777" w:rsidTr="0049035E">
        <w:tc>
          <w:tcPr>
            <w:tcW w:w="2160" w:type="dxa"/>
            <w:tcBorders>
              <w:top w:val="single" w:sz="4" w:space="0" w:color="auto"/>
              <w:left w:val="single" w:sz="4" w:space="0" w:color="auto"/>
              <w:bottom w:val="single" w:sz="4" w:space="0" w:color="auto"/>
              <w:right w:val="single" w:sz="4" w:space="0" w:color="auto"/>
            </w:tcBorders>
          </w:tcPr>
          <w:p w14:paraId="682FB640"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96FAF3D" w14:textId="77777777" w:rsidR="00724022" w:rsidRPr="00EA5FA7" w:rsidRDefault="00724022" w:rsidP="0049035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A25F8D"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385408" w14:textId="77777777" w:rsidR="00724022" w:rsidRPr="00EA5FA7" w:rsidRDefault="00724022" w:rsidP="0049035E">
            <w:pPr>
              <w:pStyle w:val="TAL"/>
              <w:keepNext w:val="0"/>
              <w:keepLines w:val="0"/>
              <w:widowControl w:val="0"/>
              <w:rPr>
                <w:rFonts w:cs="Arial"/>
              </w:rPr>
            </w:pPr>
            <w:r w:rsidRPr="00EA5FA7">
              <w:rPr>
                <w:rFonts w:cs="Arial"/>
              </w:rPr>
              <w:t>Duplication Activation</w:t>
            </w:r>
          </w:p>
          <w:p w14:paraId="37FC6609" w14:textId="77777777" w:rsidR="00724022" w:rsidRPr="00EA5FA7" w:rsidRDefault="00724022" w:rsidP="0049035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8E34AC6" w14:textId="77777777" w:rsidR="00724022" w:rsidRDefault="00724022" w:rsidP="0049035E">
            <w:pPr>
              <w:pStyle w:val="TAL"/>
              <w:keepNext w:val="0"/>
              <w:keepLines w:val="0"/>
              <w:widowControl w:val="0"/>
              <w:rPr>
                <w:rFonts w:cs="Arial"/>
              </w:rPr>
            </w:pPr>
            <w:r w:rsidRPr="00EA5FA7">
              <w:rPr>
                <w:rFonts w:cs="Arial"/>
              </w:rPr>
              <w:t>Information on the initial state of DC based UL PDCP duplication</w:t>
            </w:r>
            <w:r>
              <w:rPr>
                <w:rFonts w:cs="Arial"/>
              </w:rPr>
              <w:t>.</w:t>
            </w:r>
          </w:p>
          <w:p w14:paraId="72B87028" w14:textId="77777777" w:rsidR="00724022" w:rsidRPr="00EA5FA7" w:rsidRDefault="00724022" w:rsidP="0049035E">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8B3B3C1" w14:textId="77777777" w:rsidR="00724022" w:rsidRPr="00EA5FA7" w:rsidRDefault="00724022" w:rsidP="0049035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03CB75" w14:textId="77777777" w:rsidR="00724022" w:rsidRPr="00EA5FA7" w:rsidRDefault="00724022" w:rsidP="0049035E">
            <w:pPr>
              <w:pStyle w:val="TAC"/>
              <w:keepNext w:val="0"/>
              <w:keepLines w:val="0"/>
              <w:widowControl w:val="0"/>
              <w:rPr>
                <w:rFonts w:cs="Arial"/>
              </w:rPr>
            </w:pPr>
            <w:r w:rsidRPr="00EA5FA7">
              <w:t>reject</w:t>
            </w:r>
          </w:p>
        </w:tc>
      </w:tr>
      <w:tr w:rsidR="00724022" w:rsidRPr="00EA5FA7" w14:paraId="55056702" w14:textId="77777777" w:rsidTr="0049035E">
        <w:tc>
          <w:tcPr>
            <w:tcW w:w="2160" w:type="dxa"/>
            <w:tcBorders>
              <w:top w:val="single" w:sz="4" w:space="0" w:color="auto"/>
              <w:left w:val="single" w:sz="4" w:space="0" w:color="auto"/>
              <w:bottom w:val="single" w:sz="4" w:space="0" w:color="auto"/>
              <w:right w:val="single" w:sz="4" w:space="0" w:color="auto"/>
            </w:tcBorders>
          </w:tcPr>
          <w:p w14:paraId="10AC56A4" w14:textId="77777777" w:rsidR="00724022" w:rsidRPr="00EA5FA7" w:rsidRDefault="00724022" w:rsidP="0049035E">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E849850" w14:textId="77777777" w:rsidR="00724022" w:rsidRPr="00EA5FA7" w:rsidRDefault="00724022" w:rsidP="0049035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FD3FA84" w14:textId="77777777" w:rsidR="00724022" w:rsidRPr="00EA5FA7" w:rsidRDefault="00724022" w:rsidP="0049035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23EA8C5" w14:textId="77777777" w:rsidR="00724022" w:rsidRPr="00EA5FA7" w:rsidRDefault="00724022" w:rsidP="0049035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8DD4923" w14:textId="77777777" w:rsidR="00724022" w:rsidRPr="00EA5FA7" w:rsidRDefault="00724022" w:rsidP="0049035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4B86B5" w14:textId="77777777" w:rsidR="00724022" w:rsidRPr="00EA5FA7" w:rsidRDefault="00724022" w:rsidP="0049035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7B80B5" w14:textId="77777777" w:rsidR="00724022" w:rsidRPr="00EA5FA7" w:rsidRDefault="00724022" w:rsidP="0049035E">
            <w:pPr>
              <w:pStyle w:val="TAC"/>
              <w:keepNext w:val="0"/>
              <w:keepLines w:val="0"/>
              <w:widowControl w:val="0"/>
              <w:rPr>
                <w:rFonts w:cs="Arial"/>
                <w:szCs w:val="18"/>
              </w:rPr>
            </w:pPr>
            <w:r w:rsidRPr="00EA5FA7">
              <w:rPr>
                <w:rFonts w:cs="Arial"/>
                <w:szCs w:val="18"/>
              </w:rPr>
              <w:t>ignore</w:t>
            </w:r>
          </w:p>
        </w:tc>
      </w:tr>
      <w:tr w:rsidR="00724022" w:rsidRPr="00EA5FA7" w14:paraId="1C3A2F70" w14:textId="77777777" w:rsidTr="0049035E">
        <w:tc>
          <w:tcPr>
            <w:tcW w:w="2160" w:type="dxa"/>
            <w:tcBorders>
              <w:top w:val="single" w:sz="4" w:space="0" w:color="auto"/>
              <w:left w:val="single" w:sz="4" w:space="0" w:color="auto"/>
              <w:bottom w:val="single" w:sz="4" w:space="0" w:color="auto"/>
              <w:right w:val="single" w:sz="4" w:space="0" w:color="auto"/>
            </w:tcBorders>
          </w:tcPr>
          <w:p w14:paraId="4B4DADF7" w14:textId="77777777" w:rsidR="00724022" w:rsidRPr="00EA5FA7" w:rsidRDefault="00724022" w:rsidP="0049035E">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E17A854" w14:textId="77777777" w:rsidR="00724022" w:rsidRPr="00EA5FA7" w:rsidRDefault="00724022" w:rsidP="0049035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A1A948" w14:textId="77777777" w:rsidR="00724022" w:rsidRPr="00EA5FA7" w:rsidRDefault="00724022" w:rsidP="0049035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E81849" w14:textId="77777777" w:rsidR="00724022" w:rsidRPr="00EA5FA7" w:rsidRDefault="00724022" w:rsidP="0049035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2F85601" w14:textId="77777777" w:rsidR="00724022" w:rsidRPr="00EA5FA7" w:rsidRDefault="00724022" w:rsidP="0049035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0821A7" w14:textId="77777777" w:rsidR="00724022" w:rsidRPr="00EA5FA7" w:rsidRDefault="00724022" w:rsidP="0049035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FFF3D6" w14:textId="77777777" w:rsidR="00724022" w:rsidRPr="00EA5FA7" w:rsidRDefault="00724022" w:rsidP="0049035E">
            <w:pPr>
              <w:pStyle w:val="TAC"/>
              <w:keepNext w:val="0"/>
              <w:keepLines w:val="0"/>
              <w:widowControl w:val="0"/>
              <w:rPr>
                <w:rFonts w:cs="Arial"/>
                <w:szCs w:val="18"/>
              </w:rPr>
            </w:pPr>
            <w:r w:rsidRPr="00EA5FA7">
              <w:rPr>
                <w:rFonts w:cs="Arial"/>
                <w:szCs w:val="18"/>
              </w:rPr>
              <w:t>ignore</w:t>
            </w:r>
          </w:p>
        </w:tc>
      </w:tr>
      <w:tr w:rsidR="00724022" w:rsidRPr="00EA5FA7" w14:paraId="39E08A50" w14:textId="77777777" w:rsidTr="0049035E">
        <w:tc>
          <w:tcPr>
            <w:tcW w:w="2160" w:type="dxa"/>
            <w:tcBorders>
              <w:top w:val="single" w:sz="4" w:space="0" w:color="auto"/>
              <w:left w:val="single" w:sz="4" w:space="0" w:color="auto"/>
              <w:bottom w:val="single" w:sz="4" w:space="0" w:color="auto"/>
              <w:right w:val="single" w:sz="4" w:space="0" w:color="auto"/>
            </w:tcBorders>
          </w:tcPr>
          <w:p w14:paraId="7F3A953B" w14:textId="77777777" w:rsidR="00724022" w:rsidRPr="002A3944" w:rsidRDefault="00724022" w:rsidP="0049035E">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57BE575" w14:textId="77777777" w:rsidR="00724022" w:rsidRPr="00EA5FA7"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1E7811" w14:textId="77777777" w:rsidR="00724022" w:rsidRPr="00EA5FA7" w:rsidRDefault="00724022" w:rsidP="0049035E">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4F117B8" w14:textId="77777777" w:rsidR="00724022" w:rsidRPr="00EA5FA7" w:rsidRDefault="00724022" w:rsidP="0049035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027A4EC" w14:textId="77777777" w:rsidR="00724022" w:rsidRPr="00EA5FA7" w:rsidRDefault="00724022" w:rsidP="0049035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EE9242" w14:textId="77777777" w:rsidR="00724022" w:rsidRPr="00EA5FA7" w:rsidRDefault="00724022" w:rsidP="0049035E">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6D9B02" w14:textId="77777777" w:rsidR="00724022" w:rsidRPr="00EA5FA7" w:rsidRDefault="00724022" w:rsidP="0049035E">
            <w:pPr>
              <w:pStyle w:val="TAC"/>
              <w:keepNext w:val="0"/>
              <w:keepLines w:val="0"/>
              <w:widowControl w:val="0"/>
              <w:rPr>
                <w:rFonts w:cs="Arial"/>
                <w:szCs w:val="18"/>
              </w:rPr>
            </w:pPr>
            <w:r w:rsidRPr="00EA5FA7">
              <w:t>ignore</w:t>
            </w:r>
          </w:p>
        </w:tc>
      </w:tr>
      <w:tr w:rsidR="00724022" w:rsidRPr="00EA5FA7" w14:paraId="03EFBADC" w14:textId="77777777" w:rsidTr="0049035E">
        <w:tc>
          <w:tcPr>
            <w:tcW w:w="2160" w:type="dxa"/>
            <w:tcBorders>
              <w:top w:val="single" w:sz="4" w:space="0" w:color="auto"/>
              <w:left w:val="single" w:sz="4" w:space="0" w:color="auto"/>
              <w:bottom w:val="single" w:sz="4" w:space="0" w:color="auto"/>
              <w:right w:val="single" w:sz="4" w:space="0" w:color="auto"/>
            </w:tcBorders>
          </w:tcPr>
          <w:p w14:paraId="7626ED82" w14:textId="77777777" w:rsidR="00724022" w:rsidRPr="002A3944" w:rsidRDefault="00724022" w:rsidP="0049035E">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E729B3F" w14:textId="77777777" w:rsidR="00724022" w:rsidRPr="00EA5FA7"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AA604" w14:textId="77777777" w:rsidR="00724022" w:rsidRPr="00EA5FA7" w:rsidRDefault="00724022" w:rsidP="0049035E">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w:t>
            </w:r>
            <w:r w:rsidRPr="001E4DBD">
              <w:rPr>
                <w:i/>
              </w:rPr>
              <w:lastRenderedPageBreak/>
              <w:t>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C7FB109" w14:textId="77777777" w:rsidR="00724022" w:rsidRPr="00EA5FA7" w:rsidRDefault="00724022" w:rsidP="0049035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9B767FB" w14:textId="77777777" w:rsidR="00724022" w:rsidRPr="00EA5FA7" w:rsidRDefault="00724022" w:rsidP="0049035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1CED7D" w14:textId="77777777" w:rsidR="00724022" w:rsidRPr="00EA5FA7" w:rsidRDefault="00724022" w:rsidP="0049035E">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CCF9E11" w14:textId="77777777" w:rsidR="00724022" w:rsidRPr="00EA5FA7" w:rsidRDefault="00724022" w:rsidP="0049035E">
            <w:pPr>
              <w:pStyle w:val="TAC"/>
              <w:keepNext w:val="0"/>
              <w:keepLines w:val="0"/>
              <w:widowControl w:val="0"/>
              <w:rPr>
                <w:rFonts w:cs="Arial"/>
                <w:szCs w:val="18"/>
              </w:rPr>
            </w:pPr>
            <w:r w:rsidRPr="00EA5FA7">
              <w:t>ignore</w:t>
            </w:r>
          </w:p>
        </w:tc>
      </w:tr>
      <w:tr w:rsidR="00724022" w:rsidRPr="00EA5FA7" w14:paraId="12E849A2" w14:textId="77777777" w:rsidTr="0049035E">
        <w:tc>
          <w:tcPr>
            <w:tcW w:w="2160" w:type="dxa"/>
            <w:tcBorders>
              <w:top w:val="single" w:sz="4" w:space="0" w:color="auto"/>
              <w:left w:val="single" w:sz="4" w:space="0" w:color="auto"/>
              <w:bottom w:val="single" w:sz="4" w:space="0" w:color="auto"/>
              <w:right w:val="single" w:sz="4" w:space="0" w:color="auto"/>
            </w:tcBorders>
          </w:tcPr>
          <w:p w14:paraId="1EE044BE" w14:textId="77777777" w:rsidR="00724022" w:rsidRPr="00EA5FA7" w:rsidRDefault="00724022" w:rsidP="0049035E">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CB9F70E" w14:textId="77777777" w:rsidR="00724022" w:rsidRPr="00EA5FA7" w:rsidRDefault="00724022" w:rsidP="0049035E">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7993F" w14:textId="77777777" w:rsidR="00724022" w:rsidRPr="00EA5FA7" w:rsidRDefault="00724022" w:rsidP="0049035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CED277" w14:textId="77777777" w:rsidR="00724022" w:rsidRPr="00A423D1" w:rsidRDefault="00724022" w:rsidP="0049035E">
            <w:pPr>
              <w:pStyle w:val="TAL"/>
              <w:keepNext w:val="0"/>
              <w:keepLines w:val="0"/>
              <w:widowControl w:val="0"/>
              <w:rPr>
                <w:rFonts w:cs="Arial"/>
              </w:rPr>
            </w:pPr>
            <w:r w:rsidRPr="00A423D1">
              <w:rPr>
                <w:rFonts w:cs="Arial"/>
              </w:rPr>
              <w:t>UP Transport Layer Information</w:t>
            </w:r>
          </w:p>
          <w:p w14:paraId="076CEB23" w14:textId="77777777" w:rsidR="00724022" w:rsidRPr="00EA5FA7" w:rsidRDefault="00724022" w:rsidP="0049035E">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8855143" w14:textId="77777777" w:rsidR="00724022" w:rsidRPr="00EA5FA7" w:rsidRDefault="00724022" w:rsidP="0049035E">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D8B7658" w14:textId="77777777" w:rsidR="00724022" w:rsidRPr="00EA5FA7" w:rsidRDefault="00724022" w:rsidP="0049035E">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A47E350" w14:textId="77777777" w:rsidR="00724022" w:rsidRPr="00EA5FA7" w:rsidRDefault="00724022" w:rsidP="0049035E">
            <w:pPr>
              <w:pStyle w:val="TAC"/>
              <w:keepNext w:val="0"/>
              <w:keepLines w:val="0"/>
              <w:widowControl w:val="0"/>
              <w:rPr>
                <w:rFonts w:cs="Arial"/>
                <w:szCs w:val="18"/>
              </w:rPr>
            </w:pPr>
          </w:p>
        </w:tc>
      </w:tr>
      <w:tr w:rsidR="00724022" w:rsidRPr="00EA5FA7" w14:paraId="7C1CE05E" w14:textId="77777777" w:rsidTr="0049035E">
        <w:tc>
          <w:tcPr>
            <w:tcW w:w="2160" w:type="dxa"/>
            <w:tcBorders>
              <w:top w:val="single" w:sz="4" w:space="0" w:color="auto"/>
              <w:left w:val="single" w:sz="4" w:space="0" w:color="auto"/>
              <w:bottom w:val="single" w:sz="4" w:space="0" w:color="auto"/>
              <w:right w:val="single" w:sz="4" w:space="0" w:color="auto"/>
            </w:tcBorders>
          </w:tcPr>
          <w:p w14:paraId="745D8FF5" w14:textId="77777777" w:rsidR="00724022" w:rsidRPr="00A423D1" w:rsidRDefault="00724022" w:rsidP="0049035E">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468AE7A" w14:textId="77777777" w:rsidR="00724022" w:rsidRPr="00A423D1" w:rsidRDefault="00724022" w:rsidP="0049035E">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FA5D8D" w14:textId="77777777" w:rsidR="00724022" w:rsidRPr="00EA5FA7" w:rsidRDefault="00724022" w:rsidP="0049035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E3E541" w14:textId="77777777" w:rsidR="00724022" w:rsidRPr="00A423D1" w:rsidRDefault="00724022" w:rsidP="0049035E">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2DED257" w14:textId="77777777" w:rsidR="00724022" w:rsidRPr="00A423D1"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384ABD" w14:textId="77777777" w:rsidR="00724022" w:rsidRPr="00EA5FA7" w:rsidRDefault="00724022" w:rsidP="0049035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982DAC" w14:textId="77777777" w:rsidR="00724022" w:rsidRPr="00EA5FA7" w:rsidRDefault="00724022" w:rsidP="0049035E">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724022" w:rsidRPr="00EA5FA7" w14:paraId="3C20B215" w14:textId="77777777" w:rsidTr="0049035E">
        <w:tc>
          <w:tcPr>
            <w:tcW w:w="2160" w:type="dxa"/>
            <w:tcBorders>
              <w:top w:val="single" w:sz="4" w:space="0" w:color="auto"/>
              <w:left w:val="single" w:sz="4" w:space="0" w:color="auto"/>
              <w:bottom w:val="single" w:sz="4" w:space="0" w:color="auto"/>
              <w:right w:val="single" w:sz="4" w:space="0" w:color="auto"/>
            </w:tcBorders>
          </w:tcPr>
          <w:p w14:paraId="7AD881E3" w14:textId="77777777" w:rsidR="00724022" w:rsidRPr="00EA5FA7" w:rsidRDefault="00724022" w:rsidP="0049035E">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EFBD886" w14:textId="77777777" w:rsidR="00724022" w:rsidRPr="00EA5FA7" w:rsidRDefault="00724022" w:rsidP="0049035E">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E7EA4" w14:textId="77777777" w:rsidR="00724022" w:rsidRPr="00EA5FA7" w:rsidRDefault="00724022" w:rsidP="0049035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73D6459" w14:textId="77777777" w:rsidR="00724022" w:rsidRPr="00EA5FA7" w:rsidRDefault="00724022" w:rsidP="0049035E">
            <w:pPr>
              <w:pStyle w:val="TAL"/>
              <w:keepNext w:val="0"/>
              <w:keepLines w:val="0"/>
              <w:widowControl w:val="0"/>
              <w:rPr>
                <w:rFonts w:cs="Arial"/>
                <w:szCs w:val="18"/>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593F6D18" w14:textId="77777777" w:rsidR="00724022" w:rsidRPr="00EA5FA7" w:rsidRDefault="00724022" w:rsidP="0049035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49057C" w14:textId="77777777" w:rsidR="00724022" w:rsidRPr="00EA5FA7" w:rsidRDefault="00724022" w:rsidP="0049035E">
            <w:pPr>
              <w:pStyle w:val="TAC"/>
              <w:keepNext w:val="0"/>
              <w:keepLines w:val="0"/>
              <w:widowControl w:val="0"/>
              <w:rPr>
                <w:rFonts w:cs="Arial"/>
                <w:szCs w:val="18"/>
              </w:rPr>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646919" w14:textId="77777777" w:rsidR="00724022" w:rsidRPr="00EA5FA7" w:rsidRDefault="00724022" w:rsidP="0049035E">
            <w:pPr>
              <w:pStyle w:val="TAC"/>
              <w:keepNext w:val="0"/>
              <w:keepLines w:val="0"/>
              <w:widowControl w:val="0"/>
              <w:rPr>
                <w:rFonts w:cs="Arial"/>
                <w:szCs w:val="18"/>
              </w:rPr>
            </w:pPr>
            <w:r>
              <w:rPr>
                <w:rFonts w:hint="eastAsia"/>
                <w:lang w:eastAsia="zh-CN"/>
              </w:rPr>
              <w:t>i</w:t>
            </w:r>
            <w:r>
              <w:rPr>
                <w:lang w:eastAsia="zh-CN"/>
              </w:rPr>
              <w:t>gnore</w:t>
            </w:r>
          </w:p>
        </w:tc>
      </w:tr>
      <w:tr w:rsidR="00724022" w:rsidRPr="00EA5FA7" w14:paraId="7DD93086" w14:textId="77777777" w:rsidTr="0049035E">
        <w:tc>
          <w:tcPr>
            <w:tcW w:w="2160" w:type="dxa"/>
            <w:tcBorders>
              <w:top w:val="single" w:sz="4" w:space="0" w:color="auto"/>
              <w:left w:val="single" w:sz="4" w:space="0" w:color="auto"/>
              <w:bottom w:val="single" w:sz="4" w:space="0" w:color="auto"/>
              <w:right w:val="single" w:sz="4" w:space="0" w:color="auto"/>
            </w:tcBorders>
          </w:tcPr>
          <w:p w14:paraId="4D5CACD7" w14:textId="77777777" w:rsidR="00724022" w:rsidRPr="002B49FE" w:rsidRDefault="00724022" w:rsidP="0049035E">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75F8C71" w14:textId="77777777" w:rsidR="00724022" w:rsidRDefault="00724022" w:rsidP="0049035E">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9BD12D" w14:textId="77777777" w:rsidR="00724022" w:rsidRPr="00EA5FA7" w:rsidRDefault="00724022" w:rsidP="0049035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FB46438" w14:textId="77777777" w:rsidR="00724022" w:rsidRPr="00D35F09" w:rsidRDefault="00724022" w:rsidP="0049035E">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6758D03" w14:textId="77777777" w:rsidR="00724022" w:rsidRPr="00EA5FA7" w:rsidRDefault="00724022" w:rsidP="0049035E">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46AF8FAB" w14:textId="77777777" w:rsidR="00724022" w:rsidRPr="008B6E04" w:rsidRDefault="00724022" w:rsidP="0049035E">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8277C52" w14:textId="77777777" w:rsidR="00724022" w:rsidRDefault="00724022" w:rsidP="0049035E">
            <w:pPr>
              <w:pStyle w:val="TAC"/>
              <w:keepNext w:val="0"/>
              <w:keepLines w:val="0"/>
              <w:widowControl w:val="0"/>
              <w:rPr>
                <w:lang w:eastAsia="zh-CN"/>
              </w:rPr>
            </w:pPr>
            <w:r>
              <w:rPr>
                <w:lang w:eastAsia="zh-CN"/>
              </w:rPr>
              <w:t>reject</w:t>
            </w:r>
          </w:p>
        </w:tc>
      </w:tr>
      <w:tr w:rsidR="00724022" w:rsidRPr="00EA5FA7" w14:paraId="7F9B26C3" w14:textId="77777777" w:rsidTr="0049035E">
        <w:tc>
          <w:tcPr>
            <w:tcW w:w="2160" w:type="dxa"/>
          </w:tcPr>
          <w:p w14:paraId="1027839D" w14:textId="77777777" w:rsidR="00724022" w:rsidRPr="00B62421" w:rsidRDefault="00724022" w:rsidP="0049035E">
            <w:pPr>
              <w:pStyle w:val="TAL"/>
              <w:keepNext w:val="0"/>
              <w:keepLines w:val="0"/>
              <w:widowControl w:val="0"/>
              <w:rPr>
                <w:b/>
                <w:bCs/>
              </w:rPr>
            </w:pPr>
            <w:r w:rsidRPr="00B62421">
              <w:rPr>
                <w:b/>
                <w:bCs/>
              </w:rPr>
              <w:t>DRB to Be Modified List</w:t>
            </w:r>
          </w:p>
        </w:tc>
        <w:tc>
          <w:tcPr>
            <w:tcW w:w="1080" w:type="dxa"/>
          </w:tcPr>
          <w:p w14:paraId="56F0C61F" w14:textId="77777777" w:rsidR="00724022" w:rsidRPr="00EA5FA7" w:rsidRDefault="00724022" w:rsidP="0049035E">
            <w:pPr>
              <w:pStyle w:val="TAL"/>
              <w:keepNext w:val="0"/>
              <w:keepLines w:val="0"/>
              <w:widowControl w:val="0"/>
              <w:rPr>
                <w:lang w:eastAsia="zh-CN"/>
              </w:rPr>
            </w:pPr>
          </w:p>
        </w:tc>
        <w:tc>
          <w:tcPr>
            <w:tcW w:w="1080" w:type="dxa"/>
          </w:tcPr>
          <w:p w14:paraId="6DED73EB" w14:textId="77777777" w:rsidR="00724022" w:rsidRPr="00EA5FA7" w:rsidRDefault="00724022" w:rsidP="0049035E">
            <w:pPr>
              <w:pStyle w:val="TAL"/>
              <w:keepNext w:val="0"/>
              <w:keepLines w:val="0"/>
              <w:widowControl w:val="0"/>
              <w:rPr>
                <w:i/>
              </w:rPr>
            </w:pPr>
            <w:r w:rsidRPr="00EA5FA7">
              <w:rPr>
                <w:i/>
              </w:rPr>
              <w:t>0..1</w:t>
            </w:r>
          </w:p>
        </w:tc>
        <w:tc>
          <w:tcPr>
            <w:tcW w:w="1512" w:type="dxa"/>
          </w:tcPr>
          <w:p w14:paraId="4984E459" w14:textId="77777777" w:rsidR="00724022" w:rsidRPr="00EA5FA7" w:rsidRDefault="00724022" w:rsidP="0049035E">
            <w:pPr>
              <w:pStyle w:val="TAL"/>
              <w:keepNext w:val="0"/>
              <w:keepLines w:val="0"/>
              <w:widowControl w:val="0"/>
            </w:pPr>
          </w:p>
        </w:tc>
        <w:tc>
          <w:tcPr>
            <w:tcW w:w="1728" w:type="dxa"/>
          </w:tcPr>
          <w:p w14:paraId="0A390C6B" w14:textId="77777777" w:rsidR="00724022" w:rsidRPr="00EA5FA7" w:rsidRDefault="00724022" w:rsidP="0049035E">
            <w:pPr>
              <w:pStyle w:val="TAL"/>
              <w:keepNext w:val="0"/>
              <w:keepLines w:val="0"/>
              <w:widowControl w:val="0"/>
            </w:pPr>
          </w:p>
        </w:tc>
        <w:tc>
          <w:tcPr>
            <w:tcW w:w="1080" w:type="dxa"/>
          </w:tcPr>
          <w:p w14:paraId="499E0F6E" w14:textId="77777777" w:rsidR="00724022" w:rsidRPr="00EA5FA7" w:rsidRDefault="00724022" w:rsidP="0049035E">
            <w:pPr>
              <w:pStyle w:val="TAC"/>
              <w:keepNext w:val="0"/>
              <w:keepLines w:val="0"/>
              <w:widowControl w:val="0"/>
              <w:rPr>
                <w:rFonts w:eastAsia="MS Mincho"/>
              </w:rPr>
            </w:pPr>
            <w:r w:rsidRPr="00EA5FA7">
              <w:rPr>
                <w:rFonts w:eastAsia="MS Mincho"/>
              </w:rPr>
              <w:t>YES</w:t>
            </w:r>
          </w:p>
        </w:tc>
        <w:tc>
          <w:tcPr>
            <w:tcW w:w="1080" w:type="dxa"/>
          </w:tcPr>
          <w:p w14:paraId="4FC2CF65" w14:textId="77777777" w:rsidR="00724022" w:rsidRPr="00EA5FA7" w:rsidRDefault="00724022" w:rsidP="0049035E">
            <w:pPr>
              <w:pStyle w:val="TAC"/>
              <w:keepNext w:val="0"/>
              <w:keepLines w:val="0"/>
              <w:widowControl w:val="0"/>
            </w:pPr>
            <w:r w:rsidRPr="00EA5FA7">
              <w:t>reject</w:t>
            </w:r>
          </w:p>
        </w:tc>
      </w:tr>
      <w:tr w:rsidR="00724022" w:rsidRPr="00EA5FA7" w14:paraId="3E0C65AC" w14:textId="77777777" w:rsidTr="0049035E">
        <w:trPr>
          <w:trHeight w:val="138"/>
        </w:trPr>
        <w:tc>
          <w:tcPr>
            <w:tcW w:w="2160" w:type="dxa"/>
          </w:tcPr>
          <w:p w14:paraId="7E2AF535" w14:textId="77777777" w:rsidR="00724022" w:rsidRPr="002A3944" w:rsidRDefault="00724022" w:rsidP="0049035E">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10DE186" w14:textId="77777777" w:rsidR="00724022" w:rsidRPr="00EA5FA7" w:rsidRDefault="00724022" w:rsidP="0049035E">
            <w:pPr>
              <w:pStyle w:val="TAL"/>
              <w:keepNext w:val="0"/>
              <w:keepLines w:val="0"/>
              <w:widowControl w:val="0"/>
              <w:rPr>
                <w:rFonts w:cs="Arial"/>
              </w:rPr>
            </w:pPr>
          </w:p>
        </w:tc>
        <w:tc>
          <w:tcPr>
            <w:tcW w:w="1080" w:type="dxa"/>
          </w:tcPr>
          <w:p w14:paraId="1C91A17B" w14:textId="77777777" w:rsidR="00724022" w:rsidRPr="00EA5FA7" w:rsidRDefault="00724022" w:rsidP="0049035E">
            <w:pPr>
              <w:pStyle w:val="TAL"/>
              <w:keepNext w:val="0"/>
              <w:keepLines w:val="0"/>
              <w:widowControl w:val="0"/>
              <w:rPr>
                <w:rFonts w:cs="Arial"/>
                <w:i/>
              </w:rPr>
            </w:pPr>
            <w:r w:rsidRPr="00EA5FA7">
              <w:rPr>
                <w:rFonts w:cs="Arial"/>
                <w:i/>
              </w:rPr>
              <w:t>1 .. &lt;maxnoofDRBs&gt;</w:t>
            </w:r>
          </w:p>
        </w:tc>
        <w:tc>
          <w:tcPr>
            <w:tcW w:w="1512" w:type="dxa"/>
          </w:tcPr>
          <w:p w14:paraId="19ECB052" w14:textId="77777777" w:rsidR="00724022" w:rsidRPr="00EA5FA7" w:rsidRDefault="00724022" w:rsidP="0049035E">
            <w:pPr>
              <w:pStyle w:val="TAL"/>
              <w:keepNext w:val="0"/>
              <w:keepLines w:val="0"/>
              <w:widowControl w:val="0"/>
              <w:rPr>
                <w:rFonts w:cs="Arial"/>
              </w:rPr>
            </w:pPr>
          </w:p>
        </w:tc>
        <w:tc>
          <w:tcPr>
            <w:tcW w:w="1728" w:type="dxa"/>
          </w:tcPr>
          <w:p w14:paraId="2834FBF4" w14:textId="77777777" w:rsidR="00724022" w:rsidRPr="00EA5FA7" w:rsidRDefault="00724022" w:rsidP="0049035E">
            <w:pPr>
              <w:pStyle w:val="TAL"/>
              <w:keepNext w:val="0"/>
              <w:keepLines w:val="0"/>
              <w:widowControl w:val="0"/>
              <w:rPr>
                <w:rFonts w:cs="Arial"/>
              </w:rPr>
            </w:pPr>
          </w:p>
        </w:tc>
        <w:tc>
          <w:tcPr>
            <w:tcW w:w="1080" w:type="dxa"/>
          </w:tcPr>
          <w:p w14:paraId="13B28208" w14:textId="77777777" w:rsidR="00724022" w:rsidRPr="00EA5FA7" w:rsidRDefault="00724022" w:rsidP="0049035E">
            <w:pPr>
              <w:pStyle w:val="TAC"/>
              <w:keepNext w:val="0"/>
              <w:keepLines w:val="0"/>
              <w:widowControl w:val="0"/>
              <w:rPr>
                <w:rFonts w:eastAsia="MS Mincho" w:cs="Arial"/>
              </w:rPr>
            </w:pPr>
            <w:r w:rsidRPr="00EA5FA7">
              <w:rPr>
                <w:rFonts w:eastAsia="MS Mincho" w:cs="Arial"/>
              </w:rPr>
              <w:t>EACH</w:t>
            </w:r>
          </w:p>
        </w:tc>
        <w:tc>
          <w:tcPr>
            <w:tcW w:w="1080" w:type="dxa"/>
          </w:tcPr>
          <w:p w14:paraId="42331DD6"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0CCE5D7B" w14:textId="77777777" w:rsidTr="0049035E">
        <w:tc>
          <w:tcPr>
            <w:tcW w:w="2160" w:type="dxa"/>
          </w:tcPr>
          <w:p w14:paraId="7CA54389" w14:textId="77777777" w:rsidR="00724022" w:rsidRPr="00EA5FA7" w:rsidRDefault="00724022" w:rsidP="0049035E">
            <w:pPr>
              <w:pStyle w:val="TAL"/>
              <w:keepNext w:val="0"/>
              <w:keepLines w:val="0"/>
              <w:widowControl w:val="0"/>
              <w:ind w:leftChars="100" w:left="200"/>
            </w:pPr>
            <w:r w:rsidRPr="00EA5FA7">
              <w:t>&gt;&gt;DRB ID</w:t>
            </w:r>
          </w:p>
        </w:tc>
        <w:tc>
          <w:tcPr>
            <w:tcW w:w="1080" w:type="dxa"/>
          </w:tcPr>
          <w:p w14:paraId="6B1CC69E" w14:textId="77777777" w:rsidR="00724022" w:rsidRPr="00EA5FA7" w:rsidRDefault="00724022" w:rsidP="0049035E">
            <w:pPr>
              <w:pStyle w:val="TAL"/>
              <w:keepNext w:val="0"/>
              <w:keepLines w:val="0"/>
              <w:widowControl w:val="0"/>
            </w:pPr>
            <w:r w:rsidRPr="00EA5FA7">
              <w:t>M</w:t>
            </w:r>
          </w:p>
        </w:tc>
        <w:tc>
          <w:tcPr>
            <w:tcW w:w="1080" w:type="dxa"/>
          </w:tcPr>
          <w:p w14:paraId="49FC924F" w14:textId="77777777" w:rsidR="00724022" w:rsidRPr="00EA5FA7" w:rsidRDefault="00724022" w:rsidP="0049035E">
            <w:pPr>
              <w:pStyle w:val="TAL"/>
              <w:keepNext w:val="0"/>
              <w:keepLines w:val="0"/>
              <w:widowControl w:val="0"/>
              <w:rPr>
                <w:b/>
                <w:i/>
              </w:rPr>
            </w:pPr>
          </w:p>
        </w:tc>
        <w:tc>
          <w:tcPr>
            <w:tcW w:w="1512" w:type="dxa"/>
          </w:tcPr>
          <w:p w14:paraId="7985C4BA" w14:textId="77777777" w:rsidR="00724022" w:rsidRPr="00EA5FA7" w:rsidRDefault="00724022" w:rsidP="0049035E">
            <w:pPr>
              <w:pStyle w:val="TAL"/>
              <w:keepNext w:val="0"/>
              <w:keepLines w:val="0"/>
              <w:widowControl w:val="0"/>
            </w:pPr>
            <w:r w:rsidRPr="00EA5FA7">
              <w:t>9.3.1.8</w:t>
            </w:r>
          </w:p>
        </w:tc>
        <w:tc>
          <w:tcPr>
            <w:tcW w:w="1728" w:type="dxa"/>
          </w:tcPr>
          <w:p w14:paraId="1BD90038" w14:textId="77777777" w:rsidR="00724022" w:rsidRPr="00EA5FA7" w:rsidRDefault="00724022" w:rsidP="0049035E">
            <w:pPr>
              <w:pStyle w:val="TAL"/>
              <w:keepNext w:val="0"/>
              <w:keepLines w:val="0"/>
              <w:widowControl w:val="0"/>
            </w:pPr>
          </w:p>
        </w:tc>
        <w:tc>
          <w:tcPr>
            <w:tcW w:w="1080" w:type="dxa"/>
          </w:tcPr>
          <w:p w14:paraId="6EEA2681"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27D40B9D" w14:textId="77777777" w:rsidR="00724022" w:rsidRPr="00EA5FA7" w:rsidRDefault="00724022" w:rsidP="0049035E">
            <w:pPr>
              <w:pStyle w:val="TAC"/>
              <w:keepNext w:val="0"/>
              <w:keepLines w:val="0"/>
              <w:widowControl w:val="0"/>
              <w:rPr>
                <w:rFonts w:cs="Arial"/>
              </w:rPr>
            </w:pPr>
          </w:p>
        </w:tc>
      </w:tr>
      <w:tr w:rsidR="00724022" w:rsidRPr="00EA5FA7" w14:paraId="0949A6FA" w14:textId="77777777" w:rsidTr="0049035E">
        <w:tc>
          <w:tcPr>
            <w:tcW w:w="2160" w:type="dxa"/>
          </w:tcPr>
          <w:p w14:paraId="63E4EA2F" w14:textId="77777777" w:rsidR="00724022" w:rsidRPr="00EA5FA7" w:rsidRDefault="00724022" w:rsidP="0049035E">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5FF8F73F" w14:textId="77777777" w:rsidR="00724022" w:rsidRPr="00EA5FA7" w:rsidRDefault="00724022" w:rsidP="0049035E">
            <w:pPr>
              <w:pStyle w:val="TAL"/>
              <w:keepNext w:val="0"/>
              <w:keepLines w:val="0"/>
              <w:widowControl w:val="0"/>
            </w:pPr>
            <w:r w:rsidRPr="00EA5FA7">
              <w:t>O</w:t>
            </w:r>
          </w:p>
        </w:tc>
        <w:tc>
          <w:tcPr>
            <w:tcW w:w="1080" w:type="dxa"/>
          </w:tcPr>
          <w:p w14:paraId="6D32147C" w14:textId="77777777" w:rsidR="00724022" w:rsidRPr="00EA5FA7" w:rsidRDefault="00724022" w:rsidP="0049035E">
            <w:pPr>
              <w:pStyle w:val="TAL"/>
              <w:keepNext w:val="0"/>
              <w:keepLines w:val="0"/>
              <w:widowControl w:val="0"/>
              <w:rPr>
                <w:b/>
                <w:i/>
              </w:rPr>
            </w:pPr>
          </w:p>
        </w:tc>
        <w:tc>
          <w:tcPr>
            <w:tcW w:w="1512" w:type="dxa"/>
          </w:tcPr>
          <w:p w14:paraId="3548C8C4" w14:textId="77777777" w:rsidR="00724022" w:rsidRPr="00EA5FA7" w:rsidRDefault="00724022" w:rsidP="0049035E">
            <w:pPr>
              <w:pStyle w:val="TAL"/>
              <w:keepNext w:val="0"/>
              <w:keepLines w:val="0"/>
              <w:widowControl w:val="0"/>
            </w:pPr>
          </w:p>
        </w:tc>
        <w:tc>
          <w:tcPr>
            <w:tcW w:w="1728" w:type="dxa"/>
          </w:tcPr>
          <w:p w14:paraId="444ADA73" w14:textId="77777777" w:rsidR="00724022" w:rsidRPr="00EA5FA7" w:rsidRDefault="00724022" w:rsidP="0049035E">
            <w:pPr>
              <w:pStyle w:val="TAL"/>
              <w:keepNext w:val="0"/>
              <w:keepLines w:val="0"/>
              <w:widowControl w:val="0"/>
            </w:pPr>
          </w:p>
        </w:tc>
        <w:tc>
          <w:tcPr>
            <w:tcW w:w="1080" w:type="dxa"/>
          </w:tcPr>
          <w:p w14:paraId="06AB400D"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72C4F721" w14:textId="77777777" w:rsidR="00724022" w:rsidRPr="00EA5FA7" w:rsidRDefault="00724022" w:rsidP="0049035E">
            <w:pPr>
              <w:pStyle w:val="TAC"/>
              <w:keepNext w:val="0"/>
              <w:keepLines w:val="0"/>
              <w:widowControl w:val="0"/>
              <w:rPr>
                <w:rFonts w:cs="Arial"/>
              </w:rPr>
            </w:pPr>
          </w:p>
        </w:tc>
      </w:tr>
      <w:tr w:rsidR="00724022" w:rsidRPr="00EA5FA7" w14:paraId="350D5E8A" w14:textId="77777777" w:rsidTr="0049035E">
        <w:tc>
          <w:tcPr>
            <w:tcW w:w="2160" w:type="dxa"/>
          </w:tcPr>
          <w:p w14:paraId="69976D34" w14:textId="77777777" w:rsidR="00724022" w:rsidRPr="0030753D" w:rsidRDefault="00724022" w:rsidP="0049035E">
            <w:pPr>
              <w:pStyle w:val="TAL"/>
              <w:keepNext w:val="0"/>
              <w:keepLines w:val="0"/>
              <w:widowControl w:val="0"/>
              <w:ind w:leftChars="150" w:left="300"/>
              <w:rPr>
                <w:i/>
                <w:iCs/>
              </w:rPr>
            </w:pPr>
            <w:r w:rsidRPr="002A3944">
              <w:rPr>
                <w:i/>
                <w:iCs/>
              </w:rPr>
              <w:t>&gt;&gt;&gt;E-UTRAN QoS</w:t>
            </w:r>
          </w:p>
        </w:tc>
        <w:tc>
          <w:tcPr>
            <w:tcW w:w="1080" w:type="dxa"/>
          </w:tcPr>
          <w:p w14:paraId="7145606B" w14:textId="77777777" w:rsidR="00724022" w:rsidRPr="00EA5FA7" w:rsidRDefault="00724022" w:rsidP="0049035E">
            <w:pPr>
              <w:pStyle w:val="TAL"/>
              <w:keepNext w:val="0"/>
              <w:keepLines w:val="0"/>
              <w:widowControl w:val="0"/>
            </w:pPr>
          </w:p>
        </w:tc>
        <w:tc>
          <w:tcPr>
            <w:tcW w:w="1080" w:type="dxa"/>
          </w:tcPr>
          <w:p w14:paraId="0D90E4BB" w14:textId="77777777" w:rsidR="00724022" w:rsidRPr="00EA5FA7" w:rsidRDefault="00724022" w:rsidP="0049035E">
            <w:pPr>
              <w:pStyle w:val="TAL"/>
              <w:keepNext w:val="0"/>
              <w:keepLines w:val="0"/>
              <w:widowControl w:val="0"/>
              <w:rPr>
                <w:b/>
                <w:i/>
              </w:rPr>
            </w:pPr>
          </w:p>
        </w:tc>
        <w:tc>
          <w:tcPr>
            <w:tcW w:w="1512" w:type="dxa"/>
          </w:tcPr>
          <w:p w14:paraId="0AA39727" w14:textId="77777777" w:rsidR="00724022" w:rsidRPr="00EA5FA7" w:rsidRDefault="00724022" w:rsidP="0049035E">
            <w:pPr>
              <w:pStyle w:val="TAL"/>
              <w:keepNext w:val="0"/>
              <w:keepLines w:val="0"/>
              <w:widowControl w:val="0"/>
            </w:pPr>
          </w:p>
        </w:tc>
        <w:tc>
          <w:tcPr>
            <w:tcW w:w="1728" w:type="dxa"/>
          </w:tcPr>
          <w:p w14:paraId="40EA7601" w14:textId="77777777" w:rsidR="00724022" w:rsidRPr="00EA5FA7" w:rsidRDefault="00724022" w:rsidP="0049035E">
            <w:pPr>
              <w:pStyle w:val="TAL"/>
              <w:keepNext w:val="0"/>
              <w:keepLines w:val="0"/>
              <w:widowControl w:val="0"/>
            </w:pPr>
          </w:p>
        </w:tc>
        <w:tc>
          <w:tcPr>
            <w:tcW w:w="1080" w:type="dxa"/>
          </w:tcPr>
          <w:p w14:paraId="7DBDDF19" w14:textId="77777777" w:rsidR="00724022" w:rsidRPr="00EA5FA7" w:rsidRDefault="00724022" w:rsidP="0049035E">
            <w:pPr>
              <w:pStyle w:val="TAC"/>
              <w:keepNext w:val="0"/>
              <w:keepLines w:val="0"/>
              <w:widowControl w:val="0"/>
              <w:rPr>
                <w:rFonts w:cs="Arial"/>
              </w:rPr>
            </w:pPr>
          </w:p>
        </w:tc>
        <w:tc>
          <w:tcPr>
            <w:tcW w:w="1080" w:type="dxa"/>
          </w:tcPr>
          <w:p w14:paraId="7824C102" w14:textId="77777777" w:rsidR="00724022" w:rsidRPr="00EA5FA7" w:rsidRDefault="00724022" w:rsidP="0049035E">
            <w:pPr>
              <w:pStyle w:val="TAC"/>
              <w:keepNext w:val="0"/>
              <w:keepLines w:val="0"/>
              <w:widowControl w:val="0"/>
              <w:rPr>
                <w:rFonts w:cs="Arial"/>
              </w:rPr>
            </w:pPr>
          </w:p>
        </w:tc>
      </w:tr>
      <w:tr w:rsidR="00724022" w:rsidRPr="00EA5FA7" w14:paraId="04C6D8A7" w14:textId="77777777" w:rsidTr="0049035E">
        <w:tc>
          <w:tcPr>
            <w:tcW w:w="2160" w:type="dxa"/>
          </w:tcPr>
          <w:p w14:paraId="5CF0B4DD" w14:textId="77777777" w:rsidR="00724022" w:rsidRPr="00EA5FA7" w:rsidRDefault="00724022" w:rsidP="0049035E">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19576F3C" w14:textId="77777777" w:rsidR="00724022" w:rsidRPr="00EA5FA7" w:rsidRDefault="00724022" w:rsidP="0049035E">
            <w:pPr>
              <w:pStyle w:val="TAL"/>
              <w:keepNext w:val="0"/>
              <w:keepLines w:val="0"/>
              <w:widowControl w:val="0"/>
              <w:rPr>
                <w:rFonts w:eastAsia="MS Mincho"/>
              </w:rPr>
            </w:pPr>
            <w:r w:rsidRPr="00EA5FA7">
              <w:rPr>
                <w:rFonts w:eastAsia="MS Mincho"/>
              </w:rPr>
              <w:t>M</w:t>
            </w:r>
          </w:p>
        </w:tc>
        <w:tc>
          <w:tcPr>
            <w:tcW w:w="1080" w:type="dxa"/>
          </w:tcPr>
          <w:p w14:paraId="4A530852" w14:textId="77777777" w:rsidR="00724022" w:rsidRPr="00EA5FA7" w:rsidRDefault="00724022" w:rsidP="0049035E">
            <w:pPr>
              <w:pStyle w:val="TAL"/>
              <w:keepNext w:val="0"/>
              <w:keepLines w:val="0"/>
              <w:widowControl w:val="0"/>
              <w:rPr>
                <w:i/>
              </w:rPr>
            </w:pPr>
          </w:p>
        </w:tc>
        <w:tc>
          <w:tcPr>
            <w:tcW w:w="1512" w:type="dxa"/>
          </w:tcPr>
          <w:p w14:paraId="6E72FC1E" w14:textId="77777777" w:rsidR="00724022" w:rsidRPr="00EA5FA7" w:rsidRDefault="00724022" w:rsidP="0049035E">
            <w:pPr>
              <w:pStyle w:val="TAL"/>
              <w:keepNext w:val="0"/>
              <w:keepLines w:val="0"/>
              <w:widowControl w:val="0"/>
            </w:pPr>
            <w:r w:rsidRPr="00EA5FA7">
              <w:t>9.3.1.19</w:t>
            </w:r>
          </w:p>
        </w:tc>
        <w:tc>
          <w:tcPr>
            <w:tcW w:w="1728" w:type="dxa"/>
          </w:tcPr>
          <w:p w14:paraId="4C3EEBEE" w14:textId="77777777" w:rsidR="00724022" w:rsidRPr="00EA5FA7" w:rsidRDefault="00724022" w:rsidP="0049035E">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24EDEBFE"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568343A4" w14:textId="77777777" w:rsidR="00724022" w:rsidRPr="00EA5FA7" w:rsidRDefault="00724022" w:rsidP="0049035E">
            <w:pPr>
              <w:pStyle w:val="TAC"/>
              <w:keepNext w:val="0"/>
              <w:keepLines w:val="0"/>
              <w:widowControl w:val="0"/>
              <w:rPr>
                <w:rFonts w:cs="Arial"/>
              </w:rPr>
            </w:pPr>
          </w:p>
        </w:tc>
      </w:tr>
      <w:tr w:rsidR="00724022" w:rsidRPr="00EA5FA7" w14:paraId="14F3F122" w14:textId="77777777" w:rsidTr="0049035E">
        <w:tc>
          <w:tcPr>
            <w:tcW w:w="2160" w:type="dxa"/>
          </w:tcPr>
          <w:p w14:paraId="5B722BA0" w14:textId="77777777" w:rsidR="00724022" w:rsidRPr="0030753D" w:rsidRDefault="00724022" w:rsidP="0049035E">
            <w:pPr>
              <w:pStyle w:val="TAL"/>
              <w:keepNext w:val="0"/>
              <w:keepLines w:val="0"/>
              <w:widowControl w:val="0"/>
              <w:ind w:leftChars="150" w:left="300"/>
              <w:rPr>
                <w:bCs/>
                <w:i/>
                <w:iCs/>
                <w:szCs w:val="18"/>
              </w:rPr>
            </w:pPr>
            <w:r w:rsidRPr="002A3944">
              <w:rPr>
                <w:i/>
                <w:iCs/>
              </w:rPr>
              <w:t>&gt;&gt;&gt;DRB Information</w:t>
            </w:r>
          </w:p>
        </w:tc>
        <w:tc>
          <w:tcPr>
            <w:tcW w:w="1080" w:type="dxa"/>
          </w:tcPr>
          <w:p w14:paraId="4600725D" w14:textId="77777777" w:rsidR="00724022" w:rsidRPr="00EA5FA7" w:rsidRDefault="00724022" w:rsidP="0049035E">
            <w:pPr>
              <w:pStyle w:val="TAL"/>
              <w:keepNext w:val="0"/>
              <w:keepLines w:val="0"/>
              <w:widowControl w:val="0"/>
              <w:rPr>
                <w:rFonts w:eastAsia="MS Mincho"/>
              </w:rPr>
            </w:pPr>
          </w:p>
        </w:tc>
        <w:tc>
          <w:tcPr>
            <w:tcW w:w="1080" w:type="dxa"/>
          </w:tcPr>
          <w:p w14:paraId="1A304071" w14:textId="77777777" w:rsidR="00724022" w:rsidRPr="00EA5FA7" w:rsidRDefault="00724022" w:rsidP="0049035E">
            <w:pPr>
              <w:pStyle w:val="TAL"/>
              <w:keepNext w:val="0"/>
              <w:keepLines w:val="0"/>
              <w:widowControl w:val="0"/>
              <w:rPr>
                <w:i/>
              </w:rPr>
            </w:pPr>
          </w:p>
        </w:tc>
        <w:tc>
          <w:tcPr>
            <w:tcW w:w="1512" w:type="dxa"/>
          </w:tcPr>
          <w:p w14:paraId="4824DCAF" w14:textId="77777777" w:rsidR="00724022" w:rsidRPr="00EA5FA7" w:rsidRDefault="00724022" w:rsidP="0049035E">
            <w:pPr>
              <w:pStyle w:val="TAL"/>
              <w:keepNext w:val="0"/>
              <w:keepLines w:val="0"/>
              <w:widowControl w:val="0"/>
            </w:pPr>
          </w:p>
        </w:tc>
        <w:tc>
          <w:tcPr>
            <w:tcW w:w="1728" w:type="dxa"/>
          </w:tcPr>
          <w:p w14:paraId="4932F0CD" w14:textId="77777777" w:rsidR="00724022" w:rsidRPr="00EA5FA7" w:rsidRDefault="00724022" w:rsidP="0049035E">
            <w:pPr>
              <w:pStyle w:val="TAL"/>
              <w:keepNext w:val="0"/>
              <w:keepLines w:val="0"/>
              <w:widowControl w:val="0"/>
              <w:rPr>
                <w:szCs w:val="18"/>
              </w:rPr>
            </w:pPr>
          </w:p>
        </w:tc>
        <w:tc>
          <w:tcPr>
            <w:tcW w:w="1080" w:type="dxa"/>
          </w:tcPr>
          <w:p w14:paraId="424CD066" w14:textId="77777777" w:rsidR="00724022" w:rsidRPr="00EA5FA7" w:rsidRDefault="00724022" w:rsidP="0049035E">
            <w:pPr>
              <w:pStyle w:val="TAC"/>
              <w:keepNext w:val="0"/>
              <w:keepLines w:val="0"/>
              <w:widowControl w:val="0"/>
              <w:rPr>
                <w:rFonts w:cs="Arial"/>
              </w:rPr>
            </w:pPr>
          </w:p>
        </w:tc>
        <w:tc>
          <w:tcPr>
            <w:tcW w:w="1080" w:type="dxa"/>
          </w:tcPr>
          <w:p w14:paraId="17E3B06D" w14:textId="77777777" w:rsidR="00724022" w:rsidRPr="00EA5FA7" w:rsidRDefault="00724022" w:rsidP="0049035E">
            <w:pPr>
              <w:pStyle w:val="TAC"/>
              <w:keepNext w:val="0"/>
              <w:keepLines w:val="0"/>
              <w:widowControl w:val="0"/>
              <w:rPr>
                <w:rFonts w:cs="Arial"/>
              </w:rPr>
            </w:pPr>
          </w:p>
        </w:tc>
      </w:tr>
      <w:tr w:rsidR="00724022" w:rsidRPr="00EA5FA7" w14:paraId="12D04507" w14:textId="77777777" w:rsidTr="0049035E">
        <w:tc>
          <w:tcPr>
            <w:tcW w:w="2160" w:type="dxa"/>
          </w:tcPr>
          <w:p w14:paraId="6D766D48" w14:textId="77777777" w:rsidR="00724022" w:rsidRPr="002A3944" w:rsidRDefault="00724022" w:rsidP="0049035E">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34B4B61" w14:textId="77777777" w:rsidR="00724022" w:rsidRPr="00EA5FA7" w:rsidRDefault="00724022" w:rsidP="0049035E">
            <w:pPr>
              <w:pStyle w:val="TAL"/>
              <w:keepNext w:val="0"/>
              <w:keepLines w:val="0"/>
              <w:widowControl w:val="0"/>
              <w:rPr>
                <w:rFonts w:eastAsia="MS Mincho" w:cs="Arial"/>
              </w:rPr>
            </w:pPr>
          </w:p>
        </w:tc>
        <w:tc>
          <w:tcPr>
            <w:tcW w:w="1080" w:type="dxa"/>
          </w:tcPr>
          <w:p w14:paraId="2A97BB8E" w14:textId="77777777" w:rsidR="00724022" w:rsidRPr="00EA5FA7" w:rsidRDefault="00724022" w:rsidP="0049035E">
            <w:pPr>
              <w:pStyle w:val="TAL"/>
              <w:keepNext w:val="0"/>
              <w:keepLines w:val="0"/>
              <w:widowControl w:val="0"/>
              <w:rPr>
                <w:rFonts w:cs="Arial"/>
                <w:i/>
              </w:rPr>
            </w:pPr>
            <w:r w:rsidRPr="00EA5FA7">
              <w:rPr>
                <w:i/>
              </w:rPr>
              <w:t>1</w:t>
            </w:r>
          </w:p>
        </w:tc>
        <w:tc>
          <w:tcPr>
            <w:tcW w:w="1512" w:type="dxa"/>
          </w:tcPr>
          <w:p w14:paraId="1A02FF0B" w14:textId="77777777" w:rsidR="00724022" w:rsidRPr="00EA5FA7" w:rsidRDefault="00724022" w:rsidP="0049035E">
            <w:pPr>
              <w:pStyle w:val="TAL"/>
              <w:keepNext w:val="0"/>
              <w:keepLines w:val="0"/>
              <w:widowControl w:val="0"/>
              <w:rPr>
                <w:rFonts w:cs="Arial"/>
              </w:rPr>
            </w:pPr>
          </w:p>
        </w:tc>
        <w:tc>
          <w:tcPr>
            <w:tcW w:w="1728" w:type="dxa"/>
          </w:tcPr>
          <w:p w14:paraId="7FFF1545" w14:textId="77777777" w:rsidR="00724022" w:rsidRPr="00EA5FA7" w:rsidRDefault="00724022" w:rsidP="0049035E">
            <w:pPr>
              <w:pStyle w:val="TAL"/>
              <w:keepNext w:val="0"/>
              <w:keepLines w:val="0"/>
              <w:widowControl w:val="0"/>
              <w:rPr>
                <w:rFonts w:cs="Arial"/>
                <w:szCs w:val="18"/>
              </w:rPr>
            </w:pPr>
            <w:r w:rsidRPr="00EA5FA7">
              <w:rPr>
                <w:szCs w:val="18"/>
              </w:rPr>
              <w:t>Used for NG-RAN cases</w:t>
            </w:r>
          </w:p>
        </w:tc>
        <w:tc>
          <w:tcPr>
            <w:tcW w:w="1080" w:type="dxa"/>
          </w:tcPr>
          <w:p w14:paraId="77DFF4D2" w14:textId="77777777" w:rsidR="00724022" w:rsidRPr="00EA5FA7" w:rsidRDefault="00724022" w:rsidP="0049035E">
            <w:pPr>
              <w:pStyle w:val="TAC"/>
              <w:keepNext w:val="0"/>
              <w:keepLines w:val="0"/>
              <w:widowControl w:val="0"/>
              <w:rPr>
                <w:rFonts w:cs="Arial"/>
              </w:rPr>
            </w:pPr>
            <w:r w:rsidRPr="00EA5FA7">
              <w:t>YES</w:t>
            </w:r>
          </w:p>
        </w:tc>
        <w:tc>
          <w:tcPr>
            <w:tcW w:w="1080" w:type="dxa"/>
          </w:tcPr>
          <w:p w14:paraId="65C006C3" w14:textId="77777777" w:rsidR="00724022" w:rsidRPr="00EA5FA7" w:rsidRDefault="00724022" w:rsidP="0049035E">
            <w:pPr>
              <w:pStyle w:val="TAC"/>
              <w:keepNext w:val="0"/>
              <w:keepLines w:val="0"/>
              <w:widowControl w:val="0"/>
              <w:rPr>
                <w:rFonts w:cs="Arial"/>
              </w:rPr>
            </w:pPr>
            <w:r w:rsidRPr="00EA5FA7">
              <w:t>ignore</w:t>
            </w:r>
          </w:p>
        </w:tc>
      </w:tr>
      <w:tr w:rsidR="00724022" w:rsidRPr="00EA5FA7" w14:paraId="1A6200DE" w14:textId="77777777" w:rsidTr="0049035E">
        <w:tc>
          <w:tcPr>
            <w:tcW w:w="2160" w:type="dxa"/>
          </w:tcPr>
          <w:p w14:paraId="5AF4DD61" w14:textId="77777777" w:rsidR="00724022" w:rsidRPr="00EA5FA7" w:rsidRDefault="00724022" w:rsidP="0049035E">
            <w:pPr>
              <w:pStyle w:val="TAL"/>
              <w:keepNext w:val="0"/>
              <w:keepLines w:val="0"/>
              <w:widowControl w:val="0"/>
              <w:ind w:leftChars="250" w:left="500"/>
              <w:rPr>
                <w:rFonts w:cs="Arial"/>
                <w:bCs/>
                <w:szCs w:val="18"/>
              </w:rPr>
            </w:pPr>
            <w:r>
              <w:t>&gt;</w:t>
            </w:r>
            <w:r w:rsidRPr="00EA5FA7">
              <w:t>&gt;&gt;&gt;&gt;DRB QoS</w:t>
            </w:r>
          </w:p>
        </w:tc>
        <w:tc>
          <w:tcPr>
            <w:tcW w:w="1080" w:type="dxa"/>
          </w:tcPr>
          <w:p w14:paraId="7EDDC925" w14:textId="77777777" w:rsidR="00724022" w:rsidRPr="00EA5FA7" w:rsidRDefault="00724022" w:rsidP="0049035E">
            <w:pPr>
              <w:pStyle w:val="TAL"/>
              <w:keepNext w:val="0"/>
              <w:keepLines w:val="0"/>
              <w:widowControl w:val="0"/>
              <w:rPr>
                <w:rFonts w:eastAsia="MS Mincho" w:cs="Arial"/>
              </w:rPr>
            </w:pPr>
            <w:r w:rsidRPr="00EA5FA7">
              <w:rPr>
                <w:rFonts w:eastAsia="MS Mincho"/>
              </w:rPr>
              <w:t>M</w:t>
            </w:r>
          </w:p>
        </w:tc>
        <w:tc>
          <w:tcPr>
            <w:tcW w:w="1080" w:type="dxa"/>
          </w:tcPr>
          <w:p w14:paraId="1D7A9AC3" w14:textId="77777777" w:rsidR="00724022" w:rsidRPr="00EA5FA7" w:rsidRDefault="00724022" w:rsidP="0049035E">
            <w:pPr>
              <w:pStyle w:val="TAL"/>
              <w:keepNext w:val="0"/>
              <w:keepLines w:val="0"/>
              <w:widowControl w:val="0"/>
              <w:rPr>
                <w:rFonts w:cs="Arial"/>
                <w:i/>
              </w:rPr>
            </w:pPr>
          </w:p>
        </w:tc>
        <w:tc>
          <w:tcPr>
            <w:tcW w:w="1512" w:type="dxa"/>
          </w:tcPr>
          <w:p w14:paraId="038FEA4F" w14:textId="77777777" w:rsidR="00724022" w:rsidRPr="00EA5FA7" w:rsidRDefault="00724022" w:rsidP="0049035E">
            <w:pPr>
              <w:pStyle w:val="TAL"/>
              <w:keepNext w:val="0"/>
              <w:keepLines w:val="0"/>
              <w:widowControl w:val="0"/>
              <w:rPr>
                <w:rFonts w:cs="Arial"/>
              </w:rPr>
            </w:pPr>
            <w:r w:rsidRPr="00EA5FA7">
              <w:t>9.3.1.45</w:t>
            </w:r>
          </w:p>
        </w:tc>
        <w:tc>
          <w:tcPr>
            <w:tcW w:w="1728" w:type="dxa"/>
          </w:tcPr>
          <w:p w14:paraId="431C8668" w14:textId="77777777" w:rsidR="00724022" w:rsidRPr="00EA5FA7" w:rsidRDefault="00724022" w:rsidP="0049035E">
            <w:pPr>
              <w:pStyle w:val="TAL"/>
              <w:keepNext w:val="0"/>
              <w:keepLines w:val="0"/>
              <w:widowControl w:val="0"/>
              <w:rPr>
                <w:rFonts w:cs="Arial"/>
                <w:szCs w:val="18"/>
              </w:rPr>
            </w:pPr>
          </w:p>
        </w:tc>
        <w:tc>
          <w:tcPr>
            <w:tcW w:w="1080" w:type="dxa"/>
          </w:tcPr>
          <w:p w14:paraId="385D15FA"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6620FB9F" w14:textId="77777777" w:rsidR="00724022" w:rsidRPr="00EA5FA7" w:rsidRDefault="00724022" w:rsidP="0049035E">
            <w:pPr>
              <w:pStyle w:val="TAC"/>
              <w:keepNext w:val="0"/>
              <w:keepLines w:val="0"/>
              <w:widowControl w:val="0"/>
              <w:rPr>
                <w:rFonts w:cs="Arial"/>
              </w:rPr>
            </w:pPr>
          </w:p>
        </w:tc>
      </w:tr>
      <w:tr w:rsidR="00724022" w:rsidRPr="00EA5FA7" w14:paraId="7EE4E76C" w14:textId="77777777" w:rsidTr="0049035E">
        <w:tc>
          <w:tcPr>
            <w:tcW w:w="2160" w:type="dxa"/>
          </w:tcPr>
          <w:p w14:paraId="3CC81306" w14:textId="77777777" w:rsidR="00724022" w:rsidRPr="00EA5FA7" w:rsidRDefault="00724022" w:rsidP="0049035E">
            <w:pPr>
              <w:pStyle w:val="TAL"/>
              <w:keepNext w:val="0"/>
              <w:keepLines w:val="0"/>
              <w:widowControl w:val="0"/>
              <w:ind w:leftChars="250" w:left="500"/>
              <w:rPr>
                <w:rFonts w:cs="Arial"/>
                <w:bCs/>
                <w:szCs w:val="18"/>
              </w:rPr>
            </w:pPr>
            <w:r>
              <w:t>&gt;</w:t>
            </w:r>
            <w:r w:rsidRPr="00EA5FA7">
              <w:t>&gt;&gt;&gt;&gt;S-NSSAI</w:t>
            </w:r>
          </w:p>
        </w:tc>
        <w:tc>
          <w:tcPr>
            <w:tcW w:w="1080" w:type="dxa"/>
          </w:tcPr>
          <w:p w14:paraId="628EA6DE" w14:textId="77777777" w:rsidR="00724022" w:rsidRPr="00EA5FA7" w:rsidRDefault="00724022" w:rsidP="0049035E">
            <w:pPr>
              <w:pStyle w:val="TAL"/>
              <w:keepNext w:val="0"/>
              <w:keepLines w:val="0"/>
              <w:widowControl w:val="0"/>
              <w:rPr>
                <w:rFonts w:eastAsia="MS Mincho" w:cs="Arial"/>
              </w:rPr>
            </w:pPr>
            <w:r w:rsidRPr="00EA5FA7">
              <w:rPr>
                <w:rFonts w:eastAsia="MS Mincho"/>
              </w:rPr>
              <w:t>M</w:t>
            </w:r>
          </w:p>
        </w:tc>
        <w:tc>
          <w:tcPr>
            <w:tcW w:w="1080" w:type="dxa"/>
          </w:tcPr>
          <w:p w14:paraId="15A47CC0" w14:textId="77777777" w:rsidR="00724022" w:rsidRPr="00EA5FA7" w:rsidRDefault="00724022" w:rsidP="0049035E">
            <w:pPr>
              <w:pStyle w:val="TAL"/>
              <w:keepNext w:val="0"/>
              <w:keepLines w:val="0"/>
              <w:widowControl w:val="0"/>
              <w:rPr>
                <w:rFonts w:cs="Arial"/>
                <w:i/>
              </w:rPr>
            </w:pPr>
          </w:p>
        </w:tc>
        <w:tc>
          <w:tcPr>
            <w:tcW w:w="1512" w:type="dxa"/>
          </w:tcPr>
          <w:p w14:paraId="62528D04" w14:textId="77777777" w:rsidR="00724022" w:rsidRPr="00EA5FA7" w:rsidRDefault="00724022" w:rsidP="0049035E">
            <w:pPr>
              <w:pStyle w:val="TAL"/>
              <w:keepNext w:val="0"/>
              <w:keepLines w:val="0"/>
              <w:widowControl w:val="0"/>
              <w:rPr>
                <w:rFonts w:cs="Arial"/>
              </w:rPr>
            </w:pPr>
            <w:r w:rsidRPr="00EA5FA7">
              <w:t>9.3.1.38</w:t>
            </w:r>
          </w:p>
        </w:tc>
        <w:tc>
          <w:tcPr>
            <w:tcW w:w="1728" w:type="dxa"/>
          </w:tcPr>
          <w:p w14:paraId="13F8C64C" w14:textId="77777777" w:rsidR="00724022" w:rsidRPr="00EA5FA7" w:rsidRDefault="00724022" w:rsidP="0049035E">
            <w:pPr>
              <w:pStyle w:val="TAL"/>
              <w:keepNext w:val="0"/>
              <w:keepLines w:val="0"/>
              <w:widowControl w:val="0"/>
              <w:rPr>
                <w:rFonts w:cs="Arial"/>
                <w:szCs w:val="18"/>
              </w:rPr>
            </w:pPr>
          </w:p>
        </w:tc>
        <w:tc>
          <w:tcPr>
            <w:tcW w:w="1080" w:type="dxa"/>
          </w:tcPr>
          <w:p w14:paraId="49DBFE0B"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17ADBAD3" w14:textId="77777777" w:rsidR="00724022" w:rsidRPr="00EA5FA7" w:rsidRDefault="00724022" w:rsidP="0049035E">
            <w:pPr>
              <w:pStyle w:val="TAC"/>
              <w:keepNext w:val="0"/>
              <w:keepLines w:val="0"/>
              <w:widowControl w:val="0"/>
              <w:rPr>
                <w:rFonts w:cs="Arial"/>
              </w:rPr>
            </w:pPr>
          </w:p>
        </w:tc>
      </w:tr>
      <w:tr w:rsidR="00724022" w:rsidRPr="00EA5FA7" w14:paraId="51141497" w14:textId="77777777" w:rsidTr="0049035E">
        <w:tc>
          <w:tcPr>
            <w:tcW w:w="2160" w:type="dxa"/>
          </w:tcPr>
          <w:p w14:paraId="2E8F11F9" w14:textId="77777777" w:rsidR="00724022" w:rsidRPr="00EA5FA7" w:rsidRDefault="00724022" w:rsidP="0049035E">
            <w:pPr>
              <w:pStyle w:val="TAL"/>
              <w:keepNext w:val="0"/>
              <w:keepLines w:val="0"/>
              <w:widowControl w:val="0"/>
              <w:ind w:leftChars="250" w:left="500"/>
              <w:rPr>
                <w:rFonts w:cs="Arial"/>
                <w:bCs/>
                <w:szCs w:val="18"/>
              </w:rPr>
            </w:pPr>
            <w:r>
              <w:t>&gt;</w:t>
            </w:r>
            <w:r w:rsidRPr="00EA5FA7">
              <w:t>&gt;&gt;&gt;&gt;Notification Control</w:t>
            </w:r>
          </w:p>
        </w:tc>
        <w:tc>
          <w:tcPr>
            <w:tcW w:w="1080" w:type="dxa"/>
          </w:tcPr>
          <w:p w14:paraId="41B13B20" w14:textId="77777777" w:rsidR="00724022" w:rsidRPr="00EA5FA7" w:rsidRDefault="00724022" w:rsidP="0049035E">
            <w:pPr>
              <w:pStyle w:val="TAL"/>
              <w:keepNext w:val="0"/>
              <w:keepLines w:val="0"/>
              <w:widowControl w:val="0"/>
              <w:rPr>
                <w:rFonts w:eastAsia="MS Mincho" w:cs="Arial"/>
              </w:rPr>
            </w:pPr>
            <w:r w:rsidRPr="00EA5FA7">
              <w:rPr>
                <w:rFonts w:eastAsia="MS Mincho"/>
              </w:rPr>
              <w:t>O</w:t>
            </w:r>
          </w:p>
        </w:tc>
        <w:tc>
          <w:tcPr>
            <w:tcW w:w="1080" w:type="dxa"/>
          </w:tcPr>
          <w:p w14:paraId="473600E8" w14:textId="77777777" w:rsidR="00724022" w:rsidRPr="00EA5FA7" w:rsidRDefault="00724022" w:rsidP="0049035E">
            <w:pPr>
              <w:pStyle w:val="TAL"/>
              <w:keepNext w:val="0"/>
              <w:keepLines w:val="0"/>
              <w:widowControl w:val="0"/>
              <w:rPr>
                <w:rFonts w:cs="Arial"/>
                <w:i/>
              </w:rPr>
            </w:pPr>
          </w:p>
        </w:tc>
        <w:tc>
          <w:tcPr>
            <w:tcW w:w="1512" w:type="dxa"/>
          </w:tcPr>
          <w:p w14:paraId="7DCDACA7" w14:textId="77777777" w:rsidR="00724022" w:rsidRPr="00EA5FA7" w:rsidRDefault="00724022" w:rsidP="0049035E">
            <w:pPr>
              <w:pStyle w:val="TAL"/>
              <w:keepNext w:val="0"/>
              <w:keepLines w:val="0"/>
              <w:widowControl w:val="0"/>
              <w:rPr>
                <w:rFonts w:cs="Arial"/>
              </w:rPr>
            </w:pPr>
            <w:r w:rsidRPr="00EA5FA7">
              <w:t>9.3.1.56</w:t>
            </w:r>
          </w:p>
        </w:tc>
        <w:tc>
          <w:tcPr>
            <w:tcW w:w="1728" w:type="dxa"/>
          </w:tcPr>
          <w:p w14:paraId="566583D8" w14:textId="77777777" w:rsidR="00724022" w:rsidRPr="00EA5FA7" w:rsidRDefault="00724022" w:rsidP="0049035E">
            <w:pPr>
              <w:pStyle w:val="TAL"/>
              <w:keepNext w:val="0"/>
              <w:keepLines w:val="0"/>
              <w:widowControl w:val="0"/>
              <w:rPr>
                <w:rFonts w:cs="Arial"/>
                <w:szCs w:val="18"/>
              </w:rPr>
            </w:pPr>
          </w:p>
        </w:tc>
        <w:tc>
          <w:tcPr>
            <w:tcW w:w="1080" w:type="dxa"/>
          </w:tcPr>
          <w:p w14:paraId="0F7FD501" w14:textId="77777777" w:rsidR="00724022" w:rsidRPr="00EA5FA7" w:rsidRDefault="00724022" w:rsidP="0049035E">
            <w:pPr>
              <w:pStyle w:val="TAC"/>
              <w:keepNext w:val="0"/>
              <w:keepLines w:val="0"/>
              <w:widowControl w:val="0"/>
              <w:rPr>
                <w:rFonts w:cs="Arial"/>
              </w:rPr>
            </w:pPr>
            <w:r w:rsidRPr="00EA5FA7">
              <w:t>-</w:t>
            </w:r>
          </w:p>
        </w:tc>
        <w:tc>
          <w:tcPr>
            <w:tcW w:w="1080" w:type="dxa"/>
          </w:tcPr>
          <w:p w14:paraId="361B518B" w14:textId="77777777" w:rsidR="00724022" w:rsidRPr="00EA5FA7" w:rsidRDefault="00724022" w:rsidP="0049035E">
            <w:pPr>
              <w:pStyle w:val="TAC"/>
              <w:keepNext w:val="0"/>
              <w:keepLines w:val="0"/>
              <w:widowControl w:val="0"/>
              <w:rPr>
                <w:rFonts w:cs="Arial"/>
              </w:rPr>
            </w:pPr>
          </w:p>
        </w:tc>
      </w:tr>
      <w:tr w:rsidR="00724022" w:rsidRPr="00EA5FA7" w14:paraId="3CFDBBB5" w14:textId="77777777" w:rsidTr="0049035E">
        <w:tc>
          <w:tcPr>
            <w:tcW w:w="2160" w:type="dxa"/>
          </w:tcPr>
          <w:p w14:paraId="0A66CF8F" w14:textId="77777777" w:rsidR="00724022" w:rsidRPr="00B62421" w:rsidRDefault="00724022" w:rsidP="0049035E">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2535473D" w14:textId="77777777" w:rsidR="00724022" w:rsidRPr="00EA5FA7" w:rsidRDefault="00724022" w:rsidP="0049035E">
            <w:pPr>
              <w:pStyle w:val="TAL"/>
              <w:keepNext w:val="0"/>
              <w:keepLines w:val="0"/>
              <w:widowControl w:val="0"/>
              <w:rPr>
                <w:rFonts w:eastAsia="MS Mincho" w:cs="Arial"/>
              </w:rPr>
            </w:pPr>
          </w:p>
        </w:tc>
        <w:tc>
          <w:tcPr>
            <w:tcW w:w="1080" w:type="dxa"/>
          </w:tcPr>
          <w:p w14:paraId="07FAC209" w14:textId="77777777" w:rsidR="00724022" w:rsidRPr="00EA5FA7" w:rsidRDefault="00724022" w:rsidP="0049035E">
            <w:pPr>
              <w:pStyle w:val="TAL"/>
              <w:keepNext w:val="0"/>
              <w:keepLines w:val="0"/>
              <w:widowControl w:val="0"/>
              <w:rPr>
                <w:rFonts w:cs="Arial"/>
                <w:i/>
              </w:rPr>
            </w:pPr>
            <w:r w:rsidRPr="00EA5FA7">
              <w:rPr>
                <w:i/>
              </w:rPr>
              <w:t>1 .. &lt;maxnoofQoSFlows&gt;</w:t>
            </w:r>
          </w:p>
        </w:tc>
        <w:tc>
          <w:tcPr>
            <w:tcW w:w="1512" w:type="dxa"/>
          </w:tcPr>
          <w:p w14:paraId="39F282B3" w14:textId="77777777" w:rsidR="00724022" w:rsidRPr="00EA5FA7" w:rsidRDefault="00724022" w:rsidP="0049035E">
            <w:pPr>
              <w:pStyle w:val="TAL"/>
              <w:keepNext w:val="0"/>
              <w:keepLines w:val="0"/>
              <w:widowControl w:val="0"/>
              <w:rPr>
                <w:rFonts w:cs="Arial"/>
              </w:rPr>
            </w:pPr>
          </w:p>
        </w:tc>
        <w:tc>
          <w:tcPr>
            <w:tcW w:w="1728" w:type="dxa"/>
          </w:tcPr>
          <w:p w14:paraId="278CE60B" w14:textId="77777777" w:rsidR="00724022" w:rsidRPr="00EA5FA7" w:rsidRDefault="00724022" w:rsidP="0049035E">
            <w:pPr>
              <w:pStyle w:val="TAL"/>
              <w:keepNext w:val="0"/>
              <w:keepLines w:val="0"/>
              <w:widowControl w:val="0"/>
              <w:rPr>
                <w:rFonts w:cs="Arial"/>
                <w:szCs w:val="18"/>
              </w:rPr>
            </w:pPr>
          </w:p>
        </w:tc>
        <w:tc>
          <w:tcPr>
            <w:tcW w:w="1080" w:type="dxa"/>
          </w:tcPr>
          <w:p w14:paraId="636205BE"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42832A62" w14:textId="77777777" w:rsidR="00724022" w:rsidRPr="00EA5FA7" w:rsidRDefault="00724022" w:rsidP="0049035E">
            <w:pPr>
              <w:pStyle w:val="TAC"/>
              <w:keepNext w:val="0"/>
              <w:keepLines w:val="0"/>
              <w:widowControl w:val="0"/>
              <w:rPr>
                <w:rFonts w:cs="Arial"/>
              </w:rPr>
            </w:pPr>
          </w:p>
        </w:tc>
      </w:tr>
      <w:tr w:rsidR="00724022" w:rsidRPr="00EA5FA7" w14:paraId="22C9CFDB" w14:textId="77777777" w:rsidTr="0049035E">
        <w:tc>
          <w:tcPr>
            <w:tcW w:w="2160" w:type="dxa"/>
          </w:tcPr>
          <w:p w14:paraId="6D16DAE1" w14:textId="77777777" w:rsidR="00724022" w:rsidRPr="00EA5FA7" w:rsidRDefault="00724022" w:rsidP="0049035E">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0D7D88F" w14:textId="77777777" w:rsidR="00724022" w:rsidRPr="00EA5FA7" w:rsidRDefault="00724022" w:rsidP="0049035E">
            <w:pPr>
              <w:pStyle w:val="TAL"/>
              <w:keepNext w:val="0"/>
              <w:keepLines w:val="0"/>
              <w:widowControl w:val="0"/>
              <w:rPr>
                <w:rFonts w:eastAsia="MS Mincho" w:cs="Arial"/>
              </w:rPr>
            </w:pPr>
            <w:r w:rsidRPr="00EA5FA7">
              <w:rPr>
                <w:rFonts w:eastAsia="MS Mincho"/>
              </w:rPr>
              <w:t>M</w:t>
            </w:r>
          </w:p>
        </w:tc>
        <w:tc>
          <w:tcPr>
            <w:tcW w:w="1080" w:type="dxa"/>
          </w:tcPr>
          <w:p w14:paraId="139BB24E" w14:textId="77777777" w:rsidR="00724022" w:rsidRPr="00EA5FA7" w:rsidRDefault="00724022" w:rsidP="0049035E">
            <w:pPr>
              <w:pStyle w:val="TAL"/>
              <w:keepNext w:val="0"/>
              <w:keepLines w:val="0"/>
              <w:widowControl w:val="0"/>
              <w:rPr>
                <w:rFonts w:cs="Arial"/>
                <w:i/>
              </w:rPr>
            </w:pPr>
          </w:p>
        </w:tc>
        <w:tc>
          <w:tcPr>
            <w:tcW w:w="1512" w:type="dxa"/>
          </w:tcPr>
          <w:p w14:paraId="57141155" w14:textId="77777777" w:rsidR="00724022" w:rsidRPr="00EA5FA7" w:rsidRDefault="00724022" w:rsidP="0049035E">
            <w:pPr>
              <w:pStyle w:val="TAL"/>
              <w:keepNext w:val="0"/>
              <w:keepLines w:val="0"/>
              <w:widowControl w:val="0"/>
              <w:rPr>
                <w:rFonts w:cs="Arial"/>
              </w:rPr>
            </w:pPr>
            <w:r w:rsidRPr="00EA5FA7">
              <w:t>9.3.1.63</w:t>
            </w:r>
          </w:p>
        </w:tc>
        <w:tc>
          <w:tcPr>
            <w:tcW w:w="1728" w:type="dxa"/>
          </w:tcPr>
          <w:p w14:paraId="37E9D028" w14:textId="77777777" w:rsidR="00724022" w:rsidRPr="00EA5FA7" w:rsidRDefault="00724022" w:rsidP="0049035E">
            <w:pPr>
              <w:pStyle w:val="TAL"/>
              <w:keepNext w:val="0"/>
              <w:keepLines w:val="0"/>
              <w:widowControl w:val="0"/>
              <w:rPr>
                <w:rFonts w:cs="Arial"/>
                <w:szCs w:val="18"/>
              </w:rPr>
            </w:pPr>
          </w:p>
        </w:tc>
        <w:tc>
          <w:tcPr>
            <w:tcW w:w="1080" w:type="dxa"/>
          </w:tcPr>
          <w:p w14:paraId="1FE3660D"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71CEBA31" w14:textId="77777777" w:rsidR="00724022" w:rsidRPr="00EA5FA7" w:rsidRDefault="00724022" w:rsidP="0049035E">
            <w:pPr>
              <w:pStyle w:val="TAC"/>
              <w:keepNext w:val="0"/>
              <w:keepLines w:val="0"/>
              <w:widowControl w:val="0"/>
              <w:rPr>
                <w:rFonts w:cs="Arial"/>
              </w:rPr>
            </w:pPr>
          </w:p>
        </w:tc>
      </w:tr>
      <w:tr w:rsidR="00724022" w:rsidRPr="00EA5FA7" w14:paraId="0BEBC7D5" w14:textId="77777777" w:rsidTr="0049035E">
        <w:tc>
          <w:tcPr>
            <w:tcW w:w="2160" w:type="dxa"/>
          </w:tcPr>
          <w:p w14:paraId="3337C752" w14:textId="77777777" w:rsidR="00724022" w:rsidRPr="00EA5FA7" w:rsidRDefault="00724022" w:rsidP="0049035E">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7DE6688E" w14:textId="77777777" w:rsidR="00724022" w:rsidRPr="00EA5FA7" w:rsidRDefault="00724022" w:rsidP="0049035E">
            <w:pPr>
              <w:pStyle w:val="TAL"/>
              <w:keepNext w:val="0"/>
              <w:keepLines w:val="0"/>
              <w:widowControl w:val="0"/>
              <w:rPr>
                <w:rFonts w:eastAsia="MS Mincho" w:cs="Arial"/>
              </w:rPr>
            </w:pPr>
            <w:r w:rsidRPr="00EA5FA7">
              <w:rPr>
                <w:rFonts w:eastAsia="MS Mincho"/>
              </w:rPr>
              <w:t>M</w:t>
            </w:r>
          </w:p>
        </w:tc>
        <w:tc>
          <w:tcPr>
            <w:tcW w:w="1080" w:type="dxa"/>
          </w:tcPr>
          <w:p w14:paraId="0B4612A4" w14:textId="77777777" w:rsidR="00724022" w:rsidRPr="00EA5FA7" w:rsidRDefault="00724022" w:rsidP="0049035E">
            <w:pPr>
              <w:pStyle w:val="TAL"/>
              <w:keepNext w:val="0"/>
              <w:keepLines w:val="0"/>
              <w:widowControl w:val="0"/>
              <w:rPr>
                <w:rFonts w:cs="Arial"/>
                <w:i/>
              </w:rPr>
            </w:pPr>
          </w:p>
        </w:tc>
        <w:tc>
          <w:tcPr>
            <w:tcW w:w="1512" w:type="dxa"/>
          </w:tcPr>
          <w:p w14:paraId="1A45C538" w14:textId="77777777" w:rsidR="00724022" w:rsidRPr="00EA5FA7" w:rsidRDefault="00724022" w:rsidP="0049035E">
            <w:pPr>
              <w:pStyle w:val="TAL"/>
              <w:keepNext w:val="0"/>
              <w:keepLines w:val="0"/>
              <w:widowControl w:val="0"/>
              <w:rPr>
                <w:rFonts w:cs="Arial"/>
              </w:rPr>
            </w:pPr>
            <w:r w:rsidRPr="00EA5FA7">
              <w:t>9.3.1.45</w:t>
            </w:r>
          </w:p>
        </w:tc>
        <w:tc>
          <w:tcPr>
            <w:tcW w:w="1728" w:type="dxa"/>
          </w:tcPr>
          <w:p w14:paraId="01ABAC32" w14:textId="77777777" w:rsidR="00724022" w:rsidRPr="00EA5FA7" w:rsidRDefault="00724022" w:rsidP="0049035E">
            <w:pPr>
              <w:pStyle w:val="TAL"/>
              <w:keepNext w:val="0"/>
              <w:keepLines w:val="0"/>
              <w:widowControl w:val="0"/>
              <w:rPr>
                <w:rFonts w:cs="Arial"/>
                <w:szCs w:val="18"/>
              </w:rPr>
            </w:pPr>
          </w:p>
        </w:tc>
        <w:tc>
          <w:tcPr>
            <w:tcW w:w="1080" w:type="dxa"/>
          </w:tcPr>
          <w:p w14:paraId="31F9AC24"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524DC0D7" w14:textId="77777777" w:rsidR="00724022" w:rsidRPr="00EA5FA7" w:rsidRDefault="00724022" w:rsidP="0049035E">
            <w:pPr>
              <w:pStyle w:val="TAC"/>
              <w:keepNext w:val="0"/>
              <w:keepLines w:val="0"/>
              <w:widowControl w:val="0"/>
              <w:rPr>
                <w:rFonts w:cs="Arial"/>
              </w:rPr>
            </w:pPr>
          </w:p>
        </w:tc>
      </w:tr>
      <w:tr w:rsidR="00724022" w:rsidRPr="00EA5FA7" w14:paraId="613FD340" w14:textId="77777777" w:rsidTr="0049035E">
        <w:tc>
          <w:tcPr>
            <w:tcW w:w="2160" w:type="dxa"/>
          </w:tcPr>
          <w:p w14:paraId="6F5DF40B" w14:textId="77777777" w:rsidR="00724022" w:rsidRPr="00EA5FA7" w:rsidRDefault="00724022" w:rsidP="0049035E">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26836A5" w14:textId="77777777" w:rsidR="00724022" w:rsidRPr="00EA5FA7" w:rsidRDefault="00724022" w:rsidP="0049035E">
            <w:pPr>
              <w:pStyle w:val="TAL"/>
              <w:keepNext w:val="0"/>
              <w:keepLines w:val="0"/>
              <w:widowControl w:val="0"/>
              <w:rPr>
                <w:rFonts w:eastAsia="MS Mincho"/>
              </w:rPr>
            </w:pPr>
            <w:r w:rsidRPr="00EA5FA7">
              <w:rPr>
                <w:rFonts w:cs="Arial"/>
              </w:rPr>
              <w:t>O</w:t>
            </w:r>
          </w:p>
        </w:tc>
        <w:tc>
          <w:tcPr>
            <w:tcW w:w="1080" w:type="dxa"/>
          </w:tcPr>
          <w:p w14:paraId="73051A1A" w14:textId="77777777" w:rsidR="00724022" w:rsidRPr="00EA5FA7" w:rsidRDefault="00724022" w:rsidP="0049035E">
            <w:pPr>
              <w:pStyle w:val="TAL"/>
              <w:keepNext w:val="0"/>
              <w:keepLines w:val="0"/>
              <w:widowControl w:val="0"/>
              <w:rPr>
                <w:rFonts w:cs="Arial"/>
                <w:i/>
              </w:rPr>
            </w:pPr>
          </w:p>
        </w:tc>
        <w:tc>
          <w:tcPr>
            <w:tcW w:w="1512" w:type="dxa"/>
          </w:tcPr>
          <w:p w14:paraId="25C74033" w14:textId="77777777" w:rsidR="00724022" w:rsidRPr="00EA5FA7" w:rsidRDefault="00724022" w:rsidP="0049035E">
            <w:pPr>
              <w:pStyle w:val="TAL"/>
              <w:keepNext w:val="0"/>
              <w:keepLines w:val="0"/>
              <w:widowControl w:val="0"/>
            </w:pPr>
            <w:r w:rsidRPr="00EA5FA7">
              <w:rPr>
                <w:rFonts w:cs="Arial"/>
              </w:rPr>
              <w:t>9.3.1.72</w:t>
            </w:r>
          </w:p>
        </w:tc>
        <w:tc>
          <w:tcPr>
            <w:tcW w:w="1728" w:type="dxa"/>
          </w:tcPr>
          <w:p w14:paraId="67F6AC88" w14:textId="77777777" w:rsidR="00724022" w:rsidRPr="00EA5FA7" w:rsidRDefault="00724022" w:rsidP="0049035E">
            <w:pPr>
              <w:pStyle w:val="TAL"/>
              <w:keepNext w:val="0"/>
              <w:keepLines w:val="0"/>
              <w:widowControl w:val="0"/>
              <w:rPr>
                <w:rFonts w:cs="Arial"/>
                <w:szCs w:val="18"/>
              </w:rPr>
            </w:pPr>
          </w:p>
        </w:tc>
        <w:tc>
          <w:tcPr>
            <w:tcW w:w="1080" w:type="dxa"/>
          </w:tcPr>
          <w:p w14:paraId="7D45CC99"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Pr>
          <w:p w14:paraId="79C6F8B3"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492AEA26" w14:textId="77777777" w:rsidTr="0049035E">
        <w:tc>
          <w:tcPr>
            <w:tcW w:w="2160" w:type="dxa"/>
          </w:tcPr>
          <w:p w14:paraId="68983190" w14:textId="77777777" w:rsidR="00724022" w:rsidRPr="00EA5FA7" w:rsidRDefault="00724022" w:rsidP="0049035E">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1B2500F" w14:textId="77777777" w:rsidR="00724022" w:rsidRPr="00EA5FA7" w:rsidRDefault="00724022" w:rsidP="0049035E">
            <w:pPr>
              <w:pStyle w:val="TAL"/>
              <w:keepNext w:val="0"/>
              <w:keepLines w:val="0"/>
              <w:widowControl w:val="0"/>
              <w:rPr>
                <w:rFonts w:cs="Arial"/>
              </w:rPr>
            </w:pPr>
            <w:r w:rsidRPr="009D4CD9">
              <w:rPr>
                <w:rFonts w:cs="Arial"/>
                <w:bCs/>
                <w:szCs w:val="18"/>
              </w:rPr>
              <w:t>O</w:t>
            </w:r>
          </w:p>
        </w:tc>
        <w:tc>
          <w:tcPr>
            <w:tcW w:w="1080" w:type="dxa"/>
          </w:tcPr>
          <w:p w14:paraId="20B614C3" w14:textId="77777777" w:rsidR="00724022" w:rsidRPr="00EA5FA7" w:rsidRDefault="00724022" w:rsidP="0049035E">
            <w:pPr>
              <w:pStyle w:val="TAL"/>
              <w:keepNext w:val="0"/>
              <w:keepLines w:val="0"/>
              <w:widowControl w:val="0"/>
              <w:rPr>
                <w:rFonts w:cs="Arial"/>
                <w:i/>
              </w:rPr>
            </w:pPr>
          </w:p>
        </w:tc>
        <w:tc>
          <w:tcPr>
            <w:tcW w:w="1512" w:type="dxa"/>
          </w:tcPr>
          <w:p w14:paraId="044730FE" w14:textId="77777777" w:rsidR="00724022" w:rsidRPr="00EA5FA7" w:rsidRDefault="00724022" w:rsidP="0049035E">
            <w:pPr>
              <w:pStyle w:val="TAL"/>
              <w:keepNext w:val="0"/>
              <w:keepLines w:val="0"/>
              <w:widowControl w:val="0"/>
              <w:rPr>
                <w:rFonts w:cs="Arial"/>
              </w:rPr>
            </w:pPr>
            <w:r>
              <w:rPr>
                <w:rFonts w:cs="Arial" w:hint="eastAsia"/>
                <w:bCs/>
                <w:szCs w:val="18"/>
              </w:rPr>
              <w:t>9.3.1.141</w:t>
            </w:r>
          </w:p>
        </w:tc>
        <w:tc>
          <w:tcPr>
            <w:tcW w:w="1728" w:type="dxa"/>
          </w:tcPr>
          <w:p w14:paraId="3A2F43EF" w14:textId="77777777" w:rsidR="00724022" w:rsidRPr="00EA5FA7" w:rsidRDefault="00724022" w:rsidP="0049035E">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424E027D" w14:textId="77777777" w:rsidR="00724022" w:rsidRPr="00EA5FA7" w:rsidRDefault="00724022" w:rsidP="0049035E">
            <w:pPr>
              <w:pStyle w:val="TAC"/>
              <w:keepNext w:val="0"/>
              <w:keepLines w:val="0"/>
              <w:widowControl w:val="0"/>
              <w:rPr>
                <w:rFonts w:cs="Arial"/>
              </w:rPr>
            </w:pPr>
            <w:r w:rsidRPr="009D4CD9">
              <w:rPr>
                <w:rFonts w:cs="Arial"/>
                <w:bCs/>
                <w:szCs w:val="18"/>
              </w:rPr>
              <w:t>YES</w:t>
            </w:r>
          </w:p>
        </w:tc>
        <w:tc>
          <w:tcPr>
            <w:tcW w:w="1080" w:type="dxa"/>
          </w:tcPr>
          <w:p w14:paraId="45C24702" w14:textId="77777777" w:rsidR="00724022" w:rsidRPr="00EA5FA7" w:rsidRDefault="00724022" w:rsidP="0049035E">
            <w:pPr>
              <w:pStyle w:val="TAC"/>
              <w:keepNext w:val="0"/>
              <w:keepLines w:val="0"/>
              <w:widowControl w:val="0"/>
              <w:rPr>
                <w:rFonts w:cs="Arial"/>
              </w:rPr>
            </w:pPr>
            <w:r w:rsidRPr="009D4CD9">
              <w:rPr>
                <w:rFonts w:cs="Arial"/>
                <w:bCs/>
                <w:szCs w:val="18"/>
              </w:rPr>
              <w:t>ignore</w:t>
            </w:r>
          </w:p>
        </w:tc>
      </w:tr>
      <w:tr w:rsidR="00724022" w:rsidRPr="00EA5FA7" w14:paraId="4C5B2AA1" w14:textId="77777777" w:rsidTr="0049035E">
        <w:tc>
          <w:tcPr>
            <w:tcW w:w="2160" w:type="dxa"/>
          </w:tcPr>
          <w:p w14:paraId="0E658627" w14:textId="77777777" w:rsidR="00724022" w:rsidRDefault="00724022" w:rsidP="0049035E">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7D8518B" w14:textId="77777777" w:rsidR="00724022" w:rsidRPr="009D4CD9" w:rsidRDefault="00724022" w:rsidP="0049035E">
            <w:pPr>
              <w:pStyle w:val="TAL"/>
              <w:keepNext w:val="0"/>
              <w:keepLines w:val="0"/>
              <w:widowControl w:val="0"/>
              <w:rPr>
                <w:rFonts w:cs="Arial"/>
                <w:bCs/>
                <w:szCs w:val="18"/>
              </w:rPr>
            </w:pPr>
            <w:r>
              <w:rPr>
                <w:rFonts w:cs="Arial"/>
                <w:bCs/>
                <w:szCs w:val="18"/>
              </w:rPr>
              <w:t>O</w:t>
            </w:r>
          </w:p>
        </w:tc>
        <w:tc>
          <w:tcPr>
            <w:tcW w:w="1080" w:type="dxa"/>
          </w:tcPr>
          <w:p w14:paraId="70BD375B" w14:textId="77777777" w:rsidR="00724022" w:rsidRPr="00EA5FA7" w:rsidRDefault="00724022" w:rsidP="0049035E">
            <w:pPr>
              <w:pStyle w:val="TAL"/>
              <w:keepNext w:val="0"/>
              <w:keepLines w:val="0"/>
              <w:widowControl w:val="0"/>
              <w:rPr>
                <w:rFonts w:cs="Arial"/>
                <w:i/>
              </w:rPr>
            </w:pPr>
          </w:p>
        </w:tc>
        <w:tc>
          <w:tcPr>
            <w:tcW w:w="1512" w:type="dxa"/>
          </w:tcPr>
          <w:p w14:paraId="2601938C" w14:textId="77777777" w:rsidR="00724022" w:rsidRDefault="00724022" w:rsidP="0049035E">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25863482" w14:textId="77777777" w:rsidR="00724022" w:rsidRPr="009D4CD9" w:rsidRDefault="00724022" w:rsidP="0049035E">
            <w:pPr>
              <w:pStyle w:val="TAL"/>
              <w:keepNext w:val="0"/>
              <w:keepLines w:val="0"/>
              <w:widowControl w:val="0"/>
              <w:rPr>
                <w:rFonts w:cs="Arial"/>
                <w:bCs/>
                <w:szCs w:val="18"/>
              </w:rPr>
            </w:pPr>
          </w:p>
        </w:tc>
        <w:tc>
          <w:tcPr>
            <w:tcW w:w="1080" w:type="dxa"/>
          </w:tcPr>
          <w:p w14:paraId="2899201E" w14:textId="77777777" w:rsidR="00724022" w:rsidRPr="009D4CD9" w:rsidRDefault="00724022" w:rsidP="0049035E">
            <w:pPr>
              <w:pStyle w:val="TAC"/>
              <w:keepNext w:val="0"/>
              <w:keepLines w:val="0"/>
              <w:widowControl w:val="0"/>
              <w:rPr>
                <w:rFonts w:cs="Arial"/>
                <w:bCs/>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Pr>
          <w:p w14:paraId="1571DDEB" w14:textId="77777777" w:rsidR="00724022" w:rsidRPr="009D4CD9" w:rsidRDefault="00724022" w:rsidP="0049035E">
            <w:pPr>
              <w:pStyle w:val="TAC"/>
              <w:keepNext w:val="0"/>
              <w:keepLines w:val="0"/>
              <w:widowControl w:val="0"/>
              <w:rPr>
                <w:rFonts w:cs="Arial"/>
                <w:bCs/>
                <w:szCs w:val="18"/>
              </w:rPr>
            </w:pPr>
            <w:r w:rsidRPr="00F07E56">
              <w:rPr>
                <w:rFonts w:eastAsia="宋体" w:cs="Arial" w:hint="eastAsia"/>
                <w:szCs w:val="18"/>
                <w:lang w:eastAsia="zh-CN"/>
              </w:rPr>
              <w:t>i</w:t>
            </w:r>
            <w:r w:rsidRPr="00F07E56">
              <w:rPr>
                <w:rFonts w:eastAsia="宋体" w:cs="Arial"/>
                <w:szCs w:val="18"/>
                <w:lang w:eastAsia="zh-CN"/>
              </w:rPr>
              <w:t>gnore</w:t>
            </w:r>
          </w:p>
        </w:tc>
      </w:tr>
      <w:tr w:rsidR="00724022" w:rsidRPr="00EA5FA7" w14:paraId="7FF40ED6" w14:textId="77777777" w:rsidTr="0049035E">
        <w:tc>
          <w:tcPr>
            <w:tcW w:w="2160" w:type="dxa"/>
          </w:tcPr>
          <w:p w14:paraId="607F4D69" w14:textId="77777777" w:rsidR="00724022" w:rsidRPr="002A3944" w:rsidRDefault="00724022" w:rsidP="0049035E">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0EC996B4" w14:textId="77777777" w:rsidR="00724022" w:rsidRPr="00EA5FA7" w:rsidRDefault="00724022" w:rsidP="0049035E">
            <w:pPr>
              <w:pStyle w:val="TAL"/>
              <w:keepNext w:val="0"/>
              <w:keepLines w:val="0"/>
              <w:widowControl w:val="0"/>
              <w:rPr>
                <w:rFonts w:eastAsia="MS Mincho"/>
              </w:rPr>
            </w:pPr>
          </w:p>
        </w:tc>
        <w:tc>
          <w:tcPr>
            <w:tcW w:w="1080" w:type="dxa"/>
          </w:tcPr>
          <w:p w14:paraId="66A73DE5" w14:textId="77777777" w:rsidR="00724022" w:rsidRPr="00EA5FA7" w:rsidRDefault="00724022" w:rsidP="0049035E">
            <w:pPr>
              <w:pStyle w:val="TAL"/>
              <w:keepNext w:val="0"/>
              <w:keepLines w:val="0"/>
              <w:widowControl w:val="0"/>
              <w:rPr>
                <w:i/>
              </w:rPr>
            </w:pPr>
            <w:r w:rsidRPr="00EA5FA7">
              <w:rPr>
                <w:i/>
              </w:rPr>
              <w:t>1</w:t>
            </w:r>
          </w:p>
        </w:tc>
        <w:tc>
          <w:tcPr>
            <w:tcW w:w="1512" w:type="dxa"/>
          </w:tcPr>
          <w:p w14:paraId="38FE7779" w14:textId="77777777" w:rsidR="00724022" w:rsidRPr="00EA5FA7" w:rsidRDefault="00724022" w:rsidP="0049035E">
            <w:pPr>
              <w:pStyle w:val="TAL"/>
              <w:keepNext w:val="0"/>
              <w:keepLines w:val="0"/>
              <w:widowControl w:val="0"/>
            </w:pPr>
          </w:p>
        </w:tc>
        <w:tc>
          <w:tcPr>
            <w:tcW w:w="1728" w:type="dxa"/>
          </w:tcPr>
          <w:p w14:paraId="153A2B69" w14:textId="77777777" w:rsidR="00724022" w:rsidRPr="00EA5FA7" w:rsidRDefault="00724022" w:rsidP="0049035E">
            <w:pPr>
              <w:pStyle w:val="TAL"/>
              <w:keepNext w:val="0"/>
              <w:keepLines w:val="0"/>
              <w:widowControl w:val="0"/>
              <w:rPr>
                <w:szCs w:val="18"/>
              </w:rPr>
            </w:pPr>
          </w:p>
        </w:tc>
        <w:tc>
          <w:tcPr>
            <w:tcW w:w="1080" w:type="dxa"/>
          </w:tcPr>
          <w:p w14:paraId="73A01570"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5F634FAA" w14:textId="77777777" w:rsidR="00724022" w:rsidRPr="00EA5FA7" w:rsidRDefault="00724022" w:rsidP="0049035E">
            <w:pPr>
              <w:pStyle w:val="TAC"/>
              <w:keepNext w:val="0"/>
              <w:keepLines w:val="0"/>
              <w:widowControl w:val="0"/>
              <w:rPr>
                <w:rFonts w:cs="Arial"/>
              </w:rPr>
            </w:pPr>
          </w:p>
        </w:tc>
      </w:tr>
      <w:tr w:rsidR="00724022" w:rsidRPr="00EA5FA7" w14:paraId="54A67C95" w14:textId="77777777" w:rsidTr="0049035E">
        <w:tc>
          <w:tcPr>
            <w:tcW w:w="2160" w:type="dxa"/>
          </w:tcPr>
          <w:p w14:paraId="50EA1F07" w14:textId="77777777" w:rsidR="00724022" w:rsidRPr="002A3944" w:rsidRDefault="00724022" w:rsidP="0049035E">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40B52FFA" w14:textId="77777777" w:rsidR="00724022" w:rsidRPr="00EA5FA7" w:rsidRDefault="00724022" w:rsidP="0049035E">
            <w:pPr>
              <w:pStyle w:val="TAL"/>
              <w:keepNext w:val="0"/>
              <w:keepLines w:val="0"/>
              <w:widowControl w:val="0"/>
              <w:rPr>
                <w:rFonts w:eastAsia="MS Mincho"/>
              </w:rPr>
            </w:pPr>
          </w:p>
        </w:tc>
        <w:tc>
          <w:tcPr>
            <w:tcW w:w="1080" w:type="dxa"/>
          </w:tcPr>
          <w:p w14:paraId="01FE5AE6" w14:textId="77777777" w:rsidR="00724022" w:rsidRPr="00EA5FA7" w:rsidRDefault="00724022" w:rsidP="0049035E">
            <w:pPr>
              <w:pStyle w:val="TAL"/>
              <w:keepNext w:val="0"/>
              <w:keepLines w:val="0"/>
              <w:widowControl w:val="0"/>
              <w:rPr>
                <w:i/>
              </w:rPr>
            </w:pPr>
            <w:r w:rsidRPr="00EA5FA7">
              <w:rPr>
                <w:i/>
              </w:rPr>
              <w:t>1 .. &lt;maxnoofULUPTNLInformation&gt;</w:t>
            </w:r>
          </w:p>
        </w:tc>
        <w:tc>
          <w:tcPr>
            <w:tcW w:w="1512" w:type="dxa"/>
          </w:tcPr>
          <w:p w14:paraId="15F1CB33" w14:textId="77777777" w:rsidR="00724022" w:rsidRPr="00EA5FA7" w:rsidRDefault="00724022" w:rsidP="0049035E">
            <w:pPr>
              <w:pStyle w:val="TAL"/>
              <w:keepNext w:val="0"/>
              <w:keepLines w:val="0"/>
              <w:widowControl w:val="0"/>
            </w:pPr>
          </w:p>
        </w:tc>
        <w:tc>
          <w:tcPr>
            <w:tcW w:w="1728" w:type="dxa"/>
          </w:tcPr>
          <w:p w14:paraId="780D2C5B" w14:textId="77777777" w:rsidR="00724022" w:rsidRPr="00EA5FA7" w:rsidRDefault="00724022" w:rsidP="0049035E">
            <w:pPr>
              <w:pStyle w:val="TAL"/>
              <w:keepNext w:val="0"/>
              <w:keepLines w:val="0"/>
              <w:widowControl w:val="0"/>
              <w:rPr>
                <w:szCs w:val="18"/>
              </w:rPr>
            </w:pPr>
          </w:p>
        </w:tc>
        <w:tc>
          <w:tcPr>
            <w:tcW w:w="1080" w:type="dxa"/>
          </w:tcPr>
          <w:p w14:paraId="2C6BA52F"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38ACB4F2" w14:textId="77777777" w:rsidR="00724022" w:rsidRPr="00EA5FA7" w:rsidRDefault="00724022" w:rsidP="0049035E">
            <w:pPr>
              <w:pStyle w:val="TAC"/>
              <w:keepNext w:val="0"/>
              <w:keepLines w:val="0"/>
              <w:widowControl w:val="0"/>
              <w:rPr>
                <w:rFonts w:cs="Arial"/>
              </w:rPr>
            </w:pPr>
          </w:p>
        </w:tc>
      </w:tr>
      <w:tr w:rsidR="00724022" w:rsidRPr="00EA5FA7" w14:paraId="13432B1D" w14:textId="77777777" w:rsidTr="0049035E">
        <w:tc>
          <w:tcPr>
            <w:tcW w:w="2160" w:type="dxa"/>
          </w:tcPr>
          <w:p w14:paraId="120643B6" w14:textId="77777777" w:rsidR="00724022" w:rsidRPr="00EA5FA7" w:rsidRDefault="00724022" w:rsidP="0049035E">
            <w:pPr>
              <w:pStyle w:val="TAL"/>
              <w:keepNext w:val="0"/>
              <w:keepLines w:val="0"/>
              <w:widowControl w:val="0"/>
              <w:ind w:leftChars="200" w:left="400"/>
            </w:pPr>
            <w:r w:rsidRPr="00EA5FA7">
              <w:t>&gt;&gt;&gt;&gt;UL UP TNL Information</w:t>
            </w:r>
          </w:p>
        </w:tc>
        <w:tc>
          <w:tcPr>
            <w:tcW w:w="1080" w:type="dxa"/>
          </w:tcPr>
          <w:p w14:paraId="15605FF5" w14:textId="77777777" w:rsidR="00724022" w:rsidRPr="00EA5FA7" w:rsidRDefault="00724022" w:rsidP="0049035E">
            <w:pPr>
              <w:pStyle w:val="TAL"/>
              <w:keepNext w:val="0"/>
              <w:keepLines w:val="0"/>
              <w:widowControl w:val="0"/>
            </w:pPr>
            <w:r w:rsidRPr="00EA5FA7">
              <w:t>M</w:t>
            </w:r>
          </w:p>
        </w:tc>
        <w:tc>
          <w:tcPr>
            <w:tcW w:w="1080" w:type="dxa"/>
          </w:tcPr>
          <w:p w14:paraId="2D4DEE61" w14:textId="77777777" w:rsidR="00724022" w:rsidRPr="00EA5FA7" w:rsidRDefault="00724022" w:rsidP="0049035E">
            <w:pPr>
              <w:pStyle w:val="TAL"/>
              <w:keepNext w:val="0"/>
              <w:keepLines w:val="0"/>
              <w:widowControl w:val="0"/>
              <w:rPr>
                <w:i/>
              </w:rPr>
            </w:pPr>
          </w:p>
        </w:tc>
        <w:tc>
          <w:tcPr>
            <w:tcW w:w="1512" w:type="dxa"/>
          </w:tcPr>
          <w:p w14:paraId="21BED7CE" w14:textId="77777777" w:rsidR="00724022" w:rsidRPr="00EA5FA7" w:rsidRDefault="00724022" w:rsidP="0049035E">
            <w:pPr>
              <w:pStyle w:val="TAL"/>
              <w:keepNext w:val="0"/>
              <w:keepLines w:val="0"/>
              <w:widowControl w:val="0"/>
            </w:pPr>
            <w:r w:rsidRPr="00EA5FA7">
              <w:t xml:space="preserve">UP Transport Layer </w:t>
            </w:r>
            <w:r w:rsidRPr="00EA5FA7">
              <w:lastRenderedPageBreak/>
              <w:t>Information</w:t>
            </w:r>
          </w:p>
          <w:p w14:paraId="3169C823" w14:textId="77777777" w:rsidR="00724022" w:rsidRPr="00EA5FA7" w:rsidRDefault="00724022" w:rsidP="0049035E">
            <w:pPr>
              <w:pStyle w:val="TAL"/>
              <w:keepNext w:val="0"/>
              <w:keepLines w:val="0"/>
              <w:widowControl w:val="0"/>
            </w:pPr>
            <w:r w:rsidRPr="00EA5FA7">
              <w:t>9.3.2.1</w:t>
            </w:r>
          </w:p>
        </w:tc>
        <w:tc>
          <w:tcPr>
            <w:tcW w:w="1728" w:type="dxa"/>
          </w:tcPr>
          <w:p w14:paraId="422FB970" w14:textId="77777777" w:rsidR="00724022" w:rsidRPr="00EA5FA7" w:rsidRDefault="00724022" w:rsidP="0049035E">
            <w:pPr>
              <w:pStyle w:val="TAL"/>
              <w:keepNext w:val="0"/>
              <w:keepLines w:val="0"/>
              <w:widowControl w:val="0"/>
            </w:pPr>
            <w:r w:rsidRPr="00EA5FA7">
              <w:lastRenderedPageBreak/>
              <w:t xml:space="preserve">gNB-CU endpoint of the F1 transport </w:t>
            </w:r>
            <w:r w:rsidRPr="00EA5FA7">
              <w:lastRenderedPageBreak/>
              <w:t>bearer. For delivery of UL PDUs.</w:t>
            </w:r>
          </w:p>
        </w:tc>
        <w:tc>
          <w:tcPr>
            <w:tcW w:w="1080" w:type="dxa"/>
          </w:tcPr>
          <w:p w14:paraId="3BE9C58B" w14:textId="77777777" w:rsidR="00724022" w:rsidRPr="00EA5FA7" w:rsidRDefault="00724022" w:rsidP="0049035E">
            <w:pPr>
              <w:pStyle w:val="TAC"/>
              <w:keepNext w:val="0"/>
              <w:keepLines w:val="0"/>
              <w:widowControl w:val="0"/>
              <w:rPr>
                <w:rFonts w:cs="Arial"/>
              </w:rPr>
            </w:pPr>
            <w:r w:rsidRPr="00EA5FA7">
              <w:rPr>
                <w:rFonts w:cs="Arial"/>
              </w:rPr>
              <w:lastRenderedPageBreak/>
              <w:t>-</w:t>
            </w:r>
          </w:p>
        </w:tc>
        <w:tc>
          <w:tcPr>
            <w:tcW w:w="1080" w:type="dxa"/>
          </w:tcPr>
          <w:p w14:paraId="124C46C2" w14:textId="77777777" w:rsidR="00724022" w:rsidRPr="00EA5FA7" w:rsidRDefault="00724022" w:rsidP="0049035E">
            <w:pPr>
              <w:pStyle w:val="TAC"/>
              <w:keepNext w:val="0"/>
              <w:keepLines w:val="0"/>
              <w:widowControl w:val="0"/>
              <w:rPr>
                <w:rFonts w:cs="Arial"/>
              </w:rPr>
            </w:pPr>
          </w:p>
        </w:tc>
      </w:tr>
      <w:tr w:rsidR="00724022" w:rsidRPr="00EA5FA7" w14:paraId="2372B4F0" w14:textId="77777777" w:rsidTr="0049035E">
        <w:tc>
          <w:tcPr>
            <w:tcW w:w="2160" w:type="dxa"/>
          </w:tcPr>
          <w:p w14:paraId="12D9B893" w14:textId="77777777" w:rsidR="00724022" w:rsidRPr="00EA5FA7" w:rsidRDefault="00724022" w:rsidP="0049035E">
            <w:pPr>
              <w:pStyle w:val="TAL"/>
              <w:keepNext w:val="0"/>
              <w:keepLines w:val="0"/>
              <w:widowControl w:val="0"/>
              <w:ind w:leftChars="200" w:left="400"/>
            </w:pPr>
            <w:r w:rsidRPr="002F0C5B">
              <w:t>&gt;&gt;&gt;&gt;BH Information</w:t>
            </w:r>
          </w:p>
        </w:tc>
        <w:tc>
          <w:tcPr>
            <w:tcW w:w="1080" w:type="dxa"/>
          </w:tcPr>
          <w:p w14:paraId="458AAC5B" w14:textId="77777777" w:rsidR="00724022" w:rsidRPr="00EA5FA7" w:rsidRDefault="00724022" w:rsidP="0049035E">
            <w:pPr>
              <w:pStyle w:val="TAL"/>
              <w:keepNext w:val="0"/>
              <w:keepLines w:val="0"/>
              <w:widowControl w:val="0"/>
            </w:pPr>
            <w:r w:rsidRPr="00170CE1">
              <w:t>O</w:t>
            </w:r>
          </w:p>
        </w:tc>
        <w:tc>
          <w:tcPr>
            <w:tcW w:w="1080" w:type="dxa"/>
          </w:tcPr>
          <w:p w14:paraId="7402E770" w14:textId="77777777" w:rsidR="00724022" w:rsidRPr="00EA5FA7" w:rsidRDefault="00724022" w:rsidP="0049035E">
            <w:pPr>
              <w:pStyle w:val="TAL"/>
              <w:keepNext w:val="0"/>
              <w:keepLines w:val="0"/>
              <w:widowControl w:val="0"/>
              <w:rPr>
                <w:i/>
              </w:rPr>
            </w:pPr>
          </w:p>
        </w:tc>
        <w:tc>
          <w:tcPr>
            <w:tcW w:w="1512" w:type="dxa"/>
          </w:tcPr>
          <w:p w14:paraId="2E759F5C" w14:textId="77777777" w:rsidR="00724022" w:rsidRPr="00EA5FA7" w:rsidRDefault="00724022" w:rsidP="0049035E">
            <w:pPr>
              <w:pStyle w:val="TAL"/>
              <w:keepNext w:val="0"/>
              <w:keepLines w:val="0"/>
              <w:widowControl w:val="0"/>
            </w:pPr>
            <w:r>
              <w:t>9.3.1.114</w:t>
            </w:r>
          </w:p>
        </w:tc>
        <w:tc>
          <w:tcPr>
            <w:tcW w:w="1728" w:type="dxa"/>
          </w:tcPr>
          <w:p w14:paraId="716F6702" w14:textId="77777777" w:rsidR="00724022" w:rsidRPr="00EA5FA7" w:rsidRDefault="00724022" w:rsidP="0049035E">
            <w:pPr>
              <w:pStyle w:val="TAL"/>
              <w:keepNext w:val="0"/>
              <w:keepLines w:val="0"/>
              <w:widowControl w:val="0"/>
            </w:pPr>
          </w:p>
        </w:tc>
        <w:tc>
          <w:tcPr>
            <w:tcW w:w="1080" w:type="dxa"/>
          </w:tcPr>
          <w:p w14:paraId="59CFA8B8" w14:textId="77777777" w:rsidR="00724022" w:rsidRPr="00EA5FA7" w:rsidRDefault="00724022" w:rsidP="0049035E">
            <w:pPr>
              <w:pStyle w:val="TAC"/>
              <w:keepNext w:val="0"/>
              <w:keepLines w:val="0"/>
              <w:widowControl w:val="0"/>
              <w:rPr>
                <w:rFonts w:cs="Arial"/>
              </w:rPr>
            </w:pPr>
            <w:r w:rsidRPr="009D4CD9">
              <w:rPr>
                <w:rFonts w:cs="Arial" w:hint="eastAsia"/>
                <w:bCs/>
                <w:szCs w:val="18"/>
              </w:rPr>
              <w:t>YES</w:t>
            </w:r>
          </w:p>
        </w:tc>
        <w:tc>
          <w:tcPr>
            <w:tcW w:w="1080" w:type="dxa"/>
          </w:tcPr>
          <w:p w14:paraId="0E887164" w14:textId="77777777" w:rsidR="00724022" w:rsidRPr="00EA5FA7" w:rsidRDefault="00724022" w:rsidP="0049035E">
            <w:pPr>
              <w:pStyle w:val="TAC"/>
              <w:keepNext w:val="0"/>
              <w:keepLines w:val="0"/>
              <w:widowControl w:val="0"/>
              <w:rPr>
                <w:rFonts w:cs="Arial"/>
              </w:rPr>
            </w:pPr>
            <w:r w:rsidRPr="009D4CD9">
              <w:rPr>
                <w:rFonts w:cs="Arial"/>
                <w:bCs/>
                <w:szCs w:val="18"/>
              </w:rPr>
              <w:t>ignore</w:t>
            </w:r>
          </w:p>
        </w:tc>
      </w:tr>
      <w:tr w:rsidR="00724022" w:rsidRPr="00EA5FA7" w14:paraId="399FFB8A" w14:textId="77777777" w:rsidTr="0049035E">
        <w:tc>
          <w:tcPr>
            <w:tcW w:w="2160" w:type="dxa"/>
          </w:tcPr>
          <w:p w14:paraId="02942A17" w14:textId="77777777" w:rsidR="00724022" w:rsidRPr="002F0C5B" w:rsidRDefault="00724022" w:rsidP="0049035E">
            <w:pPr>
              <w:pStyle w:val="TAL"/>
              <w:keepNext w:val="0"/>
              <w:keepLines w:val="0"/>
              <w:widowControl w:val="0"/>
              <w:ind w:leftChars="200" w:left="400"/>
            </w:pPr>
            <w:r>
              <w:rPr>
                <w:rFonts w:cs="Arial" w:hint="eastAsia"/>
              </w:rPr>
              <w:t>&gt;</w:t>
            </w:r>
            <w:r>
              <w:rPr>
                <w:rFonts w:cs="Arial"/>
              </w:rPr>
              <w:t>&gt;&gt;&gt;DRB Mapping Info</w:t>
            </w:r>
          </w:p>
        </w:tc>
        <w:tc>
          <w:tcPr>
            <w:tcW w:w="1080" w:type="dxa"/>
          </w:tcPr>
          <w:p w14:paraId="091F721A" w14:textId="77777777" w:rsidR="00724022" w:rsidRPr="00170CE1" w:rsidRDefault="00724022" w:rsidP="0049035E">
            <w:pPr>
              <w:pStyle w:val="TAL"/>
              <w:keepNext w:val="0"/>
              <w:keepLines w:val="0"/>
              <w:widowControl w:val="0"/>
            </w:pPr>
            <w:r>
              <w:rPr>
                <w:rFonts w:cs="Arial"/>
              </w:rPr>
              <w:t>O</w:t>
            </w:r>
          </w:p>
        </w:tc>
        <w:tc>
          <w:tcPr>
            <w:tcW w:w="1080" w:type="dxa"/>
          </w:tcPr>
          <w:p w14:paraId="1668F657" w14:textId="77777777" w:rsidR="00724022" w:rsidRPr="00EA5FA7" w:rsidRDefault="00724022" w:rsidP="0049035E">
            <w:pPr>
              <w:pStyle w:val="TAL"/>
              <w:keepNext w:val="0"/>
              <w:keepLines w:val="0"/>
              <w:widowControl w:val="0"/>
              <w:rPr>
                <w:i/>
              </w:rPr>
            </w:pPr>
          </w:p>
        </w:tc>
        <w:tc>
          <w:tcPr>
            <w:tcW w:w="1512" w:type="dxa"/>
          </w:tcPr>
          <w:p w14:paraId="53BF1620" w14:textId="77777777" w:rsidR="00724022" w:rsidRDefault="00724022" w:rsidP="0049035E">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64C0B2DC" w14:textId="77777777" w:rsidR="00724022" w:rsidRPr="00EA5FA7" w:rsidRDefault="00724022" w:rsidP="0049035E">
            <w:pPr>
              <w:pStyle w:val="TAL"/>
              <w:keepNext w:val="0"/>
              <w:keepLines w:val="0"/>
              <w:widowControl w:val="0"/>
            </w:pPr>
          </w:p>
        </w:tc>
        <w:tc>
          <w:tcPr>
            <w:tcW w:w="1080" w:type="dxa"/>
          </w:tcPr>
          <w:p w14:paraId="4F9A935D" w14:textId="77777777" w:rsidR="00724022" w:rsidRPr="009D4CD9" w:rsidRDefault="00724022" w:rsidP="0049035E">
            <w:pPr>
              <w:pStyle w:val="TAC"/>
              <w:keepNext w:val="0"/>
              <w:keepLines w:val="0"/>
              <w:widowControl w:val="0"/>
              <w:rPr>
                <w:rFonts w:cs="Arial"/>
                <w:bCs/>
                <w:szCs w:val="18"/>
              </w:rPr>
            </w:pPr>
            <w:r>
              <w:rPr>
                <w:rFonts w:cs="Arial"/>
              </w:rPr>
              <w:t>YES</w:t>
            </w:r>
          </w:p>
        </w:tc>
        <w:tc>
          <w:tcPr>
            <w:tcW w:w="1080" w:type="dxa"/>
          </w:tcPr>
          <w:p w14:paraId="781430C5" w14:textId="77777777" w:rsidR="00724022" w:rsidRPr="009D4CD9" w:rsidRDefault="00724022" w:rsidP="0049035E">
            <w:pPr>
              <w:pStyle w:val="TAC"/>
              <w:keepNext w:val="0"/>
              <w:keepLines w:val="0"/>
              <w:widowControl w:val="0"/>
              <w:rPr>
                <w:rFonts w:cs="Arial"/>
                <w:bCs/>
                <w:szCs w:val="18"/>
              </w:rPr>
            </w:pPr>
            <w:r>
              <w:rPr>
                <w:rFonts w:cs="Arial"/>
              </w:rPr>
              <w:t>ignore</w:t>
            </w:r>
          </w:p>
        </w:tc>
      </w:tr>
      <w:tr w:rsidR="00724022" w:rsidRPr="00EA5FA7" w14:paraId="547CAE6B" w14:textId="77777777" w:rsidTr="0049035E">
        <w:tc>
          <w:tcPr>
            <w:tcW w:w="2160" w:type="dxa"/>
          </w:tcPr>
          <w:p w14:paraId="4981AE48" w14:textId="77777777" w:rsidR="00724022" w:rsidRPr="00EA5FA7" w:rsidRDefault="00724022" w:rsidP="0049035E">
            <w:pPr>
              <w:pStyle w:val="TAL"/>
              <w:keepNext w:val="0"/>
              <w:keepLines w:val="0"/>
              <w:widowControl w:val="0"/>
              <w:ind w:leftChars="100" w:left="200"/>
            </w:pPr>
            <w:r w:rsidRPr="00EA5FA7">
              <w:rPr>
                <w:rFonts w:eastAsia="Batang"/>
                <w:bCs/>
              </w:rPr>
              <w:t>&gt;&gt;UL Configuration</w:t>
            </w:r>
          </w:p>
        </w:tc>
        <w:tc>
          <w:tcPr>
            <w:tcW w:w="1080" w:type="dxa"/>
          </w:tcPr>
          <w:p w14:paraId="0F07CF22" w14:textId="77777777" w:rsidR="00724022" w:rsidRPr="00EA5FA7" w:rsidRDefault="00724022" w:rsidP="0049035E">
            <w:pPr>
              <w:pStyle w:val="TAL"/>
              <w:keepNext w:val="0"/>
              <w:keepLines w:val="0"/>
              <w:widowControl w:val="0"/>
            </w:pPr>
            <w:r w:rsidRPr="00EA5FA7">
              <w:rPr>
                <w:rFonts w:eastAsia="宋体"/>
                <w:lang w:eastAsia="zh-CN"/>
              </w:rPr>
              <w:t>O</w:t>
            </w:r>
          </w:p>
        </w:tc>
        <w:tc>
          <w:tcPr>
            <w:tcW w:w="1080" w:type="dxa"/>
          </w:tcPr>
          <w:p w14:paraId="39A21010" w14:textId="77777777" w:rsidR="00724022" w:rsidRPr="00EA5FA7" w:rsidRDefault="00724022" w:rsidP="0049035E">
            <w:pPr>
              <w:pStyle w:val="TAL"/>
              <w:keepNext w:val="0"/>
              <w:keepLines w:val="0"/>
              <w:widowControl w:val="0"/>
              <w:rPr>
                <w:i/>
              </w:rPr>
            </w:pPr>
          </w:p>
        </w:tc>
        <w:tc>
          <w:tcPr>
            <w:tcW w:w="1512" w:type="dxa"/>
          </w:tcPr>
          <w:p w14:paraId="194EFEF2" w14:textId="77777777" w:rsidR="00724022" w:rsidRPr="00EA5FA7" w:rsidRDefault="00724022" w:rsidP="0049035E">
            <w:pPr>
              <w:pStyle w:val="TAL"/>
              <w:keepNext w:val="0"/>
              <w:keepLines w:val="0"/>
              <w:widowControl w:val="0"/>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0697482F" w14:textId="77777777" w:rsidR="00724022" w:rsidRPr="00EA5FA7" w:rsidRDefault="00724022" w:rsidP="0049035E">
            <w:pPr>
              <w:pStyle w:val="TAL"/>
              <w:keepNext w:val="0"/>
              <w:keepLines w:val="0"/>
              <w:widowControl w:val="0"/>
            </w:pPr>
            <w:r w:rsidRPr="00EA5FA7">
              <w:rPr>
                <w:rFonts w:eastAsia="宋体"/>
              </w:rPr>
              <w:t>9.3.1.31</w:t>
            </w:r>
          </w:p>
        </w:tc>
        <w:tc>
          <w:tcPr>
            <w:tcW w:w="1728" w:type="dxa"/>
          </w:tcPr>
          <w:p w14:paraId="74B8E460" w14:textId="77777777" w:rsidR="00724022" w:rsidRPr="00EA5FA7" w:rsidRDefault="00724022" w:rsidP="0049035E">
            <w:pPr>
              <w:pStyle w:val="TAL"/>
              <w:keepNext w:val="0"/>
              <w:keepLines w:val="0"/>
              <w:widowControl w:val="0"/>
            </w:pPr>
            <w:r w:rsidRPr="00EA5FA7">
              <w:rPr>
                <w:rFonts w:eastAsia="宋体"/>
              </w:rPr>
              <w:t>Information about UL usage in gNB-DU</w:t>
            </w:r>
            <w:r w:rsidRPr="00EA5FA7">
              <w:rPr>
                <w:rFonts w:eastAsia="宋体"/>
                <w:lang w:eastAsia="zh-CN"/>
              </w:rPr>
              <w:t xml:space="preserve">. </w:t>
            </w:r>
          </w:p>
        </w:tc>
        <w:tc>
          <w:tcPr>
            <w:tcW w:w="1080" w:type="dxa"/>
          </w:tcPr>
          <w:p w14:paraId="741E24A4"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4370ABD4" w14:textId="77777777" w:rsidR="00724022" w:rsidRPr="00EA5FA7" w:rsidRDefault="00724022" w:rsidP="0049035E">
            <w:pPr>
              <w:pStyle w:val="TAC"/>
              <w:keepNext w:val="0"/>
              <w:keepLines w:val="0"/>
              <w:widowControl w:val="0"/>
              <w:rPr>
                <w:rFonts w:cs="Arial"/>
              </w:rPr>
            </w:pPr>
          </w:p>
        </w:tc>
      </w:tr>
      <w:tr w:rsidR="00724022" w:rsidRPr="00EA5FA7" w14:paraId="4952B78A" w14:textId="77777777" w:rsidTr="0049035E">
        <w:tc>
          <w:tcPr>
            <w:tcW w:w="2160" w:type="dxa"/>
          </w:tcPr>
          <w:p w14:paraId="4E3C26DF" w14:textId="77777777" w:rsidR="00724022" w:rsidRPr="00EA5FA7" w:rsidRDefault="00724022" w:rsidP="0049035E">
            <w:pPr>
              <w:pStyle w:val="TAL"/>
              <w:keepNext w:val="0"/>
              <w:keepLines w:val="0"/>
              <w:widowControl w:val="0"/>
              <w:ind w:leftChars="100" w:left="200"/>
              <w:rPr>
                <w:szCs w:val="18"/>
              </w:rPr>
            </w:pPr>
            <w:r w:rsidRPr="00EA5FA7">
              <w:rPr>
                <w:szCs w:val="18"/>
              </w:rPr>
              <w:t>&gt;&gt;DL PDCP SN length</w:t>
            </w:r>
          </w:p>
        </w:tc>
        <w:tc>
          <w:tcPr>
            <w:tcW w:w="1080" w:type="dxa"/>
          </w:tcPr>
          <w:p w14:paraId="74AC1758" w14:textId="77777777" w:rsidR="00724022" w:rsidRPr="00EA5FA7" w:rsidRDefault="00724022" w:rsidP="0049035E">
            <w:pPr>
              <w:pStyle w:val="TAL"/>
              <w:keepNext w:val="0"/>
              <w:keepLines w:val="0"/>
              <w:widowControl w:val="0"/>
              <w:rPr>
                <w:szCs w:val="18"/>
              </w:rPr>
            </w:pPr>
            <w:r w:rsidRPr="00EA5FA7">
              <w:rPr>
                <w:szCs w:val="18"/>
              </w:rPr>
              <w:t>O</w:t>
            </w:r>
          </w:p>
        </w:tc>
        <w:tc>
          <w:tcPr>
            <w:tcW w:w="1080" w:type="dxa"/>
          </w:tcPr>
          <w:p w14:paraId="09087F1C" w14:textId="77777777" w:rsidR="00724022" w:rsidRPr="00EA5FA7" w:rsidRDefault="00724022" w:rsidP="0049035E">
            <w:pPr>
              <w:pStyle w:val="TAL"/>
              <w:keepNext w:val="0"/>
              <w:keepLines w:val="0"/>
              <w:widowControl w:val="0"/>
              <w:rPr>
                <w:szCs w:val="18"/>
              </w:rPr>
            </w:pPr>
          </w:p>
        </w:tc>
        <w:tc>
          <w:tcPr>
            <w:tcW w:w="1512" w:type="dxa"/>
          </w:tcPr>
          <w:p w14:paraId="26011DA1" w14:textId="77777777" w:rsidR="00724022" w:rsidRPr="00EA5FA7" w:rsidRDefault="00724022" w:rsidP="0049035E">
            <w:pPr>
              <w:pStyle w:val="TAL"/>
              <w:keepNext w:val="0"/>
              <w:keepLines w:val="0"/>
              <w:widowControl w:val="0"/>
              <w:rPr>
                <w:szCs w:val="18"/>
              </w:rPr>
            </w:pPr>
            <w:r w:rsidRPr="00EA5FA7">
              <w:rPr>
                <w:szCs w:val="18"/>
              </w:rPr>
              <w:t>ENUMERATED(12bits,18bits , ...)</w:t>
            </w:r>
          </w:p>
        </w:tc>
        <w:tc>
          <w:tcPr>
            <w:tcW w:w="1728" w:type="dxa"/>
          </w:tcPr>
          <w:p w14:paraId="13DA75C5" w14:textId="77777777" w:rsidR="00724022" w:rsidRPr="00EA5FA7" w:rsidRDefault="00724022" w:rsidP="0049035E">
            <w:pPr>
              <w:pStyle w:val="TAL"/>
              <w:keepNext w:val="0"/>
              <w:keepLines w:val="0"/>
              <w:widowControl w:val="0"/>
              <w:rPr>
                <w:szCs w:val="18"/>
              </w:rPr>
            </w:pPr>
          </w:p>
        </w:tc>
        <w:tc>
          <w:tcPr>
            <w:tcW w:w="1080" w:type="dxa"/>
          </w:tcPr>
          <w:p w14:paraId="3EE4B699" w14:textId="77777777" w:rsidR="00724022" w:rsidRPr="00EA5FA7" w:rsidRDefault="00724022" w:rsidP="0049035E">
            <w:pPr>
              <w:pStyle w:val="TAC"/>
              <w:keepNext w:val="0"/>
              <w:keepLines w:val="0"/>
              <w:widowControl w:val="0"/>
              <w:rPr>
                <w:rFonts w:cs="Arial"/>
                <w:szCs w:val="18"/>
              </w:rPr>
            </w:pPr>
            <w:r w:rsidRPr="00EA5FA7">
              <w:rPr>
                <w:rFonts w:cs="Arial"/>
                <w:szCs w:val="18"/>
              </w:rPr>
              <w:t>YES</w:t>
            </w:r>
          </w:p>
        </w:tc>
        <w:tc>
          <w:tcPr>
            <w:tcW w:w="1080" w:type="dxa"/>
          </w:tcPr>
          <w:p w14:paraId="673DCF9D" w14:textId="77777777" w:rsidR="00724022" w:rsidRPr="00EA5FA7" w:rsidRDefault="00724022" w:rsidP="0049035E">
            <w:pPr>
              <w:pStyle w:val="TAC"/>
              <w:keepNext w:val="0"/>
              <w:keepLines w:val="0"/>
              <w:widowControl w:val="0"/>
              <w:rPr>
                <w:rFonts w:cs="Arial"/>
                <w:szCs w:val="18"/>
              </w:rPr>
            </w:pPr>
            <w:r w:rsidRPr="00EA5FA7">
              <w:rPr>
                <w:rFonts w:cs="Arial"/>
                <w:szCs w:val="18"/>
              </w:rPr>
              <w:t>ignore</w:t>
            </w:r>
          </w:p>
        </w:tc>
      </w:tr>
      <w:tr w:rsidR="00724022" w:rsidRPr="00EA5FA7" w14:paraId="69E6DFD8" w14:textId="77777777" w:rsidTr="0049035E">
        <w:tc>
          <w:tcPr>
            <w:tcW w:w="2160" w:type="dxa"/>
          </w:tcPr>
          <w:p w14:paraId="05580C7E" w14:textId="77777777" w:rsidR="00724022" w:rsidRPr="00EA5FA7" w:rsidRDefault="00724022" w:rsidP="0049035E">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1DE3EBB5" w14:textId="77777777" w:rsidR="00724022" w:rsidRPr="00EA5FA7" w:rsidRDefault="00724022" w:rsidP="0049035E">
            <w:pPr>
              <w:pStyle w:val="TAL"/>
              <w:keepNext w:val="0"/>
              <w:keepLines w:val="0"/>
              <w:widowControl w:val="0"/>
              <w:rPr>
                <w:szCs w:val="18"/>
                <w:lang w:eastAsia="zh-CN"/>
              </w:rPr>
            </w:pPr>
            <w:r w:rsidRPr="00EA5FA7">
              <w:rPr>
                <w:szCs w:val="18"/>
                <w:lang w:eastAsia="zh-CN"/>
              </w:rPr>
              <w:t>O</w:t>
            </w:r>
          </w:p>
        </w:tc>
        <w:tc>
          <w:tcPr>
            <w:tcW w:w="1080" w:type="dxa"/>
          </w:tcPr>
          <w:p w14:paraId="4BD63F7E" w14:textId="77777777" w:rsidR="00724022" w:rsidRPr="00EA5FA7" w:rsidRDefault="00724022" w:rsidP="0049035E">
            <w:pPr>
              <w:pStyle w:val="TAL"/>
              <w:keepNext w:val="0"/>
              <w:keepLines w:val="0"/>
              <w:widowControl w:val="0"/>
              <w:rPr>
                <w:szCs w:val="18"/>
              </w:rPr>
            </w:pPr>
          </w:p>
        </w:tc>
        <w:tc>
          <w:tcPr>
            <w:tcW w:w="1512" w:type="dxa"/>
          </w:tcPr>
          <w:p w14:paraId="754E9C36" w14:textId="77777777" w:rsidR="00724022" w:rsidRPr="00EA5FA7" w:rsidRDefault="00724022" w:rsidP="0049035E">
            <w:pPr>
              <w:pStyle w:val="TAL"/>
              <w:keepNext w:val="0"/>
              <w:keepLines w:val="0"/>
              <w:widowControl w:val="0"/>
              <w:rPr>
                <w:szCs w:val="18"/>
              </w:rPr>
            </w:pPr>
            <w:r w:rsidRPr="00EA5FA7">
              <w:rPr>
                <w:szCs w:val="18"/>
              </w:rPr>
              <w:t>ENUMERATED (12bits, 18bits, ...)</w:t>
            </w:r>
          </w:p>
        </w:tc>
        <w:tc>
          <w:tcPr>
            <w:tcW w:w="1728" w:type="dxa"/>
          </w:tcPr>
          <w:p w14:paraId="63CBC2D8" w14:textId="77777777" w:rsidR="00724022" w:rsidRPr="00EA5FA7" w:rsidRDefault="00724022" w:rsidP="0049035E">
            <w:pPr>
              <w:pStyle w:val="TAL"/>
              <w:keepNext w:val="0"/>
              <w:keepLines w:val="0"/>
              <w:widowControl w:val="0"/>
              <w:rPr>
                <w:szCs w:val="18"/>
              </w:rPr>
            </w:pPr>
          </w:p>
        </w:tc>
        <w:tc>
          <w:tcPr>
            <w:tcW w:w="1080" w:type="dxa"/>
          </w:tcPr>
          <w:p w14:paraId="1AFEC2CB" w14:textId="77777777" w:rsidR="00724022" w:rsidRPr="00EA5FA7" w:rsidRDefault="00724022" w:rsidP="0049035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A83B5EC" w14:textId="77777777" w:rsidR="00724022" w:rsidRPr="00EA5FA7" w:rsidRDefault="00724022" w:rsidP="0049035E">
            <w:pPr>
              <w:pStyle w:val="TAC"/>
              <w:keepNext w:val="0"/>
              <w:keepLines w:val="0"/>
              <w:widowControl w:val="0"/>
              <w:rPr>
                <w:rFonts w:cs="Arial"/>
                <w:szCs w:val="18"/>
                <w:lang w:eastAsia="zh-CN"/>
              </w:rPr>
            </w:pPr>
            <w:r w:rsidRPr="00EA5FA7">
              <w:rPr>
                <w:rFonts w:cs="Arial"/>
                <w:szCs w:val="18"/>
                <w:lang w:eastAsia="zh-CN"/>
              </w:rPr>
              <w:t>ignore</w:t>
            </w:r>
          </w:p>
        </w:tc>
      </w:tr>
      <w:tr w:rsidR="00724022" w:rsidRPr="00EA5FA7" w14:paraId="3A66C776" w14:textId="77777777" w:rsidTr="0049035E">
        <w:tc>
          <w:tcPr>
            <w:tcW w:w="2160" w:type="dxa"/>
          </w:tcPr>
          <w:p w14:paraId="59265BC0" w14:textId="77777777" w:rsidR="00724022" w:rsidRPr="00EA5FA7" w:rsidRDefault="00724022" w:rsidP="0049035E">
            <w:pPr>
              <w:pStyle w:val="TAL"/>
              <w:keepNext w:val="0"/>
              <w:keepLines w:val="0"/>
              <w:widowControl w:val="0"/>
              <w:ind w:leftChars="100" w:left="200"/>
              <w:rPr>
                <w:szCs w:val="18"/>
              </w:rPr>
            </w:pPr>
            <w:r w:rsidRPr="00EA5FA7">
              <w:rPr>
                <w:rFonts w:eastAsia="Batang"/>
                <w:bCs/>
              </w:rPr>
              <w:t>&gt;&gt;Bearer Type Change</w:t>
            </w:r>
          </w:p>
        </w:tc>
        <w:tc>
          <w:tcPr>
            <w:tcW w:w="1080" w:type="dxa"/>
          </w:tcPr>
          <w:p w14:paraId="2F9ABF60" w14:textId="77777777" w:rsidR="00724022" w:rsidRPr="00EA5FA7" w:rsidRDefault="00724022" w:rsidP="0049035E">
            <w:pPr>
              <w:pStyle w:val="TAL"/>
              <w:keepNext w:val="0"/>
              <w:keepLines w:val="0"/>
              <w:widowControl w:val="0"/>
              <w:rPr>
                <w:szCs w:val="18"/>
              </w:rPr>
            </w:pPr>
            <w:r w:rsidRPr="00EA5FA7">
              <w:rPr>
                <w:lang w:eastAsia="zh-CN"/>
              </w:rPr>
              <w:t>O</w:t>
            </w:r>
          </w:p>
        </w:tc>
        <w:tc>
          <w:tcPr>
            <w:tcW w:w="1080" w:type="dxa"/>
          </w:tcPr>
          <w:p w14:paraId="5EAC8B8F" w14:textId="77777777" w:rsidR="00724022" w:rsidRPr="00EA5FA7" w:rsidRDefault="00724022" w:rsidP="0049035E">
            <w:pPr>
              <w:pStyle w:val="TAL"/>
              <w:keepNext w:val="0"/>
              <w:keepLines w:val="0"/>
              <w:widowControl w:val="0"/>
              <w:rPr>
                <w:szCs w:val="18"/>
              </w:rPr>
            </w:pPr>
          </w:p>
        </w:tc>
        <w:tc>
          <w:tcPr>
            <w:tcW w:w="1512" w:type="dxa"/>
          </w:tcPr>
          <w:p w14:paraId="1C72C3F2" w14:textId="77777777" w:rsidR="00724022" w:rsidRPr="00EA5FA7" w:rsidRDefault="00724022" w:rsidP="0049035E">
            <w:pPr>
              <w:pStyle w:val="TAL"/>
              <w:keepNext w:val="0"/>
              <w:keepLines w:val="0"/>
              <w:widowControl w:val="0"/>
              <w:rPr>
                <w:szCs w:val="18"/>
              </w:rPr>
            </w:pPr>
            <w:r w:rsidRPr="00EA5FA7">
              <w:t>ENUMERATED (true, …)</w:t>
            </w:r>
          </w:p>
        </w:tc>
        <w:tc>
          <w:tcPr>
            <w:tcW w:w="1728" w:type="dxa"/>
          </w:tcPr>
          <w:p w14:paraId="79D3C9F7" w14:textId="77777777" w:rsidR="00724022" w:rsidRPr="00EA5FA7" w:rsidRDefault="00724022" w:rsidP="0049035E">
            <w:pPr>
              <w:pStyle w:val="TAL"/>
              <w:keepNext w:val="0"/>
              <w:keepLines w:val="0"/>
              <w:widowControl w:val="0"/>
              <w:rPr>
                <w:szCs w:val="18"/>
              </w:rPr>
            </w:pPr>
          </w:p>
        </w:tc>
        <w:tc>
          <w:tcPr>
            <w:tcW w:w="1080" w:type="dxa"/>
          </w:tcPr>
          <w:p w14:paraId="4CF80BA1" w14:textId="77777777" w:rsidR="00724022" w:rsidRPr="00EA5FA7" w:rsidRDefault="00724022" w:rsidP="0049035E">
            <w:pPr>
              <w:pStyle w:val="TAC"/>
              <w:keepNext w:val="0"/>
              <w:keepLines w:val="0"/>
              <w:widowControl w:val="0"/>
              <w:rPr>
                <w:rFonts w:cs="Arial"/>
                <w:szCs w:val="18"/>
              </w:rPr>
            </w:pPr>
            <w:r w:rsidRPr="00EA5FA7">
              <w:rPr>
                <w:rFonts w:cs="Arial"/>
              </w:rPr>
              <w:t>YES</w:t>
            </w:r>
          </w:p>
        </w:tc>
        <w:tc>
          <w:tcPr>
            <w:tcW w:w="1080" w:type="dxa"/>
          </w:tcPr>
          <w:p w14:paraId="62E305EA" w14:textId="77777777" w:rsidR="00724022" w:rsidRPr="00EA5FA7" w:rsidRDefault="00724022" w:rsidP="0049035E">
            <w:pPr>
              <w:pStyle w:val="TAC"/>
              <w:keepNext w:val="0"/>
              <w:keepLines w:val="0"/>
              <w:widowControl w:val="0"/>
              <w:rPr>
                <w:rFonts w:cs="Arial"/>
                <w:szCs w:val="18"/>
              </w:rPr>
            </w:pPr>
            <w:r w:rsidRPr="00EA5FA7">
              <w:rPr>
                <w:rFonts w:cs="Arial"/>
              </w:rPr>
              <w:t>ignore</w:t>
            </w:r>
          </w:p>
        </w:tc>
      </w:tr>
      <w:tr w:rsidR="00724022" w:rsidRPr="00EA5FA7" w14:paraId="2CD62290" w14:textId="77777777" w:rsidTr="0049035E">
        <w:tc>
          <w:tcPr>
            <w:tcW w:w="2160" w:type="dxa"/>
          </w:tcPr>
          <w:p w14:paraId="13FED176" w14:textId="77777777" w:rsidR="00724022" w:rsidRPr="00EA5FA7" w:rsidRDefault="00724022" w:rsidP="0049035E">
            <w:pPr>
              <w:pStyle w:val="TAL"/>
              <w:keepNext w:val="0"/>
              <w:keepLines w:val="0"/>
              <w:widowControl w:val="0"/>
              <w:ind w:leftChars="100" w:left="200"/>
              <w:rPr>
                <w:szCs w:val="18"/>
              </w:rPr>
            </w:pPr>
            <w:r w:rsidRPr="00EA5FA7">
              <w:rPr>
                <w:rFonts w:eastAsia="Batang"/>
                <w:bCs/>
              </w:rPr>
              <w:t>&gt;&gt;RLC Mode</w:t>
            </w:r>
          </w:p>
        </w:tc>
        <w:tc>
          <w:tcPr>
            <w:tcW w:w="1080" w:type="dxa"/>
          </w:tcPr>
          <w:p w14:paraId="31B65C4F" w14:textId="77777777" w:rsidR="00724022" w:rsidRPr="00EA5FA7" w:rsidRDefault="00724022" w:rsidP="0049035E">
            <w:pPr>
              <w:pStyle w:val="TAL"/>
              <w:keepNext w:val="0"/>
              <w:keepLines w:val="0"/>
              <w:widowControl w:val="0"/>
              <w:rPr>
                <w:szCs w:val="18"/>
              </w:rPr>
            </w:pPr>
            <w:r w:rsidRPr="00EA5FA7">
              <w:t>O</w:t>
            </w:r>
          </w:p>
        </w:tc>
        <w:tc>
          <w:tcPr>
            <w:tcW w:w="1080" w:type="dxa"/>
          </w:tcPr>
          <w:p w14:paraId="3BFFFE45" w14:textId="77777777" w:rsidR="00724022" w:rsidRPr="00EA5FA7" w:rsidRDefault="00724022" w:rsidP="0049035E">
            <w:pPr>
              <w:pStyle w:val="TAL"/>
              <w:keepNext w:val="0"/>
              <w:keepLines w:val="0"/>
              <w:widowControl w:val="0"/>
              <w:rPr>
                <w:szCs w:val="18"/>
              </w:rPr>
            </w:pPr>
          </w:p>
        </w:tc>
        <w:tc>
          <w:tcPr>
            <w:tcW w:w="1512" w:type="dxa"/>
          </w:tcPr>
          <w:p w14:paraId="66CA600D" w14:textId="77777777" w:rsidR="00724022" w:rsidRPr="00EA5FA7" w:rsidRDefault="00724022" w:rsidP="0049035E">
            <w:pPr>
              <w:pStyle w:val="TAL"/>
              <w:keepNext w:val="0"/>
              <w:keepLines w:val="0"/>
              <w:widowControl w:val="0"/>
              <w:rPr>
                <w:szCs w:val="18"/>
              </w:rPr>
            </w:pPr>
            <w:r w:rsidRPr="00EA5FA7">
              <w:t>9.3.1.27</w:t>
            </w:r>
          </w:p>
        </w:tc>
        <w:tc>
          <w:tcPr>
            <w:tcW w:w="1728" w:type="dxa"/>
          </w:tcPr>
          <w:p w14:paraId="7CD3BB65" w14:textId="77777777" w:rsidR="00724022" w:rsidRPr="00EA5FA7" w:rsidRDefault="00724022" w:rsidP="0049035E">
            <w:pPr>
              <w:pStyle w:val="TAL"/>
              <w:keepNext w:val="0"/>
              <w:keepLines w:val="0"/>
              <w:widowControl w:val="0"/>
              <w:rPr>
                <w:szCs w:val="18"/>
              </w:rPr>
            </w:pPr>
          </w:p>
        </w:tc>
        <w:tc>
          <w:tcPr>
            <w:tcW w:w="1080" w:type="dxa"/>
          </w:tcPr>
          <w:p w14:paraId="61C90860" w14:textId="77777777" w:rsidR="00724022" w:rsidRPr="00EA5FA7" w:rsidRDefault="00724022" w:rsidP="0049035E">
            <w:pPr>
              <w:pStyle w:val="TAC"/>
              <w:keepNext w:val="0"/>
              <w:keepLines w:val="0"/>
              <w:widowControl w:val="0"/>
              <w:rPr>
                <w:rFonts w:cs="Arial"/>
                <w:szCs w:val="18"/>
              </w:rPr>
            </w:pPr>
            <w:r w:rsidRPr="00EA5FA7">
              <w:rPr>
                <w:rFonts w:cs="Arial"/>
                <w:szCs w:val="18"/>
              </w:rPr>
              <w:t>YES</w:t>
            </w:r>
          </w:p>
        </w:tc>
        <w:tc>
          <w:tcPr>
            <w:tcW w:w="1080" w:type="dxa"/>
          </w:tcPr>
          <w:p w14:paraId="78534049" w14:textId="77777777" w:rsidR="00724022" w:rsidRPr="00EA5FA7" w:rsidRDefault="00724022" w:rsidP="0049035E">
            <w:pPr>
              <w:pStyle w:val="TAC"/>
              <w:keepNext w:val="0"/>
              <w:keepLines w:val="0"/>
              <w:widowControl w:val="0"/>
              <w:rPr>
                <w:rFonts w:cs="Arial"/>
                <w:szCs w:val="18"/>
              </w:rPr>
            </w:pPr>
            <w:r w:rsidRPr="00EA5FA7">
              <w:rPr>
                <w:rFonts w:cs="Arial"/>
                <w:szCs w:val="18"/>
              </w:rPr>
              <w:t>ignore</w:t>
            </w:r>
          </w:p>
        </w:tc>
      </w:tr>
      <w:tr w:rsidR="00724022" w:rsidRPr="00EA5FA7" w14:paraId="4AC8E3C1" w14:textId="77777777" w:rsidTr="0049035E">
        <w:tc>
          <w:tcPr>
            <w:tcW w:w="2160" w:type="dxa"/>
            <w:tcBorders>
              <w:top w:val="single" w:sz="4" w:space="0" w:color="auto"/>
              <w:left w:val="single" w:sz="4" w:space="0" w:color="auto"/>
              <w:bottom w:val="single" w:sz="4" w:space="0" w:color="auto"/>
              <w:right w:val="single" w:sz="4" w:space="0" w:color="auto"/>
            </w:tcBorders>
          </w:tcPr>
          <w:p w14:paraId="2DF8B379" w14:textId="77777777" w:rsidR="00724022" w:rsidRPr="00EA5FA7" w:rsidRDefault="00724022" w:rsidP="0049035E">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909F589"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1D54AC"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462466" w14:textId="77777777" w:rsidR="00724022" w:rsidRPr="00EA5FA7" w:rsidRDefault="00724022" w:rsidP="0049035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BEF35B2" w14:textId="77777777" w:rsidR="00724022" w:rsidRDefault="00724022" w:rsidP="0049035E">
            <w:pPr>
              <w:pStyle w:val="TAL"/>
              <w:keepNext w:val="0"/>
              <w:keepLines w:val="0"/>
              <w:widowControl w:val="0"/>
            </w:pPr>
            <w:r w:rsidRPr="00EA5FA7">
              <w:t>Information on the initial state of CA based UL PDCP duplication</w:t>
            </w:r>
            <w:r>
              <w:t>.</w:t>
            </w:r>
          </w:p>
          <w:p w14:paraId="02EBC2F0" w14:textId="77777777" w:rsidR="00724022" w:rsidRPr="00EA5FA7" w:rsidRDefault="00724022" w:rsidP="0049035E">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9A2196D" w14:textId="77777777" w:rsidR="00724022" w:rsidRPr="00EA5FA7" w:rsidRDefault="00724022" w:rsidP="0049035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AB632D5" w14:textId="77777777" w:rsidR="00724022" w:rsidRPr="00EA5FA7" w:rsidRDefault="00724022" w:rsidP="0049035E">
            <w:pPr>
              <w:pStyle w:val="TAC"/>
              <w:keepNext w:val="0"/>
              <w:keepLines w:val="0"/>
              <w:widowControl w:val="0"/>
              <w:rPr>
                <w:rFonts w:cs="Arial"/>
              </w:rPr>
            </w:pPr>
            <w:r w:rsidRPr="00EA5FA7">
              <w:t>reject</w:t>
            </w:r>
          </w:p>
        </w:tc>
      </w:tr>
      <w:tr w:rsidR="00724022" w:rsidRPr="00EA5FA7" w14:paraId="63331F93" w14:textId="77777777" w:rsidTr="0049035E">
        <w:tc>
          <w:tcPr>
            <w:tcW w:w="2160" w:type="dxa"/>
            <w:tcBorders>
              <w:top w:val="single" w:sz="4" w:space="0" w:color="auto"/>
              <w:left w:val="single" w:sz="4" w:space="0" w:color="auto"/>
              <w:bottom w:val="single" w:sz="4" w:space="0" w:color="auto"/>
              <w:right w:val="single" w:sz="4" w:space="0" w:color="auto"/>
            </w:tcBorders>
          </w:tcPr>
          <w:p w14:paraId="17D63CCE" w14:textId="77777777" w:rsidR="00724022" w:rsidRPr="00EA5FA7" w:rsidRDefault="00724022" w:rsidP="0049035E">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0E76E93"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89B8AC"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7E6BF6" w14:textId="77777777" w:rsidR="00724022" w:rsidRPr="00EA5FA7" w:rsidRDefault="00724022" w:rsidP="0049035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4008F2A" w14:textId="77777777" w:rsidR="00724022" w:rsidRPr="00EA5FA7" w:rsidRDefault="00724022" w:rsidP="0049035E">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14810D16" w14:textId="77777777" w:rsidR="00724022" w:rsidRPr="00EA5FA7" w:rsidRDefault="00724022" w:rsidP="0049035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DFBBC4" w14:textId="77777777" w:rsidR="00724022" w:rsidRPr="00EA5FA7" w:rsidRDefault="00724022" w:rsidP="0049035E">
            <w:pPr>
              <w:pStyle w:val="TAC"/>
              <w:keepNext w:val="0"/>
              <w:keepLines w:val="0"/>
              <w:widowControl w:val="0"/>
              <w:rPr>
                <w:rFonts w:cs="Arial"/>
              </w:rPr>
            </w:pPr>
            <w:r w:rsidRPr="00EA5FA7">
              <w:t>reject</w:t>
            </w:r>
          </w:p>
        </w:tc>
      </w:tr>
      <w:tr w:rsidR="00724022" w:rsidRPr="00EA5FA7" w14:paraId="5D932879" w14:textId="77777777" w:rsidTr="0049035E">
        <w:tc>
          <w:tcPr>
            <w:tcW w:w="2160" w:type="dxa"/>
            <w:tcBorders>
              <w:top w:val="single" w:sz="4" w:space="0" w:color="auto"/>
              <w:left w:val="single" w:sz="4" w:space="0" w:color="auto"/>
              <w:bottom w:val="single" w:sz="4" w:space="0" w:color="auto"/>
              <w:right w:val="single" w:sz="4" w:space="0" w:color="auto"/>
            </w:tcBorders>
          </w:tcPr>
          <w:p w14:paraId="3B4F2E48" w14:textId="77777777" w:rsidR="00724022" w:rsidRPr="00EA5FA7" w:rsidRDefault="00724022" w:rsidP="0049035E">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7AF5EDD"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734E7"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55BFB" w14:textId="77777777" w:rsidR="00724022" w:rsidRPr="00EA5FA7" w:rsidRDefault="00724022" w:rsidP="0049035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27692C2" w14:textId="77777777" w:rsidR="00724022" w:rsidRDefault="00724022" w:rsidP="0049035E">
            <w:pPr>
              <w:pStyle w:val="TAL"/>
              <w:keepNext w:val="0"/>
              <w:keepLines w:val="0"/>
              <w:widowControl w:val="0"/>
            </w:pPr>
            <w:r w:rsidRPr="00EA5FA7">
              <w:t>Information on the initial state of DC based UL PDCP duplication</w:t>
            </w:r>
            <w:r>
              <w:t>.</w:t>
            </w:r>
          </w:p>
          <w:p w14:paraId="29E90FDE" w14:textId="77777777" w:rsidR="00724022" w:rsidRPr="00EA5FA7" w:rsidRDefault="00724022" w:rsidP="0049035E">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6D1286FF" w14:textId="77777777" w:rsidR="00724022" w:rsidRPr="00EA5FA7" w:rsidRDefault="00724022" w:rsidP="0049035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D1CC2F" w14:textId="77777777" w:rsidR="00724022" w:rsidRPr="00EA5FA7" w:rsidRDefault="00724022" w:rsidP="0049035E">
            <w:pPr>
              <w:pStyle w:val="TAC"/>
              <w:keepNext w:val="0"/>
              <w:keepLines w:val="0"/>
              <w:widowControl w:val="0"/>
              <w:rPr>
                <w:rFonts w:cs="Arial"/>
              </w:rPr>
            </w:pPr>
            <w:r w:rsidRPr="00EA5FA7">
              <w:t>reject</w:t>
            </w:r>
          </w:p>
        </w:tc>
      </w:tr>
      <w:tr w:rsidR="00724022" w:rsidRPr="00EA5FA7" w14:paraId="19AC8FFC" w14:textId="77777777" w:rsidTr="0049035E">
        <w:tc>
          <w:tcPr>
            <w:tcW w:w="2160" w:type="dxa"/>
            <w:tcBorders>
              <w:top w:val="single" w:sz="4" w:space="0" w:color="auto"/>
              <w:left w:val="single" w:sz="4" w:space="0" w:color="auto"/>
              <w:bottom w:val="single" w:sz="4" w:space="0" w:color="auto"/>
              <w:right w:val="single" w:sz="4" w:space="0" w:color="auto"/>
            </w:tcBorders>
          </w:tcPr>
          <w:p w14:paraId="71849E78" w14:textId="77777777" w:rsidR="00724022" w:rsidRPr="002A3944" w:rsidRDefault="00724022" w:rsidP="0049035E">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7C04CBF"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CE545" w14:textId="77777777" w:rsidR="00724022" w:rsidRPr="00EA5FA7" w:rsidRDefault="00724022" w:rsidP="0049035E">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C047682"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434F8A"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F33B4"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7F60AD" w14:textId="77777777" w:rsidR="00724022" w:rsidRPr="00EA5FA7" w:rsidRDefault="00724022" w:rsidP="0049035E">
            <w:pPr>
              <w:pStyle w:val="TAC"/>
              <w:keepNext w:val="0"/>
              <w:keepLines w:val="0"/>
              <w:widowControl w:val="0"/>
            </w:pPr>
            <w:r w:rsidRPr="00EA5FA7">
              <w:t>ignore</w:t>
            </w:r>
          </w:p>
        </w:tc>
      </w:tr>
      <w:tr w:rsidR="00724022" w:rsidRPr="00EA5FA7" w14:paraId="2D801C5F" w14:textId="77777777" w:rsidTr="0049035E">
        <w:tc>
          <w:tcPr>
            <w:tcW w:w="2160" w:type="dxa"/>
            <w:tcBorders>
              <w:top w:val="single" w:sz="4" w:space="0" w:color="auto"/>
              <w:left w:val="single" w:sz="4" w:space="0" w:color="auto"/>
              <w:bottom w:val="single" w:sz="4" w:space="0" w:color="auto"/>
              <w:right w:val="single" w:sz="4" w:space="0" w:color="auto"/>
            </w:tcBorders>
          </w:tcPr>
          <w:p w14:paraId="0C1C86CC" w14:textId="77777777" w:rsidR="00724022" w:rsidRPr="0030753D" w:rsidRDefault="00724022" w:rsidP="0049035E">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D6C0831"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30F99" w14:textId="77777777" w:rsidR="00724022" w:rsidRPr="00EA5FA7" w:rsidRDefault="00724022" w:rsidP="0049035E">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62FA4B94"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32554B"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EE0A3" w14:textId="77777777" w:rsidR="00724022" w:rsidRPr="00EA5FA7" w:rsidRDefault="00724022" w:rsidP="0049035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CFC7E24" w14:textId="77777777" w:rsidR="00724022" w:rsidRPr="00EA5FA7" w:rsidRDefault="00724022" w:rsidP="0049035E">
            <w:pPr>
              <w:pStyle w:val="TAC"/>
              <w:keepNext w:val="0"/>
              <w:keepLines w:val="0"/>
              <w:widowControl w:val="0"/>
            </w:pPr>
            <w:r w:rsidRPr="00EA5FA7">
              <w:t>ignore</w:t>
            </w:r>
          </w:p>
        </w:tc>
      </w:tr>
      <w:tr w:rsidR="00724022" w:rsidRPr="00EA5FA7" w14:paraId="7CF4543E" w14:textId="77777777" w:rsidTr="0049035E">
        <w:tc>
          <w:tcPr>
            <w:tcW w:w="2160" w:type="dxa"/>
            <w:tcBorders>
              <w:top w:val="single" w:sz="4" w:space="0" w:color="auto"/>
              <w:left w:val="single" w:sz="4" w:space="0" w:color="auto"/>
              <w:bottom w:val="single" w:sz="4" w:space="0" w:color="auto"/>
              <w:right w:val="single" w:sz="4" w:space="0" w:color="auto"/>
            </w:tcBorders>
          </w:tcPr>
          <w:p w14:paraId="26CD3491" w14:textId="77777777" w:rsidR="00724022" w:rsidRPr="002F0C5B" w:rsidRDefault="00724022" w:rsidP="0049035E">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966602A" w14:textId="77777777" w:rsidR="00724022" w:rsidRPr="00EA5FA7" w:rsidRDefault="00724022" w:rsidP="0049035E">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783FBA8"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A320C" w14:textId="77777777" w:rsidR="00724022" w:rsidRPr="00A423D1" w:rsidRDefault="00724022" w:rsidP="0049035E">
            <w:pPr>
              <w:pStyle w:val="TAL"/>
              <w:keepNext w:val="0"/>
              <w:keepLines w:val="0"/>
              <w:widowControl w:val="0"/>
            </w:pPr>
            <w:r w:rsidRPr="00A423D1">
              <w:t>UP Transport Layer Information</w:t>
            </w:r>
          </w:p>
          <w:p w14:paraId="083EE448" w14:textId="77777777" w:rsidR="00724022" w:rsidRPr="00EA5FA7" w:rsidRDefault="00724022" w:rsidP="0049035E">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6FC8639D" w14:textId="77777777" w:rsidR="00724022" w:rsidRPr="00EA5FA7" w:rsidRDefault="00724022" w:rsidP="0049035E">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5A2667B" w14:textId="77777777" w:rsidR="00724022" w:rsidRPr="00EA5FA7" w:rsidRDefault="00724022" w:rsidP="0049035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24284FA" w14:textId="77777777" w:rsidR="00724022" w:rsidRPr="00EA5FA7" w:rsidRDefault="00724022" w:rsidP="0049035E">
            <w:pPr>
              <w:pStyle w:val="TAC"/>
              <w:keepNext w:val="0"/>
              <w:keepLines w:val="0"/>
              <w:widowControl w:val="0"/>
            </w:pPr>
          </w:p>
        </w:tc>
      </w:tr>
      <w:tr w:rsidR="00724022" w:rsidRPr="00EA5FA7" w14:paraId="06B07A07" w14:textId="77777777" w:rsidTr="0049035E">
        <w:tc>
          <w:tcPr>
            <w:tcW w:w="2160" w:type="dxa"/>
            <w:tcBorders>
              <w:top w:val="single" w:sz="4" w:space="0" w:color="auto"/>
              <w:left w:val="single" w:sz="4" w:space="0" w:color="auto"/>
              <w:bottom w:val="single" w:sz="4" w:space="0" w:color="auto"/>
              <w:right w:val="single" w:sz="4" w:space="0" w:color="auto"/>
            </w:tcBorders>
          </w:tcPr>
          <w:p w14:paraId="4450BE3E" w14:textId="77777777" w:rsidR="00724022" w:rsidRPr="00F62CED" w:rsidRDefault="00724022" w:rsidP="0049035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89F23C4" w14:textId="77777777" w:rsidR="00724022" w:rsidRPr="00A423D1" w:rsidRDefault="00724022" w:rsidP="0049035E">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2C0ED7" w14:textId="77777777" w:rsidR="00724022" w:rsidRPr="00EA5FA7"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21285" w14:textId="77777777" w:rsidR="00724022" w:rsidRPr="00A423D1" w:rsidRDefault="00724022" w:rsidP="0049035E">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ECD2592" w14:textId="77777777" w:rsidR="00724022" w:rsidRPr="00A423D1"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274726" w14:textId="77777777" w:rsidR="00724022" w:rsidRPr="00EA5FA7" w:rsidRDefault="00724022" w:rsidP="0049035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E184CD" w14:textId="77777777" w:rsidR="00724022" w:rsidRPr="00EA5FA7" w:rsidRDefault="00724022" w:rsidP="0049035E">
            <w:pPr>
              <w:pStyle w:val="TAC"/>
              <w:keepNext w:val="0"/>
              <w:keepLines w:val="0"/>
              <w:widowControl w:val="0"/>
            </w:pPr>
            <w:r>
              <w:rPr>
                <w:rFonts w:cs="Arial" w:hint="eastAsia"/>
                <w:szCs w:val="18"/>
                <w:lang w:eastAsia="zh-CN"/>
              </w:rPr>
              <w:t>i</w:t>
            </w:r>
            <w:r>
              <w:rPr>
                <w:rFonts w:cs="Arial"/>
                <w:szCs w:val="18"/>
                <w:lang w:eastAsia="zh-CN"/>
              </w:rPr>
              <w:t>gnore</w:t>
            </w:r>
          </w:p>
        </w:tc>
      </w:tr>
      <w:tr w:rsidR="00724022" w:rsidRPr="00EA5FA7" w14:paraId="5AAF85E4" w14:textId="77777777" w:rsidTr="0049035E">
        <w:tc>
          <w:tcPr>
            <w:tcW w:w="2160" w:type="dxa"/>
            <w:tcBorders>
              <w:top w:val="single" w:sz="4" w:space="0" w:color="auto"/>
              <w:left w:val="single" w:sz="4" w:space="0" w:color="auto"/>
              <w:bottom w:val="single" w:sz="4" w:space="0" w:color="auto"/>
              <w:right w:val="single" w:sz="4" w:space="0" w:color="auto"/>
            </w:tcBorders>
          </w:tcPr>
          <w:p w14:paraId="3B4611F2" w14:textId="77777777" w:rsidR="00724022" w:rsidRPr="00EA5FA7" w:rsidRDefault="00724022" w:rsidP="0049035E">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2B3B9F" w14:textId="77777777" w:rsidR="00724022" w:rsidRPr="00EA5FA7" w:rsidRDefault="00724022" w:rsidP="0049035E">
            <w:pPr>
              <w:pStyle w:val="TAL"/>
              <w:keepNext w:val="0"/>
              <w:keepLines w:val="0"/>
              <w:widowControl w:val="0"/>
              <w:rPr>
                <w:rFonts w:cs="Arial"/>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AF9E9"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722D7F" w14:textId="77777777" w:rsidR="00724022" w:rsidRPr="00EA5FA7" w:rsidRDefault="00724022" w:rsidP="0049035E">
            <w:pPr>
              <w:pStyle w:val="TAL"/>
              <w:keepNext w:val="0"/>
              <w:keepLines w:val="0"/>
              <w:widowControl w:val="0"/>
              <w:rPr>
                <w:rFonts w:cs="Arial"/>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6A483069"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760CB9" w14:textId="77777777" w:rsidR="00724022" w:rsidRPr="00EA5FA7" w:rsidRDefault="00724022" w:rsidP="0049035E">
            <w:pPr>
              <w:pStyle w:val="TAC"/>
              <w:keepNext w:val="0"/>
              <w:keepLines w:val="0"/>
              <w:widowControl w:val="0"/>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D31A94" w14:textId="77777777" w:rsidR="00724022" w:rsidRPr="00EA5FA7" w:rsidRDefault="00724022" w:rsidP="0049035E">
            <w:pPr>
              <w:pStyle w:val="TAC"/>
              <w:keepNext w:val="0"/>
              <w:keepLines w:val="0"/>
              <w:widowControl w:val="0"/>
            </w:pPr>
            <w:r>
              <w:rPr>
                <w:rFonts w:hint="eastAsia"/>
                <w:lang w:eastAsia="zh-CN"/>
              </w:rPr>
              <w:t>i</w:t>
            </w:r>
            <w:r>
              <w:rPr>
                <w:lang w:eastAsia="zh-CN"/>
              </w:rPr>
              <w:t>gnore</w:t>
            </w:r>
          </w:p>
        </w:tc>
      </w:tr>
      <w:tr w:rsidR="00724022" w:rsidRPr="00EA5FA7" w14:paraId="2C673DC0" w14:textId="77777777" w:rsidTr="0049035E">
        <w:tc>
          <w:tcPr>
            <w:tcW w:w="2160" w:type="dxa"/>
            <w:tcBorders>
              <w:top w:val="single" w:sz="4" w:space="0" w:color="auto"/>
              <w:left w:val="single" w:sz="4" w:space="0" w:color="auto"/>
              <w:bottom w:val="single" w:sz="4" w:space="0" w:color="auto"/>
              <w:right w:val="single" w:sz="4" w:space="0" w:color="auto"/>
            </w:tcBorders>
          </w:tcPr>
          <w:p w14:paraId="1AB06BC6" w14:textId="77777777" w:rsidR="00724022" w:rsidRPr="008708C7" w:rsidRDefault="00724022" w:rsidP="0049035E">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D234CA3" w14:textId="77777777" w:rsidR="00724022" w:rsidRDefault="00724022" w:rsidP="0049035E">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4014E1"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6DEBC2" w14:textId="77777777" w:rsidR="00724022" w:rsidRPr="00D35F09" w:rsidRDefault="00724022" w:rsidP="0049035E">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12FA3A29"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5F1B7" w14:textId="77777777" w:rsidR="00724022" w:rsidRPr="008B6E04" w:rsidRDefault="00724022" w:rsidP="0049035E">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66C383" w14:textId="77777777" w:rsidR="00724022" w:rsidRDefault="00724022" w:rsidP="0049035E">
            <w:pPr>
              <w:pStyle w:val="TAC"/>
              <w:keepNext w:val="0"/>
              <w:keepLines w:val="0"/>
              <w:widowControl w:val="0"/>
              <w:rPr>
                <w:lang w:eastAsia="zh-CN"/>
              </w:rPr>
            </w:pPr>
            <w:r>
              <w:rPr>
                <w:rFonts w:hint="eastAsia"/>
                <w:lang w:eastAsia="zh-CN"/>
              </w:rPr>
              <w:t>i</w:t>
            </w:r>
            <w:r>
              <w:rPr>
                <w:lang w:eastAsia="zh-CN"/>
              </w:rPr>
              <w:t>gnore</w:t>
            </w:r>
          </w:p>
        </w:tc>
      </w:tr>
      <w:tr w:rsidR="00724022" w:rsidRPr="00EA5FA7" w14:paraId="41F4FB9B" w14:textId="77777777" w:rsidTr="0049035E">
        <w:tc>
          <w:tcPr>
            <w:tcW w:w="2160" w:type="dxa"/>
            <w:tcBorders>
              <w:top w:val="single" w:sz="4" w:space="0" w:color="auto"/>
              <w:left w:val="single" w:sz="4" w:space="0" w:color="auto"/>
              <w:bottom w:val="single" w:sz="4" w:space="0" w:color="auto"/>
              <w:right w:val="single" w:sz="4" w:space="0" w:color="auto"/>
            </w:tcBorders>
          </w:tcPr>
          <w:p w14:paraId="0FB8BB54" w14:textId="77777777" w:rsidR="00724022" w:rsidRPr="00CF426F" w:rsidRDefault="00724022" w:rsidP="0049035E">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CF7516B" w14:textId="77777777" w:rsidR="00724022" w:rsidRDefault="00724022" w:rsidP="004903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FB4FC8"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30AAA9" w14:textId="77777777" w:rsidR="00724022" w:rsidRDefault="00724022" w:rsidP="0049035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00FEABD" w14:textId="77777777" w:rsidR="00724022" w:rsidRPr="00EA5FA7" w:rsidRDefault="00724022" w:rsidP="0049035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DAD2A3B" w14:textId="77777777" w:rsidR="00724022" w:rsidRDefault="00724022" w:rsidP="0049035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39DD8B" w14:textId="77777777" w:rsidR="00724022" w:rsidRDefault="00724022" w:rsidP="0049035E">
            <w:pPr>
              <w:pStyle w:val="TAC"/>
              <w:keepNext w:val="0"/>
              <w:keepLines w:val="0"/>
              <w:widowControl w:val="0"/>
              <w:rPr>
                <w:lang w:eastAsia="zh-CN"/>
              </w:rPr>
            </w:pPr>
            <w:r>
              <w:rPr>
                <w:lang w:eastAsia="zh-CN"/>
              </w:rPr>
              <w:t>reject</w:t>
            </w:r>
          </w:p>
        </w:tc>
      </w:tr>
      <w:tr w:rsidR="00724022" w:rsidRPr="00EA5FA7" w14:paraId="7E2C91CC" w14:textId="77777777" w:rsidTr="0049035E">
        <w:tc>
          <w:tcPr>
            <w:tcW w:w="2160" w:type="dxa"/>
            <w:tcBorders>
              <w:top w:val="single" w:sz="4" w:space="0" w:color="auto"/>
              <w:left w:val="single" w:sz="4" w:space="0" w:color="auto"/>
              <w:bottom w:val="single" w:sz="4" w:space="0" w:color="auto"/>
              <w:right w:val="single" w:sz="4" w:space="0" w:color="auto"/>
            </w:tcBorders>
          </w:tcPr>
          <w:p w14:paraId="6E65488A" w14:textId="77777777" w:rsidR="00724022" w:rsidRPr="00B62421" w:rsidRDefault="00724022" w:rsidP="0049035E">
            <w:pPr>
              <w:pStyle w:val="TAL"/>
              <w:keepNext w:val="0"/>
              <w:keepLines w:val="0"/>
              <w:widowControl w:val="0"/>
              <w:rPr>
                <w:rFonts w:eastAsia="Batang"/>
                <w:b/>
                <w:bCs/>
              </w:rPr>
            </w:pPr>
            <w:r w:rsidRPr="00B62421">
              <w:rPr>
                <w:rFonts w:eastAsia="Batang"/>
                <w:b/>
                <w:bCs/>
              </w:rPr>
              <w:lastRenderedPageBreak/>
              <w:t>SRB To Be Released List</w:t>
            </w:r>
          </w:p>
        </w:tc>
        <w:tc>
          <w:tcPr>
            <w:tcW w:w="1080" w:type="dxa"/>
            <w:tcBorders>
              <w:top w:val="single" w:sz="4" w:space="0" w:color="auto"/>
              <w:left w:val="single" w:sz="4" w:space="0" w:color="auto"/>
              <w:bottom w:val="single" w:sz="4" w:space="0" w:color="auto"/>
              <w:right w:val="single" w:sz="4" w:space="0" w:color="auto"/>
            </w:tcBorders>
          </w:tcPr>
          <w:p w14:paraId="3E9CD12A"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111BFD" w14:textId="77777777" w:rsidR="00724022" w:rsidRPr="00EA5FA7" w:rsidRDefault="00724022" w:rsidP="0049035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6B89AF"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8DD112"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9A78DB" w14:textId="77777777" w:rsidR="00724022" w:rsidRPr="00EA5FA7" w:rsidRDefault="00724022" w:rsidP="0049035E">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01B30D2" w14:textId="77777777" w:rsidR="00724022" w:rsidRPr="00EA5FA7" w:rsidRDefault="00724022" w:rsidP="0049035E">
            <w:pPr>
              <w:pStyle w:val="TAC"/>
              <w:keepNext w:val="0"/>
              <w:keepLines w:val="0"/>
              <w:widowControl w:val="0"/>
              <w:rPr>
                <w:rFonts w:cs="Arial"/>
              </w:rPr>
            </w:pPr>
            <w:r w:rsidRPr="00EA5FA7">
              <w:t>reject</w:t>
            </w:r>
          </w:p>
        </w:tc>
      </w:tr>
      <w:tr w:rsidR="00724022" w:rsidRPr="00EA5FA7" w14:paraId="5FEC743D" w14:textId="77777777" w:rsidTr="0049035E">
        <w:tc>
          <w:tcPr>
            <w:tcW w:w="2160" w:type="dxa"/>
            <w:tcBorders>
              <w:top w:val="single" w:sz="4" w:space="0" w:color="auto"/>
              <w:left w:val="single" w:sz="4" w:space="0" w:color="auto"/>
              <w:bottom w:val="single" w:sz="4" w:space="0" w:color="auto"/>
              <w:right w:val="single" w:sz="4" w:space="0" w:color="auto"/>
            </w:tcBorders>
          </w:tcPr>
          <w:p w14:paraId="0EE23114" w14:textId="77777777" w:rsidR="00724022" w:rsidRPr="002A3944" w:rsidRDefault="00724022" w:rsidP="0049035E">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6818A62"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69B56" w14:textId="77777777" w:rsidR="00724022" w:rsidRPr="00EA5FA7" w:rsidRDefault="00724022" w:rsidP="0049035E">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4CA1DB87" w14:textId="77777777" w:rsidR="00724022" w:rsidRPr="00EA5FA7" w:rsidRDefault="00724022" w:rsidP="0049035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6FA71A"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6A9836" w14:textId="77777777" w:rsidR="00724022" w:rsidRPr="00EA5FA7" w:rsidRDefault="00724022" w:rsidP="0049035E">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A5E54EB"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69D53457" w14:textId="77777777" w:rsidTr="0049035E">
        <w:tc>
          <w:tcPr>
            <w:tcW w:w="2160" w:type="dxa"/>
            <w:tcBorders>
              <w:top w:val="single" w:sz="4" w:space="0" w:color="auto"/>
              <w:left w:val="single" w:sz="4" w:space="0" w:color="auto"/>
              <w:bottom w:val="single" w:sz="4" w:space="0" w:color="auto"/>
              <w:right w:val="single" w:sz="4" w:space="0" w:color="auto"/>
            </w:tcBorders>
          </w:tcPr>
          <w:p w14:paraId="0D344332" w14:textId="77777777" w:rsidR="00724022" w:rsidRPr="00EA5FA7" w:rsidRDefault="00724022" w:rsidP="0049035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9029262" w14:textId="77777777" w:rsidR="00724022" w:rsidRPr="00EA5FA7" w:rsidRDefault="00724022" w:rsidP="0049035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2B67C70" w14:textId="77777777" w:rsidR="00724022" w:rsidRPr="00EA5FA7"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D0AF6E" w14:textId="77777777" w:rsidR="00724022" w:rsidRPr="00EA5FA7" w:rsidRDefault="00724022" w:rsidP="0049035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9E6C12A" w14:textId="77777777" w:rsidR="00724022" w:rsidRPr="00EA5FA7"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8D368F" w14:textId="77777777" w:rsidR="00724022" w:rsidRPr="00EA5FA7" w:rsidRDefault="00724022" w:rsidP="0049035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72DEAB" w14:textId="77777777" w:rsidR="00724022" w:rsidRPr="00EA5FA7" w:rsidRDefault="00724022" w:rsidP="0049035E">
            <w:pPr>
              <w:pStyle w:val="TAC"/>
              <w:keepNext w:val="0"/>
              <w:keepLines w:val="0"/>
              <w:widowControl w:val="0"/>
              <w:rPr>
                <w:rFonts w:cs="Arial"/>
              </w:rPr>
            </w:pPr>
          </w:p>
        </w:tc>
      </w:tr>
      <w:tr w:rsidR="00724022" w:rsidRPr="00EA5FA7" w14:paraId="645B03CF" w14:textId="77777777" w:rsidTr="0049035E">
        <w:tc>
          <w:tcPr>
            <w:tcW w:w="2160" w:type="dxa"/>
          </w:tcPr>
          <w:p w14:paraId="3345CEF0" w14:textId="77777777" w:rsidR="00724022" w:rsidRPr="00B62421" w:rsidRDefault="00724022" w:rsidP="0049035E">
            <w:pPr>
              <w:pStyle w:val="TAL"/>
              <w:keepNext w:val="0"/>
              <w:keepLines w:val="0"/>
              <w:widowControl w:val="0"/>
              <w:rPr>
                <w:b/>
                <w:bCs/>
              </w:rPr>
            </w:pPr>
            <w:r w:rsidRPr="00B62421">
              <w:rPr>
                <w:b/>
                <w:bCs/>
              </w:rPr>
              <w:t>DRB to Be Released List</w:t>
            </w:r>
          </w:p>
        </w:tc>
        <w:tc>
          <w:tcPr>
            <w:tcW w:w="1080" w:type="dxa"/>
          </w:tcPr>
          <w:p w14:paraId="1820A528" w14:textId="77777777" w:rsidR="00724022" w:rsidRPr="00EA5FA7" w:rsidRDefault="00724022" w:rsidP="0049035E">
            <w:pPr>
              <w:pStyle w:val="TAL"/>
              <w:keepNext w:val="0"/>
              <w:keepLines w:val="0"/>
              <w:widowControl w:val="0"/>
              <w:rPr>
                <w:lang w:eastAsia="zh-CN"/>
              </w:rPr>
            </w:pPr>
          </w:p>
        </w:tc>
        <w:tc>
          <w:tcPr>
            <w:tcW w:w="1080" w:type="dxa"/>
          </w:tcPr>
          <w:p w14:paraId="376CAC73" w14:textId="77777777" w:rsidR="00724022" w:rsidRPr="00EA5FA7" w:rsidRDefault="00724022" w:rsidP="0049035E">
            <w:pPr>
              <w:pStyle w:val="TAL"/>
              <w:keepNext w:val="0"/>
              <w:keepLines w:val="0"/>
              <w:widowControl w:val="0"/>
              <w:rPr>
                <w:i/>
              </w:rPr>
            </w:pPr>
            <w:r w:rsidRPr="00EA5FA7">
              <w:rPr>
                <w:i/>
              </w:rPr>
              <w:t>0..1</w:t>
            </w:r>
          </w:p>
        </w:tc>
        <w:tc>
          <w:tcPr>
            <w:tcW w:w="1512" w:type="dxa"/>
          </w:tcPr>
          <w:p w14:paraId="5F20851A" w14:textId="77777777" w:rsidR="00724022" w:rsidRPr="00EA5FA7" w:rsidRDefault="00724022" w:rsidP="0049035E">
            <w:pPr>
              <w:pStyle w:val="TAL"/>
              <w:keepNext w:val="0"/>
              <w:keepLines w:val="0"/>
              <w:widowControl w:val="0"/>
            </w:pPr>
          </w:p>
        </w:tc>
        <w:tc>
          <w:tcPr>
            <w:tcW w:w="1728" w:type="dxa"/>
          </w:tcPr>
          <w:p w14:paraId="7D9F21AA" w14:textId="77777777" w:rsidR="00724022" w:rsidRPr="00EA5FA7" w:rsidRDefault="00724022" w:rsidP="0049035E">
            <w:pPr>
              <w:pStyle w:val="TAL"/>
              <w:keepNext w:val="0"/>
              <w:keepLines w:val="0"/>
              <w:widowControl w:val="0"/>
            </w:pPr>
          </w:p>
        </w:tc>
        <w:tc>
          <w:tcPr>
            <w:tcW w:w="1080" w:type="dxa"/>
          </w:tcPr>
          <w:p w14:paraId="5CDB7430" w14:textId="77777777" w:rsidR="00724022" w:rsidRPr="00EA5FA7" w:rsidRDefault="00724022" w:rsidP="0049035E">
            <w:pPr>
              <w:pStyle w:val="TAC"/>
              <w:keepNext w:val="0"/>
              <w:keepLines w:val="0"/>
              <w:widowControl w:val="0"/>
              <w:rPr>
                <w:rFonts w:eastAsia="MS Mincho"/>
              </w:rPr>
            </w:pPr>
            <w:r w:rsidRPr="00EA5FA7">
              <w:rPr>
                <w:rFonts w:eastAsia="MS Mincho"/>
              </w:rPr>
              <w:t>YES</w:t>
            </w:r>
          </w:p>
        </w:tc>
        <w:tc>
          <w:tcPr>
            <w:tcW w:w="1080" w:type="dxa"/>
          </w:tcPr>
          <w:p w14:paraId="6A0531F9" w14:textId="77777777" w:rsidR="00724022" w:rsidRPr="00EA5FA7" w:rsidRDefault="00724022" w:rsidP="0049035E">
            <w:pPr>
              <w:pStyle w:val="TAC"/>
              <w:keepNext w:val="0"/>
              <w:keepLines w:val="0"/>
              <w:widowControl w:val="0"/>
            </w:pPr>
            <w:r w:rsidRPr="00EA5FA7">
              <w:t>reject</w:t>
            </w:r>
          </w:p>
        </w:tc>
      </w:tr>
      <w:tr w:rsidR="00724022" w:rsidRPr="00EA5FA7" w14:paraId="5DEE5375" w14:textId="77777777" w:rsidTr="0049035E">
        <w:trPr>
          <w:trHeight w:val="138"/>
        </w:trPr>
        <w:tc>
          <w:tcPr>
            <w:tcW w:w="2160" w:type="dxa"/>
          </w:tcPr>
          <w:p w14:paraId="12ADFAB0" w14:textId="77777777" w:rsidR="00724022" w:rsidRPr="002A3944" w:rsidRDefault="00724022" w:rsidP="0049035E">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3776E74A" w14:textId="77777777" w:rsidR="00724022" w:rsidRPr="00EA5FA7" w:rsidRDefault="00724022" w:rsidP="0049035E">
            <w:pPr>
              <w:pStyle w:val="TAL"/>
              <w:keepNext w:val="0"/>
              <w:keepLines w:val="0"/>
              <w:widowControl w:val="0"/>
              <w:rPr>
                <w:rFonts w:cs="Arial"/>
              </w:rPr>
            </w:pPr>
          </w:p>
        </w:tc>
        <w:tc>
          <w:tcPr>
            <w:tcW w:w="1080" w:type="dxa"/>
          </w:tcPr>
          <w:p w14:paraId="6793C1F2" w14:textId="77777777" w:rsidR="00724022" w:rsidRPr="00EA5FA7" w:rsidRDefault="00724022" w:rsidP="0049035E">
            <w:pPr>
              <w:pStyle w:val="TAL"/>
              <w:keepNext w:val="0"/>
              <w:keepLines w:val="0"/>
              <w:widowControl w:val="0"/>
              <w:rPr>
                <w:rFonts w:cs="Arial"/>
                <w:i/>
              </w:rPr>
            </w:pPr>
            <w:r w:rsidRPr="00EA5FA7">
              <w:rPr>
                <w:rFonts w:cs="Arial"/>
                <w:i/>
              </w:rPr>
              <w:t>1 .. &lt;maxnoofDRBs&gt;</w:t>
            </w:r>
          </w:p>
        </w:tc>
        <w:tc>
          <w:tcPr>
            <w:tcW w:w="1512" w:type="dxa"/>
          </w:tcPr>
          <w:p w14:paraId="2A84465E" w14:textId="77777777" w:rsidR="00724022" w:rsidRPr="00EA5FA7" w:rsidRDefault="00724022" w:rsidP="0049035E">
            <w:pPr>
              <w:pStyle w:val="TAL"/>
              <w:keepNext w:val="0"/>
              <w:keepLines w:val="0"/>
              <w:widowControl w:val="0"/>
              <w:rPr>
                <w:rFonts w:cs="Arial"/>
              </w:rPr>
            </w:pPr>
          </w:p>
        </w:tc>
        <w:tc>
          <w:tcPr>
            <w:tcW w:w="1728" w:type="dxa"/>
          </w:tcPr>
          <w:p w14:paraId="2F8C5BBE" w14:textId="77777777" w:rsidR="00724022" w:rsidRPr="00EA5FA7" w:rsidRDefault="00724022" w:rsidP="0049035E">
            <w:pPr>
              <w:pStyle w:val="TAL"/>
              <w:keepNext w:val="0"/>
              <w:keepLines w:val="0"/>
              <w:widowControl w:val="0"/>
              <w:rPr>
                <w:rFonts w:cs="Arial"/>
              </w:rPr>
            </w:pPr>
          </w:p>
        </w:tc>
        <w:tc>
          <w:tcPr>
            <w:tcW w:w="1080" w:type="dxa"/>
          </w:tcPr>
          <w:p w14:paraId="36A84876" w14:textId="77777777" w:rsidR="00724022" w:rsidRPr="00EA5FA7" w:rsidRDefault="00724022" w:rsidP="0049035E">
            <w:pPr>
              <w:pStyle w:val="TAC"/>
              <w:keepNext w:val="0"/>
              <w:keepLines w:val="0"/>
              <w:widowControl w:val="0"/>
              <w:rPr>
                <w:rFonts w:eastAsia="MS Mincho" w:cs="Arial"/>
              </w:rPr>
            </w:pPr>
            <w:r w:rsidRPr="00EA5FA7">
              <w:rPr>
                <w:rFonts w:eastAsia="MS Mincho" w:cs="Arial"/>
              </w:rPr>
              <w:t>EACH</w:t>
            </w:r>
          </w:p>
        </w:tc>
        <w:tc>
          <w:tcPr>
            <w:tcW w:w="1080" w:type="dxa"/>
          </w:tcPr>
          <w:p w14:paraId="70F0B8CC"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5FF0B252" w14:textId="77777777" w:rsidTr="0049035E">
        <w:tc>
          <w:tcPr>
            <w:tcW w:w="2160" w:type="dxa"/>
          </w:tcPr>
          <w:p w14:paraId="1B049855" w14:textId="77777777" w:rsidR="00724022" w:rsidRPr="00EA5FA7" w:rsidRDefault="00724022" w:rsidP="0049035E">
            <w:pPr>
              <w:pStyle w:val="TAL"/>
              <w:keepNext w:val="0"/>
              <w:keepLines w:val="0"/>
              <w:widowControl w:val="0"/>
              <w:ind w:leftChars="50" w:left="100"/>
            </w:pPr>
            <w:r w:rsidRPr="00EA5FA7">
              <w:t>&gt;&gt;DRB ID</w:t>
            </w:r>
          </w:p>
        </w:tc>
        <w:tc>
          <w:tcPr>
            <w:tcW w:w="1080" w:type="dxa"/>
          </w:tcPr>
          <w:p w14:paraId="1A54ACC7" w14:textId="77777777" w:rsidR="00724022" w:rsidRPr="00EA5FA7" w:rsidRDefault="00724022" w:rsidP="0049035E">
            <w:pPr>
              <w:pStyle w:val="TAL"/>
              <w:keepNext w:val="0"/>
              <w:keepLines w:val="0"/>
              <w:widowControl w:val="0"/>
            </w:pPr>
            <w:r w:rsidRPr="00EA5FA7">
              <w:t>M</w:t>
            </w:r>
          </w:p>
        </w:tc>
        <w:tc>
          <w:tcPr>
            <w:tcW w:w="1080" w:type="dxa"/>
          </w:tcPr>
          <w:p w14:paraId="3D75151A" w14:textId="77777777" w:rsidR="00724022" w:rsidRPr="00EA5FA7" w:rsidRDefault="00724022" w:rsidP="0049035E">
            <w:pPr>
              <w:pStyle w:val="TAL"/>
              <w:keepNext w:val="0"/>
              <w:keepLines w:val="0"/>
              <w:widowControl w:val="0"/>
              <w:rPr>
                <w:b/>
                <w:i/>
              </w:rPr>
            </w:pPr>
          </w:p>
        </w:tc>
        <w:tc>
          <w:tcPr>
            <w:tcW w:w="1512" w:type="dxa"/>
          </w:tcPr>
          <w:p w14:paraId="4FB752DF" w14:textId="77777777" w:rsidR="00724022" w:rsidRPr="00EA5FA7" w:rsidRDefault="00724022" w:rsidP="0049035E">
            <w:pPr>
              <w:pStyle w:val="TAL"/>
              <w:keepNext w:val="0"/>
              <w:keepLines w:val="0"/>
              <w:widowControl w:val="0"/>
            </w:pPr>
            <w:r w:rsidRPr="00EA5FA7">
              <w:t>9.3.1.8</w:t>
            </w:r>
          </w:p>
        </w:tc>
        <w:tc>
          <w:tcPr>
            <w:tcW w:w="1728" w:type="dxa"/>
          </w:tcPr>
          <w:p w14:paraId="46F31957" w14:textId="77777777" w:rsidR="00724022" w:rsidRPr="00EA5FA7" w:rsidRDefault="00724022" w:rsidP="0049035E">
            <w:pPr>
              <w:pStyle w:val="TAL"/>
              <w:keepNext w:val="0"/>
              <w:keepLines w:val="0"/>
              <w:widowControl w:val="0"/>
            </w:pPr>
          </w:p>
        </w:tc>
        <w:tc>
          <w:tcPr>
            <w:tcW w:w="1080" w:type="dxa"/>
          </w:tcPr>
          <w:p w14:paraId="772000C2" w14:textId="77777777" w:rsidR="00724022" w:rsidRPr="00EA5FA7" w:rsidRDefault="00724022" w:rsidP="0049035E">
            <w:pPr>
              <w:pStyle w:val="TAC"/>
              <w:keepNext w:val="0"/>
              <w:keepLines w:val="0"/>
              <w:widowControl w:val="0"/>
              <w:rPr>
                <w:rFonts w:cs="Arial"/>
              </w:rPr>
            </w:pPr>
            <w:r w:rsidRPr="00EA5FA7">
              <w:rPr>
                <w:rFonts w:cs="Arial"/>
              </w:rPr>
              <w:t>-</w:t>
            </w:r>
          </w:p>
        </w:tc>
        <w:tc>
          <w:tcPr>
            <w:tcW w:w="1080" w:type="dxa"/>
          </w:tcPr>
          <w:p w14:paraId="21CA10BC" w14:textId="77777777" w:rsidR="00724022" w:rsidRPr="00EA5FA7" w:rsidRDefault="00724022" w:rsidP="0049035E">
            <w:pPr>
              <w:pStyle w:val="TAC"/>
              <w:keepNext w:val="0"/>
              <w:keepLines w:val="0"/>
              <w:widowControl w:val="0"/>
              <w:rPr>
                <w:rFonts w:cs="Arial"/>
              </w:rPr>
            </w:pPr>
          </w:p>
        </w:tc>
      </w:tr>
      <w:tr w:rsidR="00724022" w:rsidRPr="00EA5FA7" w14:paraId="2AE4E513" w14:textId="77777777" w:rsidTr="0049035E">
        <w:tc>
          <w:tcPr>
            <w:tcW w:w="2160" w:type="dxa"/>
          </w:tcPr>
          <w:p w14:paraId="2FF5CC35" w14:textId="77777777" w:rsidR="00724022" w:rsidRPr="00EA5FA7" w:rsidRDefault="00724022" w:rsidP="0049035E">
            <w:pPr>
              <w:pStyle w:val="TAL"/>
              <w:keepNext w:val="0"/>
              <w:keepLines w:val="0"/>
              <w:widowControl w:val="0"/>
            </w:pPr>
            <w:r w:rsidRPr="00EA5FA7">
              <w:t>Inactivity Monitoring Request</w:t>
            </w:r>
          </w:p>
        </w:tc>
        <w:tc>
          <w:tcPr>
            <w:tcW w:w="1080" w:type="dxa"/>
          </w:tcPr>
          <w:p w14:paraId="03A7CD9F" w14:textId="77777777" w:rsidR="00724022" w:rsidRPr="00EA5FA7" w:rsidRDefault="00724022" w:rsidP="0049035E">
            <w:pPr>
              <w:pStyle w:val="TAL"/>
              <w:keepNext w:val="0"/>
              <w:keepLines w:val="0"/>
              <w:widowControl w:val="0"/>
            </w:pPr>
            <w:r w:rsidRPr="00EA5FA7">
              <w:t>O</w:t>
            </w:r>
          </w:p>
        </w:tc>
        <w:tc>
          <w:tcPr>
            <w:tcW w:w="1080" w:type="dxa"/>
          </w:tcPr>
          <w:p w14:paraId="5788015C" w14:textId="77777777" w:rsidR="00724022" w:rsidRPr="00EA5FA7" w:rsidRDefault="00724022" w:rsidP="0049035E">
            <w:pPr>
              <w:pStyle w:val="TAL"/>
              <w:keepNext w:val="0"/>
              <w:keepLines w:val="0"/>
              <w:widowControl w:val="0"/>
              <w:rPr>
                <w:b/>
                <w:i/>
              </w:rPr>
            </w:pPr>
          </w:p>
        </w:tc>
        <w:tc>
          <w:tcPr>
            <w:tcW w:w="1512" w:type="dxa"/>
          </w:tcPr>
          <w:p w14:paraId="17A913E5" w14:textId="77777777" w:rsidR="00724022" w:rsidRPr="00EA5FA7" w:rsidRDefault="00724022" w:rsidP="0049035E">
            <w:pPr>
              <w:pStyle w:val="TAL"/>
              <w:keepNext w:val="0"/>
              <w:keepLines w:val="0"/>
              <w:widowControl w:val="0"/>
            </w:pPr>
            <w:r w:rsidRPr="00EA5FA7">
              <w:t>ENUMERATED (true, ...)</w:t>
            </w:r>
          </w:p>
        </w:tc>
        <w:tc>
          <w:tcPr>
            <w:tcW w:w="1728" w:type="dxa"/>
          </w:tcPr>
          <w:p w14:paraId="4C6CFA21" w14:textId="77777777" w:rsidR="00724022" w:rsidRPr="00EA5FA7" w:rsidRDefault="00724022" w:rsidP="0049035E">
            <w:pPr>
              <w:pStyle w:val="TAL"/>
              <w:keepNext w:val="0"/>
              <w:keepLines w:val="0"/>
              <w:widowControl w:val="0"/>
            </w:pPr>
          </w:p>
        </w:tc>
        <w:tc>
          <w:tcPr>
            <w:tcW w:w="1080" w:type="dxa"/>
          </w:tcPr>
          <w:p w14:paraId="0BC497D6"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Pr>
          <w:p w14:paraId="1001AA09"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53EC724C" w14:textId="77777777" w:rsidTr="0049035E">
        <w:tc>
          <w:tcPr>
            <w:tcW w:w="2160" w:type="dxa"/>
          </w:tcPr>
          <w:p w14:paraId="2A34E085" w14:textId="77777777" w:rsidR="00724022" w:rsidRPr="00EA5FA7" w:rsidRDefault="00724022" w:rsidP="0049035E">
            <w:pPr>
              <w:pStyle w:val="TAL"/>
              <w:keepNext w:val="0"/>
              <w:keepLines w:val="0"/>
              <w:widowControl w:val="0"/>
            </w:pPr>
            <w:r w:rsidRPr="00EA5FA7">
              <w:t>RAT-Frequency Priority Information</w:t>
            </w:r>
          </w:p>
        </w:tc>
        <w:tc>
          <w:tcPr>
            <w:tcW w:w="1080" w:type="dxa"/>
          </w:tcPr>
          <w:p w14:paraId="49962742" w14:textId="77777777" w:rsidR="00724022" w:rsidRPr="00EA5FA7" w:rsidRDefault="00724022" w:rsidP="0049035E">
            <w:pPr>
              <w:pStyle w:val="TAL"/>
              <w:keepNext w:val="0"/>
              <w:keepLines w:val="0"/>
              <w:widowControl w:val="0"/>
            </w:pPr>
            <w:r w:rsidRPr="00EA5FA7">
              <w:t>O</w:t>
            </w:r>
          </w:p>
        </w:tc>
        <w:tc>
          <w:tcPr>
            <w:tcW w:w="1080" w:type="dxa"/>
          </w:tcPr>
          <w:p w14:paraId="206CD9C2" w14:textId="77777777" w:rsidR="00724022" w:rsidRPr="00EA5FA7" w:rsidRDefault="00724022" w:rsidP="0049035E">
            <w:pPr>
              <w:pStyle w:val="TAL"/>
              <w:keepNext w:val="0"/>
              <w:keepLines w:val="0"/>
              <w:widowControl w:val="0"/>
              <w:rPr>
                <w:b/>
                <w:i/>
              </w:rPr>
            </w:pPr>
          </w:p>
        </w:tc>
        <w:tc>
          <w:tcPr>
            <w:tcW w:w="1512" w:type="dxa"/>
          </w:tcPr>
          <w:p w14:paraId="0AEAA598" w14:textId="77777777" w:rsidR="00724022" w:rsidRPr="00EA5FA7" w:rsidRDefault="00724022" w:rsidP="0049035E">
            <w:pPr>
              <w:pStyle w:val="TAL"/>
              <w:keepNext w:val="0"/>
              <w:keepLines w:val="0"/>
              <w:widowControl w:val="0"/>
            </w:pPr>
            <w:r w:rsidRPr="00EA5FA7">
              <w:t>9.3.1.34</w:t>
            </w:r>
          </w:p>
        </w:tc>
        <w:tc>
          <w:tcPr>
            <w:tcW w:w="1728" w:type="dxa"/>
          </w:tcPr>
          <w:p w14:paraId="66DF81F2" w14:textId="77777777" w:rsidR="00724022" w:rsidRPr="00EA5FA7" w:rsidRDefault="00724022" w:rsidP="0049035E">
            <w:pPr>
              <w:pStyle w:val="TAL"/>
              <w:keepNext w:val="0"/>
              <w:keepLines w:val="0"/>
              <w:widowControl w:val="0"/>
            </w:pPr>
          </w:p>
        </w:tc>
        <w:tc>
          <w:tcPr>
            <w:tcW w:w="1080" w:type="dxa"/>
          </w:tcPr>
          <w:p w14:paraId="278916EE"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Pr>
          <w:p w14:paraId="51415F28" w14:textId="77777777" w:rsidR="00724022" w:rsidRPr="00EA5FA7" w:rsidRDefault="00724022" w:rsidP="0049035E">
            <w:pPr>
              <w:pStyle w:val="TAC"/>
              <w:keepNext w:val="0"/>
              <w:keepLines w:val="0"/>
              <w:widowControl w:val="0"/>
              <w:rPr>
                <w:rFonts w:cs="Arial"/>
              </w:rPr>
            </w:pPr>
            <w:r w:rsidRPr="00EA5FA7">
              <w:rPr>
                <w:rFonts w:cs="Arial"/>
              </w:rPr>
              <w:t>reject</w:t>
            </w:r>
          </w:p>
        </w:tc>
      </w:tr>
      <w:tr w:rsidR="00724022" w:rsidRPr="00EA5FA7" w14:paraId="06DA114F" w14:textId="77777777" w:rsidTr="0049035E">
        <w:tc>
          <w:tcPr>
            <w:tcW w:w="2160" w:type="dxa"/>
            <w:tcBorders>
              <w:top w:val="single" w:sz="4" w:space="0" w:color="auto"/>
              <w:left w:val="single" w:sz="4" w:space="0" w:color="auto"/>
              <w:bottom w:val="single" w:sz="4" w:space="0" w:color="auto"/>
              <w:right w:val="single" w:sz="4" w:space="0" w:color="auto"/>
            </w:tcBorders>
          </w:tcPr>
          <w:p w14:paraId="30E9B59C" w14:textId="77777777" w:rsidR="00724022" w:rsidRPr="00EA5FA7" w:rsidDel="004A1B3A" w:rsidRDefault="00724022" w:rsidP="0049035E">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0E90003"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5B21A80"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AF8F2C" w14:textId="77777777" w:rsidR="00724022" w:rsidRPr="00EA5FA7" w:rsidDel="004A1B3A" w:rsidRDefault="00724022" w:rsidP="0049035E">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6144953"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DD3CA"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C2AFAB"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5114CE51" w14:textId="77777777" w:rsidTr="0049035E">
        <w:tc>
          <w:tcPr>
            <w:tcW w:w="2160" w:type="dxa"/>
            <w:tcBorders>
              <w:top w:val="single" w:sz="4" w:space="0" w:color="auto"/>
              <w:left w:val="single" w:sz="4" w:space="0" w:color="auto"/>
              <w:bottom w:val="single" w:sz="4" w:space="0" w:color="auto"/>
              <w:right w:val="single" w:sz="4" w:space="0" w:color="auto"/>
            </w:tcBorders>
          </w:tcPr>
          <w:p w14:paraId="76D6C389" w14:textId="77777777" w:rsidR="00724022" w:rsidRPr="00EA5FA7" w:rsidRDefault="00724022" w:rsidP="0049035E">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81855AF"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89BD83D"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C388CF" w14:textId="77777777" w:rsidR="00724022" w:rsidRPr="00EA5FA7" w:rsidRDefault="00724022" w:rsidP="0049035E">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1642F35"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4056F"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012C7F"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03D0FCAC" w14:textId="77777777" w:rsidTr="0049035E">
        <w:tc>
          <w:tcPr>
            <w:tcW w:w="2160" w:type="dxa"/>
            <w:tcBorders>
              <w:top w:val="single" w:sz="4" w:space="0" w:color="auto"/>
              <w:left w:val="single" w:sz="4" w:space="0" w:color="auto"/>
              <w:bottom w:val="single" w:sz="4" w:space="0" w:color="auto"/>
              <w:right w:val="single" w:sz="4" w:space="0" w:color="auto"/>
            </w:tcBorders>
          </w:tcPr>
          <w:p w14:paraId="263BCC86" w14:textId="77777777" w:rsidR="00724022" w:rsidRPr="00EA5FA7" w:rsidRDefault="00724022" w:rsidP="0049035E">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F21F503"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4C1671B"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9D49AD" w14:textId="77777777" w:rsidR="00724022" w:rsidRPr="00EA5FA7" w:rsidRDefault="00724022" w:rsidP="0049035E">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7F206E00"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8F575"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5D3BEF"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767ECBF2" w14:textId="77777777" w:rsidTr="0049035E">
        <w:tc>
          <w:tcPr>
            <w:tcW w:w="2160" w:type="dxa"/>
            <w:tcBorders>
              <w:top w:val="single" w:sz="4" w:space="0" w:color="auto"/>
              <w:left w:val="single" w:sz="4" w:space="0" w:color="auto"/>
              <w:bottom w:val="single" w:sz="4" w:space="0" w:color="auto"/>
              <w:right w:val="single" w:sz="4" w:space="0" w:color="auto"/>
            </w:tcBorders>
          </w:tcPr>
          <w:p w14:paraId="0379F27C" w14:textId="77777777" w:rsidR="00724022" w:rsidRPr="00EA5FA7" w:rsidRDefault="00724022" w:rsidP="0049035E">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85821A9"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8104D73"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7814C2" w14:textId="77777777" w:rsidR="00724022" w:rsidRPr="00EA5FA7" w:rsidRDefault="00724022" w:rsidP="0049035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DC14A78" w14:textId="77777777" w:rsidR="00724022" w:rsidRPr="00EA5FA7" w:rsidRDefault="00724022" w:rsidP="0049035E">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B5297F7" w14:textId="77777777" w:rsidR="00724022" w:rsidRPr="00EA5FA7" w:rsidRDefault="00724022" w:rsidP="0049035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A9CA550" w14:textId="77777777" w:rsidR="00724022" w:rsidRPr="00EA5FA7" w:rsidRDefault="00724022" w:rsidP="0049035E">
            <w:pPr>
              <w:pStyle w:val="TAC"/>
              <w:keepNext w:val="0"/>
              <w:keepLines w:val="0"/>
              <w:widowControl w:val="0"/>
            </w:pPr>
            <w:r w:rsidRPr="00EA5FA7">
              <w:t>reject</w:t>
            </w:r>
          </w:p>
        </w:tc>
      </w:tr>
      <w:tr w:rsidR="00724022" w:rsidRPr="00EA5FA7" w14:paraId="5757C118" w14:textId="77777777" w:rsidTr="0049035E">
        <w:tc>
          <w:tcPr>
            <w:tcW w:w="2160" w:type="dxa"/>
          </w:tcPr>
          <w:p w14:paraId="7962F39A" w14:textId="77777777" w:rsidR="00724022" w:rsidRPr="00EA5FA7" w:rsidRDefault="00724022" w:rsidP="0049035E">
            <w:pPr>
              <w:pStyle w:val="TAL"/>
              <w:keepNext w:val="0"/>
              <w:keepLines w:val="0"/>
              <w:widowControl w:val="0"/>
              <w:rPr>
                <w:noProof/>
              </w:rPr>
            </w:pPr>
            <w:r w:rsidRPr="00EA5FA7">
              <w:rPr>
                <w:noProof/>
              </w:rPr>
              <w:t>gNB-DU UE Aggregate Maximum Bit Rate Uplink</w:t>
            </w:r>
          </w:p>
        </w:tc>
        <w:tc>
          <w:tcPr>
            <w:tcW w:w="1080" w:type="dxa"/>
          </w:tcPr>
          <w:p w14:paraId="64286257" w14:textId="77777777" w:rsidR="00724022" w:rsidRPr="00EA5FA7" w:rsidRDefault="00724022" w:rsidP="0049035E">
            <w:pPr>
              <w:pStyle w:val="TAL"/>
              <w:keepNext w:val="0"/>
              <w:keepLines w:val="0"/>
              <w:widowControl w:val="0"/>
              <w:rPr>
                <w:noProof/>
              </w:rPr>
            </w:pPr>
            <w:r w:rsidRPr="00EA5FA7">
              <w:rPr>
                <w:noProof/>
              </w:rPr>
              <w:t>O</w:t>
            </w:r>
          </w:p>
        </w:tc>
        <w:tc>
          <w:tcPr>
            <w:tcW w:w="1080" w:type="dxa"/>
          </w:tcPr>
          <w:p w14:paraId="7C518622" w14:textId="77777777" w:rsidR="00724022" w:rsidRPr="00EA5FA7" w:rsidRDefault="00724022" w:rsidP="0049035E">
            <w:pPr>
              <w:pStyle w:val="TAL"/>
              <w:keepNext w:val="0"/>
              <w:keepLines w:val="0"/>
              <w:widowControl w:val="0"/>
              <w:rPr>
                <w:b/>
                <w:i/>
                <w:noProof/>
              </w:rPr>
            </w:pPr>
          </w:p>
        </w:tc>
        <w:tc>
          <w:tcPr>
            <w:tcW w:w="1512" w:type="dxa"/>
          </w:tcPr>
          <w:p w14:paraId="5E93C115" w14:textId="77777777" w:rsidR="00724022" w:rsidRPr="00EA5FA7" w:rsidRDefault="00724022" w:rsidP="0049035E">
            <w:pPr>
              <w:pStyle w:val="TAL"/>
              <w:keepNext w:val="0"/>
              <w:keepLines w:val="0"/>
              <w:widowControl w:val="0"/>
              <w:rPr>
                <w:noProof/>
              </w:rPr>
            </w:pPr>
            <w:r w:rsidRPr="00EA5FA7">
              <w:rPr>
                <w:noProof/>
              </w:rPr>
              <w:t>Bit Rate 9.3.1.22</w:t>
            </w:r>
          </w:p>
        </w:tc>
        <w:tc>
          <w:tcPr>
            <w:tcW w:w="1728" w:type="dxa"/>
          </w:tcPr>
          <w:p w14:paraId="656330D9" w14:textId="77777777" w:rsidR="00724022" w:rsidRPr="00EA5FA7" w:rsidRDefault="00724022" w:rsidP="0049035E">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2955D617" w14:textId="77777777" w:rsidR="00724022" w:rsidRPr="00EA5FA7" w:rsidRDefault="00724022" w:rsidP="0049035E">
            <w:pPr>
              <w:pStyle w:val="TAC"/>
              <w:keepNext w:val="0"/>
              <w:keepLines w:val="0"/>
              <w:widowControl w:val="0"/>
              <w:rPr>
                <w:rFonts w:cs="Arial"/>
                <w:noProof/>
              </w:rPr>
            </w:pPr>
            <w:r w:rsidRPr="00EA5FA7">
              <w:rPr>
                <w:rFonts w:cs="Arial"/>
                <w:noProof/>
              </w:rPr>
              <w:t>YES</w:t>
            </w:r>
          </w:p>
        </w:tc>
        <w:tc>
          <w:tcPr>
            <w:tcW w:w="1080" w:type="dxa"/>
          </w:tcPr>
          <w:p w14:paraId="5D03015A" w14:textId="77777777" w:rsidR="00724022" w:rsidRPr="00EA5FA7" w:rsidRDefault="00724022" w:rsidP="0049035E">
            <w:pPr>
              <w:pStyle w:val="TAC"/>
              <w:keepNext w:val="0"/>
              <w:keepLines w:val="0"/>
              <w:widowControl w:val="0"/>
              <w:rPr>
                <w:rFonts w:cs="Arial"/>
                <w:noProof/>
              </w:rPr>
            </w:pPr>
            <w:r w:rsidRPr="00EA5FA7">
              <w:rPr>
                <w:rFonts w:cs="Arial"/>
                <w:noProof/>
              </w:rPr>
              <w:t>ignore</w:t>
            </w:r>
          </w:p>
        </w:tc>
      </w:tr>
      <w:tr w:rsidR="00724022" w:rsidRPr="00EA5FA7" w14:paraId="05442909" w14:textId="77777777" w:rsidTr="0049035E">
        <w:tc>
          <w:tcPr>
            <w:tcW w:w="2160" w:type="dxa"/>
            <w:tcBorders>
              <w:top w:val="single" w:sz="4" w:space="0" w:color="auto"/>
              <w:left w:val="single" w:sz="4" w:space="0" w:color="auto"/>
              <w:bottom w:val="single" w:sz="4" w:space="0" w:color="auto"/>
              <w:right w:val="single" w:sz="4" w:space="0" w:color="auto"/>
            </w:tcBorders>
          </w:tcPr>
          <w:p w14:paraId="5C97A908" w14:textId="77777777" w:rsidR="00724022" w:rsidRPr="00EA5FA7" w:rsidRDefault="00724022" w:rsidP="0049035E">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13C86A7"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0679FA" w14:textId="77777777" w:rsidR="00724022" w:rsidRPr="00EA5FA7" w:rsidRDefault="00724022" w:rsidP="0049035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824655" w14:textId="77777777" w:rsidR="00724022" w:rsidRPr="00EA5FA7" w:rsidRDefault="00724022" w:rsidP="0049035E">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1D114E8" w14:textId="77777777" w:rsidR="00724022" w:rsidRPr="00EA5FA7" w:rsidRDefault="00724022" w:rsidP="0049035E">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D1BBCA7" w14:textId="77777777" w:rsidR="00724022" w:rsidRPr="00EA5FA7" w:rsidRDefault="00724022" w:rsidP="0049035E">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215198" w14:textId="77777777" w:rsidR="00724022" w:rsidRPr="00EA5FA7" w:rsidRDefault="00724022" w:rsidP="0049035E">
            <w:pPr>
              <w:pStyle w:val="TAC"/>
              <w:keepNext w:val="0"/>
              <w:keepLines w:val="0"/>
              <w:widowControl w:val="0"/>
              <w:rPr>
                <w:lang w:eastAsia="zh-CN"/>
              </w:rPr>
            </w:pPr>
            <w:r w:rsidRPr="00EA5FA7">
              <w:rPr>
                <w:lang w:eastAsia="zh-CN"/>
              </w:rPr>
              <w:t>ignore</w:t>
            </w:r>
          </w:p>
        </w:tc>
      </w:tr>
      <w:tr w:rsidR="00724022" w:rsidRPr="00EA5FA7" w14:paraId="208E6B14" w14:textId="77777777" w:rsidTr="0049035E">
        <w:tc>
          <w:tcPr>
            <w:tcW w:w="2160" w:type="dxa"/>
            <w:tcBorders>
              <w:top w:val="single" w:sz="4" w:space="0" w:color="auto"/>
              <w:left w:val="single" w:sz="4" w:space="0" w:color="auto"/>
              <w:bottom w:val="single" w:sz="4" w:space="0" w:color="auto"/>
              <w:right w:val="single" w:sz="4" w:space="0" w:color="auto"/>
            </w:tcBorders>
          </w:tcPr>
          <w:p w14:paraId="22E6F891" w14:textId="77777777" w:rsidR="00724022" w:rsidRPr="00EA5FA7" w:rsidRDefault="00724022" w:rsidP="0049035E">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1DA924B" w14:textId="77777777" w:rsidR="00724022" w:rsidRPr="00EA5FA7" w:rsidRDefault="00724022" w:rsidP="0049035E">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92B02E5" w14:textId="77777777" w:rsidR="00724022" w:rsidRPr="00EA5FA7" w:rsidRDefault="00724022" w:rsidP="0049035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1AAEC8" w14:textId="77777777" w:rsidR="00724022" w:rsidRPr="00EA5FA7" w:rsidRDefault="00724022" w:rsidP="0049035E">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4B01335" w14:textId="77777777" w:rsidR="00724022" w:rsidRPr="00EA5FA7" w:rsidRDefault="00724022" w:rsidP="0049035E">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1DDCF50" w14:textId="77777777" w:rsidR="00724022" w:rsidRPr="00EA5FA7" w:rsidRDefault="00724022" w:rsidP="0049035E">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56721F4" w14:textId="77777777" w:rsidR="00724022" w:rsidRPr="00EA5FA7" w:rsidRDefault="00724022" w:rsidP="0049035E">
            <w:pPr>
              <w:pStyle w:val="TAC"/>
              <w:keepNext w:val="0"/>
              <w:keepLines w:val="0"/>
              <w:widowControl w:val="0"/>
              <w:rPr>
                <w:lang w:eastAsia="zh-CN"/>
              </w:rPr>
            </w:pPr>
            <w:r w:rsidRPr="00EA5FA7">
              <w:rPr>
                <w:noProof/>
              </w:rPr>
              <w:t>ignore</w:t>
            </w:r>
          </w:p>
        </w:tc>
      </w:tr>
      <w:tr w:rsidR="00724022" w:rsidRPr="00EA5FA7" w14:paraId="5BA48ADB" w14:textId="77777777" w:rsidTr="0049035E">
        <w:tc>
          <w:tcPr>
            <w:tcW w:w="2160" w:type="dxa"/>
            <w:tcBorders>
              <w:top w:val="single" w:sz="4" w:space="0" w:color="auto"/>
              <w:left w:val="single" w:sz="4" w:space="0" w:color="auto"/>
              <w:bottom w:val="single" w:sz="4" w:space="0" w:color="auto"/>
              <w:right w:val="single" w:sz="4" w:space="0" w:color="auto"/>
            </w:tcBorders>
          </w:tcPr>
          <w:p w14:paraId="12AEA527" w14:textId="77777777" w:rsidR="00724022" w:rsidRPr="00EA5FA7" w:rsidRDefault="00724022" w:rsidP="0049035E">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1027633" w14:textId="77777777" w:rsidR="00724022" w:rsidRPr="00EA5FA7" w:rsidRDefault="00724022" w:rsidP="0049035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7D62BC" w14:textId="77777777" w:rsidR="00724022" w:rsidRPr="00EA5FA7" w:rsidRDefault="00724022" w:rsidP="0049035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7341A8D3" w14:textId="77777777" w:rsidR="00724022" w:rsidRPr="00EA5FA7" w:rsidRDefault="00724022" w:rsidP="0049035E">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8F6A163" w14:textId="77777777" w:rsidR="00724022" w:rsidRPr="00EA5FA7" w:rsidRDefault="00724022" w:rsidP="0049035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89A1AD2" w14:textId="77777777" w:rsidR="00724022" w:rsidRPr="00EA5FA7" w:rsidRDefault="00724022" w:rsidP="0049035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B03CB8B" w14:textId="77777777" w:rsidR="00724022" w:rsidRPr="00EA5FA7" w:rsidRDefault="00724022" w:rsidP="0049035E">
            <w:pPr>
              <w:pStyle w:val="TAC"/>
              <w:keepNext w:val="0"/>
              <w:keepLines w:val="0"/>
              <w:widowControl w:val="0"/>
              <w:rPr>
                <w:rFonts w:eastAsia="Batang"/>
                <w:bCs/>
              </w:rPr>
            </w:pPr>
            <w:r w:rsidRPr="00EA5FA7">
              <w:rPr>
                <w:rFonts w:eastAsia="Batang"/>
                <w:bCs/>
              </w:rPr>
              <w:t>ignore</w:t>
            </w:r>
          </w:p>
        </w:tc>
      </w:tr>
      <w:tr w:rsidR="00724022" w:rsidRPr="00EA5FA7" w14:paraId="03A370C8" w14:textId="77777777" w:rsidTr="0049035E">
        <w:tc>
          <w:tcPr>
            <w:tcW w:w="2160" w:type="dxa"/>
            <w:tcBorders>
              <w:top w:val="single" w:sz="4" w:space="0" w:color="auto"/>
              <w:left w:val="single" w:sz="4" w:space="0" w:color="auto"/>
              <w:bottom w:val="single" w:sz="4" w:space="0" w:color="auto"/>
              <w:right w:val="single" w:sz="4" w:space="0" w:color="auto"/>
            </w:tcBorders>
          </w:tcPr>
          <w:p w14:paraId="526FDB09" w14:textId="77777777" w:rsidR="00724022" w:rsidRPr="00EA5FA7" w:rsidRDefault="00724022" w:rsidP="0049035E">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2832BC31" w14:textId="77777777" w:rsidR="00724022" w:rsidRPr="00EA5FA7" w:rsidRDefault="00724022" w:rsidP="0049035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D6A6810"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26F37F" w14:textId="77777777" w:rsidR="00724022" w:rsidRPr="00EA5FA7" w:rsidRDefault="00724022" w:rsidP="0049035E">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0F582622"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B9568" w14:textId="77777777" w:rsidR="00724022" w:rsidRPr="00EA5FA7" w:rsidRDefault="00724022" w:rsidP="0049035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5F9352" w14:textId="77777777" w:rsidR="00724022" w:rsidRPr="00EA5FA7" w:rsidRDefault="00724022" w:rsidP="0049035E">
            <w:pPr>
              <w:pStyle w:val="TAC"/>
              <w:keepNext w:val="0"/>
              <w:keepLines w:val="0"/>
              <w:widowControl w:val="0"/>
              <w:rPr>
                <w:rFonts w:cs="Arial"/>
              </w:rPr>
            </w:pPr>
            <w:r w:rsidRPr="00EA5FA7">
              <w:rPr>
                <w:rFonts w:cs="Arial"/>
              </w:rPr>
              <w:t>ignore</w:t>
            </w:r>
          </w:p>
        </w:tc>
      </w:tr>
      <w:tr w:rsidR="00724022" w:rsidRPr="00EA5FA7" w14:paraId="10A41B6E" w14:textId="77777777" w:rsidTr="0049035E">
        <w:tc>
          <w:tcPr>
            <w:tcW w:w="2160" w:type="dxa"/>
            <w:tcBorders>
              <w:top w:val="single" w:sz="4" w:space="0" w:color="auto"/>
              <w:left w:val="single" w:sz="4" w:space="0" w:color="auto"/>
              <w:bottom w:val="single" w:sz="4" w:space="0" w:color="auto"/>
              <w:right w:val="single" w:sz="4" w:space="0" w:color="auto"/>
            </w:tcBorders>
          </w:tcPr>
          <w:p w14:paraId="302A60C7" w14:textId="77777777" w:rsidR="00724022" w:rsidRPr="00EA5FA7" w:rsidRDefault="00724022" w:rsidP="0049035E">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64CF8E01" w14:textId="77777777" w:rsidR="00724022" w:rsidRPr="00EA5FA7" w:rsidRDefault="00724022" w:rsidP="0049035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7A2CB"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7D04D6" w14:textId="77777777" w:rsidR="00724022" w:rsidRPr="00EA5FA7" w:rsidRDefault="00724022" w:rsidP="0049035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E2F5D55" w14:textId="77777777" w:rsidR="00724022" w:rsidRPr="00EA5FA7" w:rsidRDefault="00724022" w:rsidP="0049035E">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A1C6CAE" w14:textId="77777777" w:rsidR="00724022" w:rsidRPr="00EA5FA7" w:rsidRDefault="00724022" w:rsidP="0049035E">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823125" w14:textId="77777777" w:rsidR="00724022" w:rsidRPr="00EA5FA7" w:rsidRDefault="00724022" w:rsidP="0049035E">
            <w:pPr>
              <w:pStyle w:val="TAC"/>
              <w:keepNext w:val="0"/>
              <w:keepLines w:val="0"/>
              <w:widowControl w:val="0"/>
              <w:rPr>
                <w:rFonts w:cs="Arial"/>
                <w:lang w:eastAsia="zh-CN"/>
              </w:rPr>
            </w:pPr>
            <w:r w:rsidRPr="00EA5FA7">
              <w:rPr>
                <w:rFonts w:cs="Arial"/>
                <w:lang w:eastAsia="zh-CN"/>
              </w:rPr>
              <w:t>ignore</w:t>
            </w:r>
          </w:p>
        </w:tc>
      </w:tr>
      <w:tr w:rsidR="00724022" w:rsidRPr="00EA5FA7" w14:paraId="0EF7A1A7" w14:textId="77777777" w:rsidTr="0049035E">
        <w:tc>
          <w:tcPr>
            <w:tcW w:w="2160" w:type="dxa"/>
            <w:tcBorders>
              <w:top w:val="single" w:sz="4" w:space="0" w:color="auto"/>
              <w:left w:val="single" w:sz="4" w:space="0" w:color="auto"/>
              <w:bottom w:val="single" w:sz="4" w:space="0" w:color="auto"/>
              <w:right w:val="single" w:sz="4" w:space="0" w:color="auto"/>
            </w:tcBorders>
          </w:tcPr>
          <w:p w14:paraId="02BD0D47" w14:textId="77777777" w:rsidR="00724022" w:rsidRPr="00EA5FA7" w:rsidRDefault="00724022" w:rsidP="0049035E">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9B306C1" w14:textId="77777777" w:rsidR="00724022" w:rsidRPr="00EA5FA7" w:rsidRDefault="00724022" w:rsidP="0049035E">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416E92A"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FBD2F1" w14:textId="77777777" w:rsidR="00724022" w:rsidRPr="00EA5FA7" w:rsidRDefault="00724022" w:rsidP="0049035E">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0D8237F"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67E9A" w14:textId="77777777" w:rsidR="00724022" w:rsidRPr="00EA5FA7" w:rsidRDefault="00724022" w:rsidP="0049035E">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5C3AE05" w14:textId="77777777" w:rsidR="00724022" w:rsidRPr="00EA5FA7" w:rsidRDefault="00724022" w:rsidP="0049035E">
            <w:pPr>
              <w:pStyle w:val="TAC"/>
              <w:keepNext w:val="0"/>
              <w:keepLines w:val="0"/>
              <w:widowControl w:val="0"/>
              <w:rPr>
                <w:rFonts w:cs="Arial"/>
                <w:lang w:eastAsia="zh-CN"/>
              </w:rPr>
            </w:pPr>
            <w:r w:rsidRPr="00EA5FA7">
              <w:rPr>
                <w:rFonts w:eastAsia="Batang"/>
                <w:bCs/>
              </w:rPr>
              <w:t>reject</w:t>
            </w:r>
          </w:p>
        </w:tc>
      </w:tr>
      <w:tr w:rsidR="00724022" w:rsidRPr="00EA5FA7" w14:paraId="09B2F538" w14:textId="77777777" w:rsidTr="0049035E">
        <w:tc>
          <w:tcPr>
            <w:tcW w:w="2160" w:type="dxa"/>
            <w:tcBorders>
              <w:top w:val="single" w:sz="4" w:space="0" w:color="auto"/>
              <w:left w:val="single" w:sz="4" w:space="0" w:color="auto"/>
              <w:bottom w:val="single" w:sz="4" w:space="0" w:color="auto"/>
              <w:right w:val="single" w:sz="4" w:space="0" w:color="auto"/>
            </w:tcBorders>
          </w:tcPr>
          <w:p w14:paraId="4D01411C" w14:textId="77777777" w:rsidR="00724022" w:rsidRPr="00EA5FA7" w:rsidRDefault="00724022" w:rsidP="0049035E">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42BA6EA" w14:textId="77777777" w:rsidR="00724022" w:rsidRPr="00EA5FA7" w:rsidRDefault="00724022" w:rsidP="0049035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9AF2D62"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6CE24B" w14:textId="77777777" w:rsidR="00724022" w:rsidRPr="00EA5FA7" w:rsidRDefault="00724022" w:rsidP="0049035E">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C321AFB"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41F0D2" w14:textId="77777777" w:rsidR="00724022" w:rsidRPr="00EA5FA7" w:rsidRDefault="00724022" w:rsidP="0049035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1C04F67" w14:textId="77777777" w:rsidR="00724022" w:rsidRPr="00EA5FA7" w:rsidRDefault="00724022" w:rsidP="0049035E">
            <w:pPr>
              <w:pStyle w:val="TAC"/>
              <w:keepNext w:val="0"/>
              <w:keepLines w:val="0"/>
              <w:widowControl w:val="0"/>
              <w:rPr>
                <w:rFonts w:eastAsia="Batang"/>
                <w:bCs/>
              </w:rPr>
            </w:pPr>
            <w:r w:rsidRPr="00EA5FA7">
              <w:rPr>
                <w:rFonts w:eastAsia="Batang"/>
                <w:bCs/>
              </w:rPr>
              <w:t>ignore</w:t>
            </w:r>
          </w:p>
        </w:tc>
      </w:tr>
      <w:tr w:rsidR="00724022" w:rsidRPr="00EA5FA7" w14:paraId="4B48B916" w14:textId="77777777" w:rsidTr="0049035E">
        <w:tc>
          <w:tcPr>
            <w:tcW w:w="2160" w:type="dxa"/>
            <w:tcBorders>
              <w:top w:val="single" w:sz="4" w:space="0" w:color="auto"/>
              <w:left w:val="single" w:sz="4" w:space="0" w:color="auto"/>
              <w:bottom w:val="single" w:sz="4" w:space="0" w:color="auto"/>
              <w:right w:val="single" w:sz="4" w:space="0" w:color="auto"/>
            </w:tcBorders>
          </w:tcPr>
          <w:p w14:paraId="31760DCE" w14:textId="77777777" w:rsidR="00724022" w:rsidRPr="00EA5FA7" w:rsidRDefault="00724022" w:rsidP="0049035E">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8FC74F9" w14:textId="77777777" w:rsidR="00724022" w:rsidRPr="00EA5FA7" w:rsidRDefault="00724022" w:rsidP="0049035E">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2045D5"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23B9E4" w14:textId="77777777" w:rsidR="00724022" w:rsidRPr="00EA5FA7" w:rsidRDefault="00724022" w:rsidP="0049035E">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A9F64E6"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EEBC2B" w14:textId="77777777" w:rsidR="00724022" w:rsidRPr="00EA5FA7" w:rsidRDefault="00724022" w:rsidP="0049035E">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5BE0D" w14:textId="77777777" w:rsidR="00724022" w:rsidRPr="00EA5FA7" w:rsidRDefault="00724022" w:rsidP="0049035E">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724022" w:rsidRPr="00EA5FA7" w14:paraId="012F7DBB" w14:textId="77777777" w:rsidTr="0049035E">
        <w:tc>
          <w:tcPr>
            <w:tcW w:w="2160" w:type="dxa"/>
            <w:tcBorders>
              <w:top w:val="single" w:sz="4" w:space="0" w:color="auto"/>
              <w:left w:val="single" w:sz="4" w:space="0" w:color="auto"/>
              <w:bottom w:val="single" w:sz="4" w:space="0" w:color="auto"/>
              <w:right w:val="single" w:sz="4" w:space="0" w:color="auto"/>
            </w:tcBorders>
          </w:tcPr>
          <w:p w14:paraId="3FF15BF5" w14:textId="77777777" w:rsidR="00724022" w:rsidRPr="00B62421" w:rsidRDefault="00724022" w:rsidP="0049035E">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9618D1D" w14:textId="77777777" w:rsidR="00724022" w:rsidRPr="00EA5FA7"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6F5379" w14:textId="77777777" w:rsidR="00724022" w:rsidRPr="00EA5FA7" w:rsidRDefault="00724022" w:rsidP="0049035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FE21CCE"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77C821" w14:textId="77777777" w:rsidR="00724022" w:rsidRPr="00EA5FA7" w:rsidRDefault="00724022" w:rsidP="0049035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4563CB" w14:textId="77777777" w:rsidR="00724022" w:rsidRPr="00EA5FA7" w:rsidRDefault="00724022" w:rsidP="0049035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712395D" w14:textId="77777777" w:rsidR="00724022" w:rsidRPr="00EA5FA7" w:rsidRDefault="00724022" w:rsidP="0049035E">
            <w:pPr>
              <w:pStyle w:val="TAC"/>
              <w:keepNext w:val="0"/>
              <w:keepLines w:val="0"/>
              <w:widowControl w:val="0"/>
              <w:rPr>
                <w:rFonts w:cs="Arial"/>
                <w:lang w:eastAsia="zh-CN"/>
              </w:rPr>
            </w:pPr>
            <w:r>
              <w:t>reject</w:t>
            </w:r>
          </w:p>
        </w:tc>
      </w:tr>
      <w:tr w:rsidR="00724022" w:rsidRPr="00EA5FA7" w14:paraId="670653ED" w14:textId="77777777" w:rsidTr="0049035E">
        <w:tc>
          <w:tcPr>
            <w:tcW w:w="2160" w:type="dxa"/>
            <w:tcBorders>
              <w:top w:val="single" w:sz="4" w:space="0" w:color="auto"/>
              <w:left w:val="single" w:sz="4" w:space="0" w:color="auto"/>
              <w:bottom w:val="single" w:sz="4" w:space="0" w:color="auto"/>
              <w:right w:val="single" w:sz="4" w:space="0" w:color="auto"/>
            </w:tcBorders>
          </w:tcPr>
          <w:p w14:paraId="15F7135A" w14:textId="77777777" w:rsidR="00724022" w:rsidRPr="002A3944" w:rsidRDefault="00724022" w:rsidP="0049035E">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2AE21D0" w14:textId="77777777" w:rsidR="00724022" w:rsidRPr="00EA5FA7"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53FDCB" w14:textId="77777777" w:rsidR="00724022" w:rsidRPr="00EA5FA7" w:rsidRDefault="00724022" w:rsidP="0049035E">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A3C3302"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7D9A89" w14:textId="77777777" w:rsidR="00724022" w:rsidRPr="00EA5FA7" w:rsidRDefault="00724022" w:rsidP="0049035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9E4632" w14:textId="77777777" w:rsidR="00724022" w:rsidRPr="00EA5FA7" w:rsidRDefault="00724022" w:rsidP="0049035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DF7D07E" w14:textId="77777777" w:rsidR="00724022" w:rsidRPr="00EA5FA7" w:rsidRDefault="00724022" w:rsidP="0049035E">
            <w:pPr>
              <w:pStyle w:val="TAC"/>
              <w:keepNext w:val="0"/>
              <w:keepLines w:val="0"/>
              <w:widowControl w:val="0"/>
              <w:rPr>
                <w:rFonts w:cs="Arial"/>
                <w:lang w:eastAsia="zh-CN"/>
              </w:rPr>
            </w:pPr>
            <w:r w:rsidRPr="00970C44">
              <w:rPr>
                <w:szCs w:val="18"/>
              </w:rPr>
              <w:t>reject</w:t>
            </w:r>
          </w:p>
        </w:tc>
      </w:tr>
      <w:tr w:rsidR="00724022" w:rsidRPr="00EA5FA7" w14:paraId="65A96DB8" w14:textId="77777777" w:rsidTr="0049035E">
        <w:tc>
          <w:tcPr>
            <w:tcW w:w="2160" w:type="dxa"/>
            <w:tcBorders>
              <w:top w:val="single" w:sz="4" w:space="0" w:color="auto"/>
              <w:left w:val="single" w:sz="4" w:space="0" w:color="auto"/>
              <w:bottom w:val="single" w:sz="4" w:space="0" w:color="auto"/>
              <w:right w:val="single" w:sz="4" w:space="0" w:color="auto"/>
            </w:tcBorders>
          </w:tcPr>
          <w:p w14:paraId="78CEA959" w14:textId="77777777" w:rsidR="00724022" w:rsidRPr="002F0C5B" w:rsidRDefault="00724022" w:rsidP="0049035E">
            <w:pPr>
              <w:pStyle w:val="TAL"/>
              <w:keepNext w:val="0"/>
              <w:keepLines w:val="0"/>
              <w:widowControl w:val="0"/>
              <w:ind w:leftChars="100" w:left="200"/>
            </w:pPr>
            <w:r w:rsidRPr="002F0C5B">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2B43BE02" w14:textId="77777777" w:rsidR="00724022" w:rsidRPr="00EA5FA7" w:rsidRDefault="00724022" w:rsidP="0049035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DD242C"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C196D6" w14:textId="77777777" w:rsidR="00724022" w:rsidRPr="00EA5FA7" w:rsidRDefault="00724022" w:rsidP="0049035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3C443F9"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704BBA" w14:textId="77777777" w:rsidR="00724022" w:rsidRPr="00EA5FA7" w:rsidRDefault="00724022" w:rsidP="0049035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E15CEC0" w14:textId="77777777" w:rsidR="00724022" w:rsidRPr="00EA5FA7" w:rsidRDefault="00724022" w:rsidP="0049035E">
            <w:pPr>
              <w:pStyle w:val="TAC"/>
              <w:keepNext w:val="0"/>
              <w:keepLines w:val="0"/>
              <w:widowControl w:val="0"/>
              <w:rPr>
                <w:rFonts w:cs="Arial"/>
                <w:lang w:eastAsia="zh-CN"/>
              </w:rPr>
            </w:pPr>
          </w:p>
        </w:tc>
      </w:tr>
      <w:tr w:rsidR="00724022" w:rsidRPr="00EA5FA7" w14:paraId="0539DF9F" w14:textId="77777777" w:rsidTr="0049035E">
        <w:tc>
          <w:tcPr>
            <w:tcW w:w="2160" w:type="dxa"/>
            <w:tcBorders>
              <w:top w:val="single" w:sz="4" w:space="0" w:color="auto"/>
              <w:left w:val="single" w:sz="4" w:space="0" w:color="auto"/>
              <w:bottom w:val="single" w:sz="4" w:space="0" w:color="auto"/>
              <w:right w:val="single" w:sz="4" w:space="0" w:color="auto"/>
            </w:tcBorders>
          </w:tcPr>
          <w:p w14:paraId="2FE3211C" w14:textId="77777777" w:rsidR="00724022" w:rsidRPr="002F0C5B" w:rsidRDefault="00724022" w:rsidP="0049035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779ECEA" w14:textId="77777777" w:rsidR="00724022" w:rsidRPr="00EA5FA7" w:rsidRDefault="00724022" w:rsidP="0049035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829A42"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64BA3B"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49449E"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DA63C6"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327EDE" w14:textId="77777777" w:rsidR="00724022" w:rsidRPr="00EA5FA7" w:rsidRDefault="00724022" w:rsidP="0049035E">
            <w:pPr>
              <w:pStyle w:val="TAC"/>
              <w:keepNext w:val="0"/>
              <w:keepLines w:val="0"/>
              <w:widowControl w:val="0"/>
              <w:rPr>
                <w:rFonts w:cs="Arial"/>
                <w:lang w:eastAsia="zh-CN"/>
              </w:rPr>
            </w:pPr>
          </w:p>
        </w:tc>
      </w:tr>
      <w:tr w:rsidR="00724022" w:rsidRPr="00EA5FA7" w14:paraId="731B962D" w14:textId="77777777" w:rsidTr="0049035E">
        <w:tc>
          <w:tcPr>
            <w:tcW w:w="2160" w:type="dxa"/>
            <w:tcBorders>
              <w:top w:val="single" w:sz="4" w:space="0" w:color="auto"/>
              <w:left w:val="single" w:sz="4" w:space="0" w:color="auto"/>
              <w:bottom w:val="single" w:sz="4" w:space="0" w:color="auto"/>
              <w:right w:val="single" w:sz="4" w:space="0" w:color="auto"/>
            </w:tcBorders>
          </w:tcPr>
          <w:p w14:paraId="1844897E" w14:textId="77777777" w:rsidR="00724022" w:rsidRPr="0030753D" w:rsidRDefault="00724022" w:rsidP="0049035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85B5921" w14:textId="77777777" w:rsidR="00724022" w:rsidRPr="00970C44" w:rsidRDefault="00724022" w:rsidP="0049035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76FCDE"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CF74C5"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BF4BCF"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CC1E6A"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B796A8" w14:textId="77777777" w:rsidR="00724022" w:rsidRPr="00EA5FA7" w:rsidRDefault="00724022" w:rsidP="0049035E">
            <w:pPr>
              <w:pStyle w:val="TAC"/>
              <w:keepNext w:val="0"/>
              <w:keepLines w:val="0"/>
              <w:widowControl w:val="0"/>
              <w:rPr>
                <w:rFonts w:cs="Arial"/>
                <w:lang w:eastAsia="zh-CN"/>
              </w:rPr>
            </w:pPr>
          </w:p>
        </w:tc>
      </w:tr>
      <w:tr w:rsidR="00724022" w:rsidRPr="00EA5FA7" w14:paraId="63ACCC61" w14:textId="77777777" w:rsidTr="0049035E">
        <w:tc>
          <w:tcPr>
            <w:tcW w:w="2160" w:type="dxa"/>
            <w:tcBorders>
              <w:top w:val="single" w:sz="4" w:space="0" w:color="auto"/>
              <w:left w:val="single" w:sz="4" w:space="0" w:color="auto"/>
              <w:bottom w:val="single" w:sz="4" w:space="0" w:color="auto"/>
              <w:right w:val="single" w:sz="4" w:space="0" w:color="auto"/>
            </w:tcBorders>
          </w:tcPr>
          <w:p w14:paraId="045D32D0" w14:textId="77777777" w:rsidR="00724022" w:rsidRPr="002F0C5B" w:rsidRDefault="00724022" w:rsidP="0049035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6730FC9" w14:textId="77777777" w:rsidR="00724022" w:rsidRPr="00EA5FA7" w:rsidRDefault="00724022" w:rsidP="0049035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314AAB"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0A41E4" w14:textId="77777777" w:rsidR="00724022" w:rsidRDefault="00724022" w:rsidP="0049035E">
            <w:pPr>
              <w:pStyle w:val="TAL"/>
              <w:keepNext w:val="0"/>
              <w:keepLines w:val="0"/>
              <w:widowControl w:val="0"/>
              <w:rPr>
                <w:szCs w:val="18"/>
              </w:rPr>
            </w:pPr>
            <w:r>
              <w:rPr>
                <w:szCs w:val="18"/>
              </w:rPr>
              <w:t>QoS Flow Level QoS Parameters</w:t>
            </w:r>
          </w:p>
          <w:p w14:paraId="698E6B0B" w14:textId="77777777" w:rsidR="00724022" w:rsidRPr="00EA5FA7" w:rsidRDefault="00724022" w:rsidP="0049035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7AD6D13" w14:textId="77777777" w:rsidR="00724022" w:rsidRPr="00EA5FA7" w:rsidRDefault="00724022" w:rsidP="0049035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E30D7"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E49820" w14:textId="77777777" w:rsidR="00724022" w:rsidRPr="00EA5FA7" w:rsidRDefault="00724022" w:rsidP="0049035E">
            <w:pPr>
              <w:pStyle w:val="TAC"/>
              <w:keepNext w:val="0"/>
              <w:keepLines w:val="0"/>
              <w:widowControl w:val="0"/>
              <w:rPr>
                <w:rFonts w:cs="Arial"/>
                <w:lang w:eastAsia="zh-CN"/>
              </w:rPr>
            </w:pPr>
          </w:p>
        </w:tc>
      </w:tr>
      <w:tr w:rsidR="00724022" w:rsidRPr="009A1425" w14:paraId="341809B3" w14:textId="77777777" w:rsidTr="0049035E">
        <w:tc>
          <w:tcPr>
            <w:tcW w:w="2160" w:type="dxa"/>
            <w:tcBorders>
              <w:top w:val="single" w:sz="4" w:space="0" w:color="auto"/>
              <w:left w:val="single" w:sz="4" w:space="0" w:color="auto"/>
              <w:bottom w:val="single" w:sz="4" w:space="0" w:color="auto"/>
              <w:right w:val="single" w:sz="4" w:space="0" w:color="auto"/>
            </w:tcBorders>
          </w:tcPr>
          <w:p w14:paraId="77298D63" w14:textId="77777777" w:rsidR="00724022" w:rsidRPr="0030753D" w:rsidRDefault="00724022" w:rsidP="0049035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021FB3D" w14:textId="77777777" w:rsidR="00724022" w:rsidRPr="009A1425" w:rsidRDefault="00724022" w:rsidP="0049035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018C6" w14:textId="77777777" w:rsidR="00724022" w:rsidRPr="009A1425"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B30D97" w14:textId="77777777" w:rsidR="00724022" w:rsidRPr="009A1425" w:rsidRDefault="00724022" w:rsidP="0049035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81D3366" w14:textId="77777777" w:rsidR="00724022" w:rsidRPr="009A1425" w:rsidRDefault="00724022" w:rsidP="0049035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3499CDC" w14:textId="77777777" w:rsidR="00724022" w:rsidRPr="009A1425"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135E5D" w14:textId="77777777" w:rsidR="00724022" w:rsidRPr="009A1425" w:rsidRDefault="00724022" w:rsidP="0049035E">
            <w:pPr>
              <w:pStyle w:val="TAC"/>
              <w:keepNext w:val="0"/>
              <w:keepLines w:val="0"/>
              <w:widowControl w:val="0"/>
              <w:rPr>
                <w:rFonts w:cs="Arial"/>
                <w:lang w:eastAsia="zh-CN"/>
              </w:rPr>
            </w:pPr>
          </w:p>
        </w:tc>
      </w:tr>
      <w:tr w:rsidR="00724022" w:rsidRPr="00EA5FA7" w14:paraId="36BF623F" w14:textId="77777777" w:rsidTr="0049035E">
        <w:tc>
          <w:tcPr>
            <w:tcW w:w="2160" w:type="dxa"/>
            <w:tcBorders>
              <w:top w:val="single" w:sz="4" w:space="0" w:color="auto"/>
              <w:left w:val="single" w:sz="4" w:space="0" w:color="auto"/>
              <w:bottom w:val="single" w:sz="4" w:space="0" w:color="auto"/>
              <w:right w:val="single" w:sz="4" w:space="0" w:color="auto"/>
            </w:tcBorders>
          </w:tcPr>
          <w:p w14:paraId="1938F1CB" w14:textId="77777777" w:rsidR="00724022" w:rsidRPr="009A1425" w:rsidRDefault="00724022" w:rsidP="0049035E">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8A0C373" w14:textId="77777777" w:rsidR="00724022" w:rsidRPr="00EA5FA7" w:rsidRDefault="00724022" w:rsidP="0049035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76F04B"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ED14BD" w14:textId="77777777" w:rsidR="00724022" w:rsidRDefault="00724022" w:rsidP="0049035E">
            <w:pPr>
              <w:pStyle w:val="TAL"/>
              <w:keepNext w:val="0"/>
              <w:keepLines w:val="0"/>
              <w:widowControl w:val="0"/>
              <w:rPr>
                <w:szCs w:val="18"/>
                <w:lang w:eastAsia="zh-CN"/>
              </w:rPr>
            </w:pPr>
            <w:r>
              <w:rPr>
                <w:szCs w:val="18"/>
                <w:lang w:eastAsia="zh-CN"/>
              </w:rPr>
              <w:t>E-UTRAN QoS</w:t>
            </w:r>
          </w:p>
          <w:p w14:paraId="15413F93" w14:textId="77777777" w:rsidR="00724022" w:rsidRPr="00EA5FA7" w:rsidRDefault="00724022" w:rsidP="0049035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330A4A0" w14:textId="77777777" w:rsidR="00724022" w:rsidRPr="00EA5FA7" w:rsidRDefault="00724022" w:rsidP="0049035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846C4"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FD9B3" w14:textId="77777777" w:rsidR="00724022" w:rsidRPr="00EA5FA7" w:rsidRDefault="00724022" w:rsidP="0049035E">
            <w:pPr>
              <w:pStyle w:val="TAC"/>
              <w:keepNext w:val="0"/>
              <w:keepLines w:val="0"/>
              <w:widowControl w:val="0"/>
              <w:rPr>
                <w:rFonts w:cs="Arial"/>
                <w:lang w:eastAsia="zh-CN"/>
              </w:rPr>
            </w:pPr>
          </w:p>
        </w:tc>
      </w:tr>
      <w:tr w:rsidR="00724022" w:rsidRPr="00EA5FA7" w14:paraId="511CD23A" w14:textId="77777777" w:rsidTr="0049035E">
        <w:tc>
          <w:tcPr>
            <w:tcW w:w="2160" w:type="dxa"/>
            <w:tcBorders>
              <w:top w:val="single" w:sz="4" w:space="0" w:color="auto"/>
              <w:left w:val="single" w:sz="4" w:space="0" w:color="auto"/>
              <w:bottom w:val="single" w:sz="4" w:space="0" w:color="auto"/>
              <w:right w:val="single" w:sz="4" w:space="0" w:color="auto"/>
            </w:tcBorders>
          </w:tcPr>
          <w:p w14:paraId="6728E9E5" w14:textId="77777777" w:rsidR="00724022" w:rsidRPr="0030753D" w:rsidRDefault="00724022" w:rsidP="0049035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7A1DC52" w14:textId="77777777" w:rsidR="00724022" w:rsidRPr="00970C44" w:rsidRDefault="00724022" w:rsidP="0049035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8DFF5F"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8AA139" w14:textId="77777777" w:rsidR="00724022" w:rsidRDefault="00724022" w:rsidP="0049035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57ED02" w14:textId="77777777" w:rsidR="00724022" w:rsidRPr="00970C44" w:rsidRDefault="00724022" w:rsidP="0049035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A2C55BF"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E24925" w14:textId="77777777" w:rsidR="00724022" w:rsidRPr="00EA5FA7" w:rsidRDefault="00724022" w:rsidP="0049035E">
            <w:pPr>
              <w:pStyle w:val="TAC"/>
              <w:keepNext w:val="0"/>
              <w:keepLines w:val="0"/>
              <w:widowControl w:val="0"/>
              <w:rPr>
                <w:rFonts w:cs="Arial"/>
                <w:lang w:eastAsia="zh-CN"/>
              </w:rPr>
            </w:pPr>
          </w:p>
        </w:tc>
      </w:tr>
      <w:tr w:rsidR="00724022" w:rsidRPr="00EA5FA7" w14:paraId="7572B69A" w14:textId="77777777" w:rsidTr="0049035E">
        <w:tc>
          <w:tcPr>
            <w:tcW w:w="2160" w:type="dxa"/>
            <w:tcBorders>
              <w:top w:val="single" w:sz="4" w:space="0" w:color="auto"/>
              <w:left w:val="single" w:sz="4" w:space="0" w:color="auto"/>
              <w:bottom w:val="single" w:sz="4" w:space="0" w:color="auto"/>
              <w:right w:val="single" w:sz="4" w:space="0" w:color="auto"/>
            </w:tcBorders>
          </w:tcPr>
          <w:p w14:paraId="59B9E757" w14:textId="77777777" w:rsidR="00724022" w:rsidRPr="002F0C5B" w:rsidRDefault="00724022" w:rsidP="0049035E">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BECE080" w14:textId="77777777" w:rsidR="00724022" w:rsidRPr="00EA5FA7" w:rsidRDefault="00724022" w:rsidP="0049035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96D7DEB"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847E08" w14:textId="77777777" w:rsidR="00724022" w:rsidRPr="00EA5FA7" w:rsidRDefault="00724022" w:rsidP="0049035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DE3D4B1"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6377B2"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F3C8FE" w14:textId="77777777" w:rsidR="00724022" w:rsidRPr="00EA5FA7" w:rsidRDefault="00724022" w:rsidP="0049035E">
            <w:pPr>
              <w:pStyle w:val="TAC"/>
              <w:keepNext w:val="0"/>
              <w:keepLines w:val="0"/>
              <w:widowControl w:val="0"/>
              <w:rPr>
                <w:rFonts w:cs="Arial"/>
                <w:lang w:eastAsia="zh-CN"/>
              </w:rPr>
            </w:pPr>
          </w:p>
        </w:tc>
      </w:tr>
      <w:tr w:rsidR="00724022" w:rsidRPr="00EA5FA7" w14:paraId="3CA510F2" w14:textId="77777777" w:rsidTr="0049035E">
        <w:tc>
          <w:tcPr>
            <w:tcW w:w="2160" w:type="dxa"/>
            <w:tcBorders>
              <w:top w:val="single" w:sz="4" w:space="0" w:color="auto"/>
              <w:left w:val="single" w:sz="4" w:space="0" w:color="auto"/>
              <w:bottom w:val="single" w:sz="4" w:space="0" w:color="auto"/>
              <w:right w:val="single" w:sz="4" w:space="0" w:color="auto"/>
            </w:tcBorders>
          </w:tcPr>
          <w:p w14:paraId="4CD41560" w14:textId="77777777" w:rsidR="00724022" w:rsidRPr="002F0C5B" w:rsidRDefault="00724022" w:rsidP="0049035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F44DF36" w14:textId="77777777" w:rsidR="00724022" w:rsidRPr="00EA5FA7" w:rsidRDefault="00724022" w:rsidP="0049035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0340492"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A00285" w14:textId="77777777" w:rsidR="00724022" w:rsidRPr="00EA5FA7" w:rsidRDefault="00724022" w:rsidP="0049035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38D8BF9"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3F9943" w14:textId="77777777" w:rsidR="00724022" w:rsidRPr="00EA5FA7" w:rsidRDefault="00724022" w:rsidP="0049035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775F6" w14:textId="77777777" w:rsidR="00724022" w:rsidRPr="00EA5FA7" w:rsidRDefault="00724022" w:rsidP="0049035E">
            <w:pPr>
              <w:pStyle w:val="TAC"/>
              <w:keepNext w:val="0"/>
              <w:keepLines w:val="0"/>
              <w:widowControl w:val="0"/>
              <w:rPr>
                <w:rFonts w:cs="Arial"/>
                <w:lang w:eastAsia="zh-CN"/>
              </w:rPr>
            </w:pPr>
          </w:p>
        </w:tc>
      </w:tr>
      <w:tr w:rsidR="00724022" w:rsidRPr="00EA5FA7" w14:paraId="10A677B3" w14:textId="77777777" w:rsidTr="0049035E">
        <w:tc>
          <w:tcPr>
            <w:tcW w:w="2160" w:type="dxa"/>
            <w:tcBorders>
              <w:top w:val="single" w:sz="4" w:space="0" w:color="auto"/>
              <w:left w:val="single" w:sz="4" w:space="0" w:color="auto"/>
              <w:bottom w:val="single" w:sz="4" w:space="0" w:color="auto"/>
              <w:right w:val="single" w:sz="4" w:space="0" w:color="auto"/>
            </w:tcBorders>
          </w:tcPr>
          <w:p w14:paraId="2387DEB2" w14:textId="77777777" w:rsidR="00724022" w:rsidRPr="002F0C5B" w:rsidRDefault="00724022" w:rsidP="0049035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E7710C8" w14:textId="77777777" w:rsidR="00724022" w:rsidRPr="00EA5FA7" w:rsidRDefault="00724022" w:rsidP="0049035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CB9263"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BBAF9E" w14:textId="77777777" w:rsidR="00724022" w:rsidRPr="00EA5FA7" w:rsidRDefault="00724022" w:rsidP="0049035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F4CF718"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B0447C" w14:textId="77777777" w:rsidR="00724022" w:rsidRPr="00EA5FA7" w:rsidRDefault="00724022" w:rsidP="0049035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340310C" w14:textId="77777777" w:rsidR="00724022" w:rsidRPr="00EA5FA7" w:rsidRDefault="00724022" w:rsidP="0049035E">
            <w:pPr>
              <w:pStyle w:val="TAC"/>
              <w:keepNext w:val="0"/>
              <w:keepLines w:val="0"/>
              <w:widowControl w:val="0"/>
              <w:rPr>
                <w:rFonts w:cs="Arial"/>
                <w:lang w:eastAsia="zh-CN"/>
              </w:rPr>
            </w:pPr>
          </w:p>
        </w:tc>
      </w:tr>
      <w:tr w:rsidR="00724022" w:rsidRPr="00EA5FA7" w14:paraId="476D1B5E" w14:textId="77777777" w:rsidTr="0049035E">
        <w:tc>
          <w:tcPr>
            <w:tcW w:w="2160" w:type="dxa"/>
            <w:tcBorders>
              <w:top w:val="single" w:sz="4" w:space="0" w:color="auto"/>
              <w:left w:val="single" w:sz="4" w:space="0" w:color="auto"/>
              <w:bottom w:val="single" w:sz="4" w:space="0" w:color="auto"/>
              <w:right w:val="single" w:sz="4" w:space="0" w:color="auto"/>
            </w:tcBorders>
          </w:tcPr>
          <w:p w14:paraId="5D4AB570" w14:textId="77777777" w:rsidR="00724022" w:rsidRPr="002F0C5B" w:rsidRDefault="00724022" w:rsidP="0049035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61F785C" w14:textId="77777777" w:rsidR="00724022" w:rsidRPr="00EA5FA7" w:rsidRDefault="00724022" w:rsidP="0049035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0591FC3"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245A7A" w14:textId="77777777" w:rsidR="00724022" w:rsidRPr="00EA5FA7" w:rsidRDefault="00724022" w:rsidP="0049035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BAFBD9B"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9C17E" w14:textId="77777777" w:rsidR="00724022" w:rsidRPr="00EA5FA7" w:rsidRDefault="00724022" w:rsidP="0049035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150E4F9" w14:textId="77777777" w:rsidR="00724022" w:rsidRPr="00EA5FA7" w:rsidRDefault="00724022" w:rsidP="0049035E">
            <w:pPr>
              <w:pStyle w:val="TAC"/>
              <w:keepNext w:val="0"/>
              <w:keepLines w:val="0"/>
              <w:widowControl w:val="0"/>
              <w:rPr>
                <w:rFonts w:cs="Arial"/>
                <w:lang w:eastAsia="zh-CN"/>
              </w:rPr>
            </w:pPr>
          </w:p>
        </w:tc>
      </w:tr>
      <w:tr w:rsidR="00724022" w:rsidRPr="00EA5FA7" w14:paraId="24748872" w14:textId="77777777" w:rsidTr="0049035E">
        <w:tc>
          <w:tcPr>
            <w:tcW w:w="2160" w:type="dxa"/>
            <w:tcBorders>
              <w:top w:val="single" w:sz="4" w:space="0" w:color="auto"/>
              <w:left w:val="single" w:sz="4" w:space="0" w:color="auto"/>
              <w:bottom w:val="single" w:sz="4" w:space="0" w:color="auto"/>
              <w:right w:val="single" w:sz="4" w:space="0" w:color="auto"/>
            </w:tcBorders>
          </w:tcPr>
          <w:p w14:paraId="3FBFC92E" w14:textId="77777777" w:rsidR="00724022" w:rsidRPr="00EA5FA7" w:rsidRDefault="00724022" w:rsidP="0049035E">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B95AFFF" w14:textId="77777777" w:rsidR="00724022" w:rsidRPr="00EA5FA7"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8D8BA5" w14:textId="77777777" w:rsidR="00724022" w:rsidRPr="00EA5FA7" w:rsidRDefault="00724022" w:rsidP="0049035E">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9333A1E"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49706E" w14:textId="77777777" w:rsidR="00724022" w:rsidRPr="00EA5FA7" w:rsidRDefault="00724022" w:rsidP="0049035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6B1C81" w14:textId="77777777" w:rsidR="00724022" w:rsidRPr="00EA5FA7" w:rsidRDefault="00724022" w:rsidP="0049035E">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931541B" w14:textId="77777777" w:rsidR="00724022" w:rsidRPr="00EA5FA7" w:rsidRDefault="00724022" w:rsidP="0049035E">
            <w:pPr>
              <w:pStyle w:val="TAC"/>
              <w:keepNext w:val="0"/>
              <w:keepLines w:val="0"/>
              <w:widowControl w:val="0"/>
              <w:rPr>
                <w:rFonts w:cs="Arial"/>
                <w:lang w:eastAsia="zh-CN"/>
              </w:rPr>
            </w:pPr>
            <w:r w:rsidRPr="00970C44">
              <w:rPr>
                <w:szCs w:val="18"/>
              </w:rPr>
              <w:t>reject</w:t>
            </w:r>
          </w:p>
        </w:tc>
      </w:tr>
      <w:tr w:rsidR="00724022" w:rsidRPr="00EA5FA7" w14:paraId="7AC462FA" w14:textId="77777777" w:rsidTr="0049035E">
        <w:tc>
          <w:tcPr>
            <w:tcW w:w="2160" w:type="dxa"/>
            <w:tcBorders>
              <w:top w:val="single" w:sz="4" w:space="0" w:color="auto"/>
              <w:left w:val="single" w:sz="4" w:space="0" w:color="auto"/>
              <w:bottom w:val="single" w:sz="4" w:space="0" w:color="auto"/>
              <w:right w:val="single" w:sz="4" w:space="0" w:color="auto"/>
            </w:tcBorders>
          </w:tcPr>
          <w:p w14:paraId="25A341D3" w14:textId="77777777" w:rsidR="00724022" w:rsidRPr="002A3944" w:rsidRDefault="00724022" w:rsidP="0049035E">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3210F47" w14:textId="77777777" w:rsidR="00724022" w:rsidRPr="00EA5FA7"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3BF2E" w14:textId="77777777" w:rsidR="00724022" w:rsidRPr="00EA5FA7" w:rsidRDefault="00724022" w:rsidP="0049035E">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5DA1DE1"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B92D3C" w14:textId="77777777" w:rsidR="00724022" w:rsidRPr="00EA5FA7" w:rsidRDefault="00724022" w:rsidP="0049035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09313D" w14:textId="77777777" w:rsidR="00724022" w:rsidRPr="00EA5FA7" w:rsidRDefault="00724022" w:rsidP="0049035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DB2ADDA" w14:textId="77777777" w:rsidR="00724022" w:rsidRPr="00EA5FA7" w:rsidRDefault="00724022" w:rsidP="0049035E">
            <w:pPr>
              <w:pStyle w:val="TAC"/>
              <w:keepNext w:val="0"/>
              <w:keepLines w:val="0"/>
              <w:widowControl w:val="0"/>
              <w:rPr>
                <w:rFonts w:cs="Arial"/>
                <w:lang w:eastAsia="zh-CN"/>
              </w:rPr>
            </w:pPr>
            <w:r w:rsidRPr="00970C44">
              <w:rPr>
                <w:szCs w:val="18"/>
              </w:rPr>
              <w:t>reject</w:t>
            </w:r>
          </w:p>
        </w:tc>
      </w:tr>
      <w:tr w:rsidR="00724022" w:rsidRPr="00EA5FA7" w14:paraId="291A2BD2" w14:textId="77777777" w:rsidTr="0049035E">
        <w:tc>
          <w:tcPr>
            <w:tcW w:w="2160" w:type="dxa"/>
            <w:tcBorders>
              <w:top w:val="single" w:sz="4" w:space="0" w:color="auto"/>
              <w:left w:val="single" w:sz="4" w:space="0" w:color="auto"/>
              <w:bottom w:val="single" w:sz="4" w:space="0" w:color="auto"/>
              <w:right w:val="single" w:sz="4" w:space="0" w:color="auto"/>
            </w:tcBorders>
          </w:tcPr>
          <w:p w14:paraId="5B16087B" w14:textId="77777777" w:rsidR="00724022" w:rsidRPr="002F0C5B" w:rsidRDefault="00724022" w:rsidP="0049035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75033AB" w14:textId="77777777" w:rsidR="00724022" w:rsidRPr="00EA5FA7" w:rsidRDefault="00724022" w:rsidP="0049035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DB10EB"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24F37F" w14:textId="77777777" w:rsidR="00724022" w:rsidRPr="00EA5FA7" w:rsidRDefault="00724022" w:rsidP="0049035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9E06BC"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752B98" w14:textId="77777777" w:rsidR="00724022" w:rsidRPr="00EA5FA7" w:rsidRDefault="00724022" w:rsidP="0049035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8164322" w14:textId="77777777" w:rsidR="00724022" w:rsidRPr="00EA5FA7" w:rsidRDefault="00724022" w:rsidP="0049035E">
            <w:pPr>
              <w:pStyle w:val="TAC"/>
              <w:keepNext w:val="0"/>
              <w:keepLines w:val="0"/>
              <w:widowControl w:val="0"/>
              <w:rPr>
                <w:rFonts w:cs="Arial"/>
                <w:lang w:eastAsia="zh-CN"/>
              </w:rPr>
            </w:pPr>
          </w:p>
        </w:tc>
      </w:tr>
      <w:tr w:rsidR="00724022" w:rsidRPr="00EA5FA7" w14:paraId="3ECCD029" w14:textId="77777777" w:rsidTr="0049035E">
        <w:tc>
          <w:tcPr>
            <w:tcW w:w="2160" w:type="dxa"/>
            <w:tcBorders>
              <w:top w:val="single" w:sz="4" w:space="0" w:color="auto"/>
              <w:left w:val="single" w:sz="4" w:space="0" w:color="auto"/>
              <w:bottom w:val="single" w:sz="4" w:space="0" w:color="auto"/>
              <w:right w:val="single" w:sz="4" w:space="0" w:color="auto"/>
            </w:tcBorders>
          </w:tcPr>
          <w:p w14:paraId="6C0FE12A" w14:textId="77777777" w:rsidR="00724022" w:rsidRPr="002F0C5B" w:rsidRDefault="00724022" w:rsidP="0049035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83E0C35" w14:textId="77777777" w:rsidR="00724022" w:rsidRPr="00EA5FA7" w:rsidRDefault="00724022" w:rsidP="0049035E">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672226"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95DDEC"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6FA9EE"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D711C3"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D13AE2" w14:textId="77777777" w:rsidR="00724022" w:rsidRPr="00EA5FA7" w:rsidRDefault="00724022" w:rsidP="0049035E">
            <w:pPr>
              <w:pStyle w:val="TAC"/>
              <w:keepNext w:val="0"/>
              <w:keepLines w:val="0"/>
              <w:widowControl w:val="0"/>
              <w:rPr>
                <w:rFonts w:cs="Arial"/>
                <w:lang w:eastAsia="zh-CN"/>
              </w:rPr>
            </w:pPr>
          </w:p>
        </w:tc>
      </w:tr>
      <w:tr w:rsidR="00724022" w:rsidRPr="00EA5FA7" w14:paraId="07C17595" w14:textId="77777777" w:rsidTr="0049035E">
        <w:tc>
          <w:tcPr>
            <w:tcW w:w="2160" w:type="dxa"/>
            <w:tcBorders>
              <w:top w:val="single" w:sz="4" w:space="0" w:color="auto"/>
              <w:left w:val="single" w:sz="4" w:space="0" w:color="auto"/>
              <w:bottom w:val="single" w:sz="4" w:space="0" w:color="auto"/>
              <w:right w:val="single" w:sz="4" w:space="0" w:color="auto"/>
            </w:tcBorders>
          </w:tcPr>
          <w:p w14:paraId="525A897D" w14:textId="77777777" w:rsidR="00724022" w:rsidRPr="0030753D" w:rsidRDefault="00724022" w:rsidP="0049035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6595D05" w14:textId="77777777" w:rsidR="00724022" w:rsidRPr="00970C44" w:rsidRDefault="00724022" w:rsidP="0049035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527623"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8AF727"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387639"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1C477D"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EF7E00" w14:textId="77777777" w:rsidR="00724022" w:rsidRPr="00EA5FA7" w:rsidRDefault="00724022" w:rsidP="0049035E">
            <w:pPr>
              <w:pStyle w:val="TAC"/>
              <w:keepNext w:val="0"/>
              <w:keepLines w:val="0"/>
              <w:widowControl w:val="0"/>
              <w:rPr>
                <w:rFonts w:cs="Arial"/>
                <w:lang w:eastAsia="zh-CN"/>
              </w:rPr>
            </w:pPr>
          </w:p>
        </w:tc>
      </w:tr>
      <w:tr w:rsidR="00724022" w:rsidRPr="00EA5FA7" w14:paraId="7B18D648" w14:textId="77777777" w:rsidTr="0049035E">
        <w:tc>
          <w:tcPr>
            <w:tcW w:w="2160" w:type="dxa"/>
            <w:tcBorders>
              <w:top w:val="single" w:sz="4" w:space="0" w:color="auto"/>
              <w:left w:val="single" w:sz="4" w:space="0" w:color="auto"/>
              <w:bottom w:val="single" w:sz="4" w:space="0" w:color="auto"/>
              <w:right w:val="single" w:sz="4" w:space="0" w:color="auto"/>
            </w:tcBorders>
          </w:tcPr>
          <w:p w14:paraId="23C895B8" w14:textId="77777777" w:rsidR="00724022" w:rsidRPr="002F0C5B" w:rsidRDefault="00724022" w:rsidP="0049035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1247D59" w14:textId="77777777" w:rsidR="00724022" w:rsidRPr="00EA5FA7" w:rsidRDefault="00724022" w:rsidP="0049035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E9A070"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BCD21C" w14:textId="77777777" w:rsidR="00724022" w:rsidRDefault="00724022" w:rsidP="0049035E">
            <w:pPr>
              <w:pStyle w:val="TAL"/>
              <w:keepNext w:val="0"/>
              <w:keepLines w:val="0"/>
              <w:widowControl w:val="0"/>
              <w:rPr>
                <w:szCs w:val="18"/>
              </w:rPr>
            </w:pPr>
            <w:r>
              <w:rPr>
                <w:szCs w:val="18"/>
              </w:rPr>
              <w:t>QoS Flow Level QoS Parameters</w:t>
            </w:r>
          </w:p>
          <w:p w14:paraId="76D56BD0" w14:textId="77777777" w:rsidR="00724022" w:rsidRPr="00EA5FA7" w:rsidRDefault="00724022" w:rsidP="0049035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495FD20" w14:textId="77777777" w:rsidR="00724022" w:rsidRPr="00EA5FA7" w:rsidRDefault="00724022" w:rsidP="0049035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1CAA7D" w14:textId="77777777" w:rsidR="00724022" w:rsidRPr="00EA5FA7" w:rsidRDefault="00724022" w:rsidP="0049035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C54C9D" w14:textId="77777777" w:rsidR="00724022" w:rsidRPr="00EA5FA7" w:rsidRDefault="00724022" w:rsidP="0049035E">
            <w:pPr>
              <w:pStyle w:val="TAC"/>
              <w:keepNext w:val="0"/>
              <w:keepLines w:val="0"/>
              <w:widowControl w:val="0"/>
              <w:rPr>
                <w:rFonts w:cs="Arial"/>
                <w:lang w:eastAsia="zh-CN"/>
              </w:rPr>
            </w:pPr>
          </w:p>
        </w:tc>
      </w:tr>
      <w:tr w:rsidR="00724022" w:rsidRPr="009A1425" w14:paraId="631389DA" w14:textId="77777777" w:rsidTr="0049035E">
        <w:tc>
          <w:tcPr>
            <w:tcW w:w="2160" w:type="dxa"/>
            <w:tcBorders>
              <w:top w:val="single" w:sz="4" w:space="0" w:color="auto"/>
              <w:left w:val="single" w:sz="4" w:space="0" w:color="auto"/>
              <w:bottom w:val="single" w:sz="4" w:space="0" w:color="auto"/>
              <w:right w:val="single" w:sz="4" w:space="0" w:color="auto"/>
            </w:tcBorders>
          </w:tcPr>
          <w:p w14:paraId="02E191A7" w14:textId="77777777" w:rsidR="00724022" w:rsidRPr="0030753D" w:rsidRDefault="00724022" w:rsidP="0049035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29D7322" w14:textId="77777777" w:rsidR="00724022" w:rsidRPr="009A1425" w:rsidRDefault="00724022" w:rsidP="0049035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56B36D" w14:textId="77777777" w:rsidR="00724022" w:rsidRPr="009A1425"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2E1F6F" w14:textId="77777777" w:rsidR="00724022" w:rsidRPr="009A1425" w:rsidRDefault="00724022" w:rsidP="0049035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E78C010" w14:textId="77777777" w:rsidR="00724022" w:rsidRPr="009A1425" w:rsidRDefault="00724022" w:rsidP="0049035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6CFE62" w14:textId="77777777" w:rsidR="00724022" w:rsidRPr="009A1425"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679D8A" w14:textId="77777777" w:rsidR="00724022" w:rsidRPr="009A1425" w:rsidRDefault="00724022" w:rsidP="0049035E">
            <w:pPr>
              <w:pStyle w:val="TAC"/>
              <w:keepNext w:val="0"/>
              <w:keepLines w:val="0"/>
              <w:widowControl w:val="0"/>
              <w:rPr>
                <w:rFonts w:cs="Arial"/>
                <w:lang w:eastAsia="zh-CN"/>
              </w:rPr>
            </w:pPr>
          </w:p>
        </w:tc>
      </w:tr>
      <w:tr w:rsidR="00724022" w:rsidRPr="00EA5FA7" w14:paraId="480D4424" w14:textId="77777777" w:rsidTr="0049035E">
        <w:tc>
          <w:tcPr>
            <w:tcW w:w="2160" w:type="dxa"/>
            <w:tcBorders>
              <w:top w:val="single" w:sz="4" w:space="0" w:color="auto"/>
              <w:left w:val="single" w:sz="4" w:space="0" w:color="auto"/>
              <w:bottom w:val="single" w:sz="4" w:space="0" w:color="auto"/>
              <w:right w:val="single" w:sz="4" w:space="0" w:color="auto"/>
            </w:tcBorders>
          </w:tcPr>
          <w:p w14:paraId="7F9C5E69" w14:textId="77777777" w:rsidR="00724022" w:rsidRPr="009A1425" w:rsidRDefault="00724022" w:rsidP="0049035E">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CDEE9C4" w14:textId="77777777" w:rsidR="00724022" w:rsidRPr="00EA5FA7" w:rsidRDefault="00724022" w:rsidP="0049035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BAD559"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97ACAB" w14:textId="77777777" w:rsidR="00724022" w:rsidRDefault="00724022" w:rsidP="0049035E">
            <w:pPr>
              <w:pStyle w:val="TAL"/>
              <w:keepNext w:val="0"/>
              <w:keepLines w:val="0"/>
              <w:widowControl w:val="0"/>
              <w:rPr>
                <w:szCs w:val="18"/>
                <w:lang w:eastAsia="zh-CN"/>
              </w:rPr>
            </w:pPr>
            <w:r>
              <w:rPr>
                <w:szCs w:val="18"/>
                <w:lang w:eastAsia="zh-CN"/>
              </w:rPr>
              <w:t>E-UTRAN QoS</w:t>
            </w:r>
          </w:p>
          <w:p w14:paraId="35C80758" w14:textId="77777777" w:rsidR="00724022" w:rsidRPr="00EA5FA7" w:rsidRDefault="00724022" w:rsidP="0049035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5CE9209" w14:textId="77777777" w:rsidR="00724022" w:rsidRPr="00EA5FA7" w:rsidRDefault="00724022" w:rsidP="0049035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53FA7" w14:textId="77777777" w:rsidR="00724022" w:rsidRPr="00EA5FA7" w:rsidRDefault="00724022" w:rsidP="0049035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27E872" w14:textId="77777777" w:rsidR="00724022" w:rsidRPr="00EA5FA7" w:rsidRDefault="00724022" w:rsidP="0049035E">
            <w:pPr>
              <w:pStyle w:val="TAC"/>
              <w:keepNext w:val="0"/>
              <w:keepLines w:val="0"/>
              <w:widowControl w:val="0"/>
              <w:rPr>
                <w:rFonts w:cs="Arial"/>
                <w:lang w:eastAsia="zh-CN"/>
              </w:rPr>
            </w:pPr>
          </w:p>
        </w:tc>
      </w:tr>
      <w:tr w:rsidR="00724022" w:rsidRPr="00EA5FA7" w14:paraId="57FFA166" w14:textId="77777777" w:rsidTr="0049035E">
        <w:tc>
          <w:tcPr>
            <w:tcW w:w="2160" w:type="dxa"/>
            <w:tcBorders>
              <w:top w:val="single" w:sz="4" w:space="0" w:color="auto"/>
              <w:left w:val="single" w:sz="4" w:space="0" w:color="auto"/>
              <w:bottom w:val="single" w:sz="4" w:space="0" w:color="auto"/>
              <w:right w:val="single" w:sz="4" w:space="0" w:color="auto"/>
            </w:tcBorders>
          </w:tcPr>
          <w:p w14:paraId="3FFBF40B" w14:textId="77777777" w:rsidR="00724022" w:rsidRPr="0030753D" w:rsidRDefault="00724022" w:rsidP="0049035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CE111A" w14:textId="77777777" w:rsidR="00724022" w:rsidRPr="00970C44" w:rsidRDefault="00724022" w:rsidP="0049035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72FABE"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0A453B" w14:textId="77777777" w:rsidR="00724022" w:rsidRDefault="00724022" w:rsidP="0049035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0ECC16" w14:textId="77777777" w:rsidR="00724022" w:rsidRPr="00970C44" w:rsidRDefault="00724022" w:rsidP="0049035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4B85829" w14:textId="77777777" w:rsidR="00724022" w:rsidRPr="00EA5FA7" w:rsidRDefault="00724022" w:rsidP="004903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1AF396" w14:textId="77777777" w:rsidR="00724022" w:rsidRPr="00EA5FA7" w:rsidRDefault="00724022" w:rsidP="0049035E">
            <w:pPr>
              <w:pStyle w:val="TAC"/>
              <w:keepNext w:val="0"/>
              <w:keepLines w:val="0"/>
              <w:widowControl w:val="0"/>
              <w:rPr>
                <w:rFonts w:cs="Arial"/>
                <w:lang w:eastAsia="zh-CN"/>
              </w:rPr>
            </w:pPr>
          </w:p>
        </w:tc>
      </w:tr>
      <w:tr w:rsidR="00724022" w:rsidRPr="00EA5FA7" w14:paraId="60134C65" w14:textId="77777777" w:rsidTr="0049035E">
        <w:tc>
          <w:tcPr>
            <w:tcW w:w="2160" w:type="dxa"/>
            <w:tcBorders>
              <w:top w:val="single" w:sz="4" w:space="0" w:color="auto"/>
              <w:left w:val="single" w:sz="4" w:space="0" w:color="auto"/>
              <w:bottom w:val="single" w:sz="4" w:space="0" w:color="auto"/>
              <w:right w:val="single" w:sz="4" w:space="0" w:color="auto"/>
            </w:tcBorders>
          </w:tcPr>
          <w:p w14:paraId="04DFB314" w14:textId="77777777" w:rsidR="00724022" w:rsidRPr="002F0C5B" w:rsidRDefault="00724022" w:rsidP="0049035E">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E5C4C2" w14:textId="77777777" w:rsidR="00724022" w:rsidRPr="00EA5FA7" w:rsidRDefault="00724022" w:rsidP="0049035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DBA0CAF"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8576FA" w14:textId="77777777" w:rsidR="00724022" w:rsidRPr="00EA5FA7" w:rsidRDefault="00724022" w:rsidP="0049035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C325A1F"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B81022" w14:textId="77777777" w:rsidR="00724022" w:rsidRPr="00EA5FA7" w:rsidRDefault="00724022" w:rsidP="0049035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4FBD04" w14:textId="77777777" w:rsidR="00724022" w:rsidRPr="00EA5FA7" w:rsidRDefault="00724022" w:rsidP="0049035E">
            <w:pPr>
              <w:pStyle w:val="TAC"/>
              <w:keepNext w:val="0"/>
              <w:keepLines w:val="0"/>
              <w:widowControl w:val="0"/>
              <w:rPr>
                <w:rFonts w:cs="Arial"/>
                <w:lang w:eastAsia="zh-CN"/>
              </w:rPr>
            </w:pPr>
          </w:p>
        </w:tc>
      </w:tr>
      <w:tr w:rsidR="00724022" w:rsidRPr="00EA5FA7" w14:paraId="4245F5A7" w14:textId="77777777" w:rsidTr="0049035E">
        <w:tc>
          <w:tcPr>
            <w:tcW w:w="2160" w:type="dxa"/>
            <w:tcBorders>
              <w:top w:val="single" w:sz="4" w:space="0" w:color="auto"/>
              <w:left w:val="single" w:sz="4" w:space="0" w:color="auto"/>
              <w:bottom w:val="single" w:sz="4" w:space="0" w:color="auto"/>
              <w:right w:val="single" w:sz="4" w:space="0" w:color="auto"/>
            </w:tcBorders>
          </w:tcPr>
          <w:p w14:paraId="5F66A7F7" w14:textId="77777777" w:rsidR="00724022" w:rsidRPr="002F0C5B" w:rsidRDefault="00724022" w:rsidP="0049035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0469071" w14:textId="77777777" w:rsidR="00724022" w:rsidRPr="00EA5FA7" w:rsidRDefault="00724022" w:rsidP="0049035E">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E1FED22"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D90008" w14:textId="77777777" w:rsidR="00724022" w:rsidRPr="00EA5FA7" w:rsidRDefault="00724022" w:rsidP="0049035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4E2EA21"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3CC8D0" w14:textId="77777777" w:rsidR="00724022" w:rsidRPr="00EA5FA7" w:rsidRDefault="00724022" w:rsidP="0049035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F0785A" w14:textId="77777777" w:rsidR="00724022" w:rsidRPr="00EA5FA7" w:rsidRDefault="00724022" w:rsidP="0049035E">
            <w:pPr>
              <w:pStyle w:val="TAC"/>
              <w:keepNext w:val="0"/>
              <w:keepLines w:val="0"/>
              <w:widowControl w:val="0"/>
              <w:rPr>
                <w:rFonts w:cs="Arial"/>
                <w:lang w:eastAsia="zh-CN"/>
              </w:rPr>
            </w:pPr>
          </w:p>
        </w:tc>
      </w:tr>
      <w:tr w:rsidR="00724022" w:rsidRPr="00EA5FA7" w14:paraId="7825589C" w14:textId="77777777" w:rsidTr="0049035E">
        <w:tc>
          <w:tcPr>
            <w:tcW w:w="2160" w:type="dxa"/>
            <w:tcBorders>
              <w:top w:val="single" w:sz="4" w:space="0" w:color="auto"/>
              <w:left w:val="single" w:sz="4" w:space="0" w:color="auto"/>
              <w:bottom w:val="single" w:sz="4" w:space="0" w:color="auto"/>
              <w:right w:val="single" w:sz="4" w:space="0" w:color="auto"/>
            </w:tcBorders>
          </w:tcPr>
          <w:p w14:paraId="10EDF18B" w14:textId="77777777" w:rsidR="00724022" w:rsidRPr="002F0C5B" w:rsidRDefault="00724022" w:rsidP="0049035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3582E3A" w14:textId="77777777" w:rsidR="00724022" w:rsidRPr="00EA5FA7" w:rsidRDefault="00724022" w:rsidP="0049035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8F21A8C"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F13E88" w14:textId="77777777" w:rsidR="00724022" w:rsidRPr="00EA5FA7" w:rsidRDefault="00724022" w:rsidP="0049035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3F8C0CB"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092057" w14:textId="77777777" w:rsidR="00724022" w:rsidRPr="00EA5FA7" w:rsidRDefault="00724022" w:rsidP="0049035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2A4EFF" w14:textId="77777777" w:rsidR="00724022" w:rsidRPr="00EA5FA7" w:rsidRDefault="00724022" w:rsidP="0049035E">
            <w:pPr>
              <w:pStyle w:val="TAC"/>
              <w:keepNext w:val="0"/>
              <w:keepLines w:val="0"/>
              <w:widowControl w:val="0"/>
              <w:rPr>
                <w:rFonts w:cs="Arial"/>
                <w:lang w:eastAsia="zh-CN"/>
              </w:rPr>
            </w:pPr>
          </w:p>
        </w:tc>
      </w:tr>
      <w:tr w:rsidR="00724022" w:rsidRPr="00EA5FA7" w14:paraId="5263D6B5" w14:textId="77777777" w:rsidTr="0049035E">
        <w:tc>
          <w:tcPr>
            <w:tcW w:w="2160" w:type="dxa"/>
            <w:tcBorders>
              <w:top w:val="single" w:sz="4" w:space="0" w:color="auto"/>
              <w:left w:val="single" w:sz="4" w:space="0" w:color="auto"/>
              <w:bottom w:val="single" w:sz="4" w:space="0" w:color="auto"/>
              <w:right w:val="single" w:sz="4" w:space="0" w:color="auto"/>
            </w:tcBorders>
          </w:tcPr>
          <w:p w14:paraId="4BC55FEB" w14:textId="77777777" w:rsidR="00724022" w:rsidRPr="002F0C5B" w:rsidRDefault="00724022" w:rsidP="0049035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DFD8EF6" w14:textId="77777777" w:rsidR="00724022" w:rsidRPr="00EA5FA7" w:rsidRDefault="00724022" w:rsidP="0049035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3627658"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62D4ED" w14:textId="77777777" w:rsidR="00724022" w:rsidRPr="00EA5FA7" w:rsidRDefault="00724022" w:rsidP="0049035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18F6276"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C124F4" w14:textId="77777777" w:rsidR="00724022" w:rsidRPr="00EA5FA7" w:rsidRDefault="00724022" w:rsidP="0049035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0B3878D" w14:textId="77777777" w:rsidR="00724022" w:rsidRPr="00EA5FA7" w:rsidRDefault="00724022" w:rsidP="0049035E">
            <w:pPr>
              <w:pStyle w:val="TAC"/>
              <w:keepNext w:val="0"/>
              <w:keepLines w:val="0"/>
              <w:widowControl w:val="0"/>
              <w:rPr>
                <w:rFonts w:cs="Arial"/>
                <w:lang w:eastAsia="zh-CN"/>
              </w:rPr>
            </w:pPr>
          </w:p>
        </w:tc>
      </w:tr>
      <w:tr w:rsidR="00724022" w:rsidRPr="00EA5FA7" w14:paraId="0A48C443" w14:textId="77777777" w:rsidTr="0049035E">
        <w:tc>
          <w:tcPr>
            <w:tcW w:w="2160" w:type="dxa"/>
            <w:tcBorders>
              <w:top w:val="single" w:sz="4" w:space="0" w:color="auto"/>
              <w:left w:val="single" w:sz="4" w:space="0" w:color="auto"/>
              <w:bottom w:val="single" w:sz="4" w:space="0" w:color="auto"/>
              <w:right w:val="single" w:sz="4" w:space="0" w:color="auto"/>
            </w:tcBorders>
          </w:tcPr>
          <w:p w14:paraId="5B30B738" w14:textId="77777777" w:rsidR="00724022" w:rsidRPr="00EA5FA7" w:rsidRDefault="00724022" w:rsidP="0049035E">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6F1B489" w14:textId="77777777" w:rsidR="00724022" w:rsidRPr="00EA5FA7"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A7D9C4" w14:textId="77777777" w:rsidR="00724022" w:rsidRPr="00EA5FA7" w:rsidRDefault="00724022" w:rsidP="0049035E">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F5A008F"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D424F3" w14:textId="77777777" w:rsidR="00724022" w:rsidRPr="00EA5FA7" w:rsidRDefault="00724022" w:rsidP="0049035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9A3E32" w14:textId="77777777" w:rsidR="00724022" w:rsidRPr="00EA5FA7" w:rsidRDefault="00724022" w:rsidP="0049035E">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350B551" w14:textId="77777777" w:rsidR="00724022" w:rsidRPr="00EA5FA7" w:rsidRDefault="00724022" w:rsidP="0049035E">
            <w:pPr>
              <w:pStyle w:val="TAC"/>
              <w:keepNext w:val="0"/>
              <w:keepLines w:val="0"/>
              <w:widowControl w:val="0"/>
              <w:rPr>
                <w:rFonts w:cs="Arial"/>
                <w:lang w:eastAsia="zh-CN"/>
              </w:rPr>
            </w:pPr>
            <w:r w:rsidRPr="00970C44">
              <w:rPr>
                <w:szCs w:val="18"/>
              </w:rPr>
              <w:t>reject</w:t>
            </w:r>
          </w:p>
        </w:tc>
      </w:tr>
      <w:tr w:rsidR="00724022" w:rsidRPr="00EA5FA7" w14:paraId="44FF9D04" w14:textId="77777777" w:rsidTr="0049035E">
        <w:tc>
          <w:tcPr>
            <w:tcW w:w="2160" w:type="dxa"/>
            <w:tcBorders>
              <w:top w:val="single" w:sz="4" w:space="0" w:color="auto"/>
              <w:left w:val="single" w:sz="4" w:space="0" w:color="auto"/>
              <w:bottom w:val="single" w:sz="4" w:space="0" w:color="auto"/>
              <w:right w:val="single" w:sz="4" w:space="0" w:color="auto"/>
            </w:tcBorders>
          </w:tcPr>
          <w:p w14:paraId="249DFE08" w14:textId="77777777" w:rsidR="00724022" w:rsidRPr="002A3944" w:rsidRDefault="00724022" w:rsidP="0049035E">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C273B84" w14:textId="77777777" w:rsidR="00724022" w:rsidRPr="00EA5FA7"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232326" w14:textId="77777777" w:rsidR="00724022" w:rsidRPr="00EA5FA7" w:rsidRDefault="00724022" w:rsidP="0049035E">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7084DBC" w14:textId="77777777" w:rsidR="00724022" w:rsidRPr="00EA5FA7"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9AF27A" w14:textId="77777777" w:rsidR="00724022" w:rsidRPr="00EA5FA7" w:rsidRDefault="00724022" w:rsidP="0049035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54E93E" w14:textId="77777777" w:rsidR="00724022" w:rsidRPr="00EA5FA7" w:rsidRDefault="00724022" w:rsidP="0049035E">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84CED6" w14:textId="77777777" w:rsidR="00724022" w:rsidRPr="00EA5FA7" w:rsidRDefault="00724022" w:rsidP="0049035E">
            <w:pPr>
              <w:pStyle w:val="TAC"/>
              <w:keepNext w:val="0"/>
              <w:keepLines w:val="0"/>
              <w:widowControl w:val="0"/>
              <w:rPr>
                <w:rFonts w:cs="Arial"/>
                <w:lang w:eastAsia="zh-CN"/>
              </w:rPr>
            </w:pPr>
            <w:r w:rsidRPr="00970C44">
              <w:rPr>
                <w:rFonts w:cs="Arial"/>
                <w:szCs w:val="18"/>
              </w:rPr>
              <w:t>reject</w:t>
            </w:r>
          </w:p>
        </w:tc>
      </w:tr>
      <w:tr w:rsidR="00724022" w:rsidRPr="00EA5FA7" w14:paraId="04F30DAA" w14:textId="77777777" w:rsidTr="0049035E">
        <w:tc>
          <w:tcPr>
            <w:tcW w:w="2160" w:type="dxa"/>
            <w:tcBorders>
              <w:top w:val="single" w:sz="4" w:space="0" w:color="auto"/>
              <w:left w:val="single" w:sz="4" w:space="0" w:color="auto"/>
              <w:bottom w:val="single" w:sz="4" w:space="0" w:color="auto"/>
              <w:right w:val="single" w:sz="4" w:space="0" w:color="auto"/>
            </w:tcBorders>
          </w:tcPr>
          <w:p w14:paraId="1D3781EA" w14:textId="77777777" w:rsidR="00724022" w:rsidRPr="00EA5FA7" w:rsidRDefault="00724022" w:rsidP="0049035E">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57FB137" w14:textId="77777777" w:rsidR="00724022" w:rsidRPr="00EA5FA7" w:rsidRDefault="00724022" w:rsidP="0049035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EBE8890" w14:textId="77777777" w:rsidR="00724022" w:rsidRPr="00EA5FA7"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89C046" w14:textId="77777777" w:rsidR="00724022" w:rsidRPr="00EA5FA7" w:rsidRDefault="00724022" w:rsidP="0049035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5A20D9A" w14:textId="77777777" w:rsidR="00724022" w:rsidRPr="00EA5FA7"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F0B46B" w14:textId="77777777" w:rsidR="00724022" w:rsidRPr="00EA5FA7" w:rsidRDefault="00724022" w:rsidP="0049035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46673C" w14:textId="77777777" w:rsidR="00724022" w:rsidRPr="00EA5FA7" w:rsidRDefault="00724022" w:rsidP="0049035E">
            <w:pPr>
              <w:pStyle w:val="TAC"/>
              <w:keepNext w:val="0"/>
              <w:keepLines w:val="0"/>
              <w:widowControl w:val="0"/>
              <w:rPr>
                <w:rFonts w:cs="Arial"/>
                <w:lang w:eastAsia="zh-CN"/>
              </w:rPr>
            </w:pPr>
          </w:p>
        </w:tc>
      </w:tr>
      <w:tr w:rsidR="00724022" w:rsidRPr="00F60AC9" w14:paraId="3CD612E3" w14:textId="77777777" w:rsidTr="0049035E">
        <w:tc>
          <w:tcPr>
            <w:tcW w:w="2160" w:type="dxa"/>
            <w:tcBorders>
              <w:top w:val="single" w:sz="4" w:space="0" w:color="auto"/>
              <w:left w:val="single" w:sz="4" w:space="0" w:color="auto"/>
              <w:bottom w:val="single" w:sz="4" w:space="0" w:color="auto"/>
              <w:right w:val="single" w:sz="4" w:space="0" w:color="auto"/>
            </w:tcBorders>
          </w:tcPr>
          <w:p w14:paraId="7B5FF451" w14:textId="77777777" w:rsidR="00724022" w:rsidRPr="00F60AC9" w:rsidRDefault="00724022" w:rsidP="0049035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B2CD0A7" w14:textId="77777777" w:rsidR="00724022" w:rsidRPr="00F60AC9" w:rsidRDefault="00724022" w:rsidP="0049035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4D6F9B" w14:textId="77777777" w:rsidR="00724022" w:rsidRPr="00F60AC9"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BF7E73" w14:textId="77777777" w:rsidR="00724022" w:rsidRPr="00F60AC9" w:rsidRDefault="00724022" w:rsidP="0049035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762E668" w14:textId="77777777" w:rsidR="00724022" w:rsidRPr="00F60AC9"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2DFB73" w14:textId="77777777" w:rsidR="00724022" w:rsidRPr="00F60AC9" w:rsidRDefault="00724022" w:rsidP="0049035E">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14322F" w14:textId="77777777" w:rsidR="00724022" w:rsidRPr="00F60AC9" w:rsidRDefault="00724022" w:rsidP="0049035E">
            <w:pPr>
              <w:pStyle w:val="TAC"/>
              <w:keepNext w:val="0"/>
              <w:keepLines w:val="0"/>
              <w:widowControl w:val="0"/>
              <w:rPr>
                <w:rFonts w:cs="Arial"/>
                <w:lang w:eastAsia="zh-CN"/>
              </w:rPr>
            </w:pPr>
            <w:r w:rsidRPr="00EA3CCA">
              <w:rPr>
                <w:rFonts w:cs="Arial"/>
                <w:lang w:eastAsia="ja-JP"/>
              </w:rPr>
              <w:t>ignore</w:t>
            </w:r>
          </w:p>
        </w:tc>
      </w:tr>
      <w:tr w:rsidR="00724022" w:rsidRPr="00EA3CCA" w14:paraId="6EA1AEAF" w14:textId="77777777" w:rsidTr="0049035E">
        <w:tc>
          <w:tcPr>
            <w:tcW w:w="2160" w:type="dxa"/>
            <w:tcBorders>
              <w:top w:val="single" w:sz="4" w:space="0" w:color="auto"/>
              <w:left w:val="single" w:sz="4" w:space="0" w:color="auto"/>
              <w:bottom w:val="single" w:sz="4" w:space="0" w:color="auto"/>
              <w:right w:val="single" w:sz="4" w:space="0" w:color="auto"/>
            </w:tcBorders>
          </w:tcPr>
          <w:p w14:paraId="7B9F51D2" w14:textId="77777777" w:rsidR="00724022" w:rsidRDefault="00724022" w:rsidP="0049035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A12F0CF" w14:textId="77777777" w:rsidR="00724022"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CF111" w14:textId="77777777" w:rsidR="00724022" w:rsidRPr="00F60AC9"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A8F80A" w14:textId="77777777" w:rsidR="00724022" w:rsidRDefault="00724022" w:rsidP="0049035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9404976" w14:textId="77777777" w:rsidR="00724022" w:rsidRPr="00F60AC9"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F05B0"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9A1843"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rsidRPr="00EA3CCA" w14:paraId="4E489F91" w14:textId="77777777" w:rsidTr="0049035E">
        <w:tc>
          <w:tcPr>
            <w:tcW w:w="2160" w:type="dxa"/>
            <w:tcBorders>
              <w:top w:val="single" w:sz="4" w:space="0" w:color="auto"/>
              <w:left w:val="single" w:sz="4" w:space="0" w:color="auto"/>
              <w:bottom w:val="single" w:sz="4" w:space="0" w:color="auto"/>
              <w:right w:val="single" w:sz="4" w:space="0" w:color="auto"/>
            </w:tcBorders>
          </w:tcPr>
          <w:p w14:paraId="4BB76297" w14:textId="77777777" w:rsidR="00724022" w:rsidRDefault="00724022" w:rsidP="0049035E">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54E0DCD" w14:textId="77777777" w:rsidR="00724022"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744E3C" w14:textId="77777777" w:rsidR="00724022" w:rsidRPr="00F60AC9"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EA28B1" w14:textId="77777777" w:rsidR="00724022" w:rsidRDefault="00724022" w:rsidP="0049035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827E06C" w14:textId="77777777" w:rsidR="00724022" w:rsidRPr="00F60AC9" w:rsidRDefault="00724022" w:rsidP="0049035E">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CD96C11"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13CA66"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rsidRPr="00EA3CCA" w14:paraId="62EA3748" w14:textId="77777777" w:rsidTr="0049035E">
        <w:tc>
          <w:tcPr>
            <w:tcW w:w="2160" w:type="dxa"/>
            <w:tcBorders>
              <w:top w:val="single" w:sz="4" w:space="0" w:color="auto"/>
              <w:left w:val="single" w:sz="4" w:space="0" w:color="auto"/>
              <w:bottom w:val="single" w:sz="4" w:space="0" w:color="auto"/>
              <w:right w:val="single" w:sz="4" w:space="0" w:color="auto"/>
            </w:tcBorders>
          </w:tcPr>
          <w:p w14:paraId="531E68E6" w14:textId="77777777" w:rsidR="00724022" w:rsidRDefault="00724022" w:rsidP="0049035E">
            <w:pPr>
              <w:pStyle w:val="TAL"/>
              <w:keepNext w:val="0"/>
              <w:keepLines w:val="0"/>
              <w:widowControl w:val="0"/>
              <w:rPr>
                <w:lang w:eastAsia="zh-CN"/>
              </w:rPr>
            </w:pPr>
            <w:r>
              <w:rPr>
                <w:lang w:eastAsia="zh-CN"/>
              </w:rPr>
              <w:lastRenderedPageBreak/>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0AB169F" w14:textId="77777777" w:rsidR="00724022" w:rsidRDefault="00724022" w:rsidP="0049035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8FAE26" w14:textId="77777777" w:rsidR="00724022" w:rsidRPr="00F60AC9"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18C038" w14:textId="77777777" w:rsidR="00724022" w:rsidRDefault="00724022" w:rsidP="0049035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5930B12" w14:textId="77777777" w:rsidR="00724022" w:rsidRPr="004530A1" w:rsidRDefault="00724022" w:rsidP="0049035E">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51C8C94"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49D7D8"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rsidRPr="00EA3CCA" w14:paraId="4DCE9A7D" w14:textId="77777777" w:rsidTr="0049035E">
        <w:tc>
          <w:tcPr>
            <w:tcW w:w="2160" w:type="dxa"/>
            <w:tcBorders>
              <w:top w:val="single" w:sz="4" w:space="0" w:color="auto"/>
              <w:left w:val="single" w:sz="4" w:space="0" w:color="auto"/>
              <w:bottom w:val="single" w:sz="4" w:space="0" w:color="auto"/>
              <w:right w:val="single" w:sz="4" w:space="0" w:color="auto"/>
            </w:tcBorders>
          </w:tcPr>
          <w:p w14:paraId="4E57BFBD" w14:textId="77777777" w:rsidR="00724022" w:rsidRDefault="00724022" w:rsidP="0049035E">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76395CC" w14:textId="77777777" w:rsidR="00724022" w:rsidRDefault="00724022" w:rsidP="0049035E">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76684F" w14:textId="77777777" w:rsidR="00724022" w:rsidRPr="00F60AC9" w:rsidRDefault="00724022" w:rsidP="0049035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8C7730" w14:textId="77777777" w:rsidR="00724022" w:rsidRPr="00CB2761" w:rsidRDefault="00724022" w:rsidP="0049035E">
            <w:pPr>
              <w:pStyle w:val="TAL"/>
              <w:keepNext w:val="0"/>
              <w:keepLines w:val="0"/>
              <w:widowControl w:val="0"/>
              <w:rPr>
                <w:szCs w:val="18"/>
                <w:lang w:eastAsia="zh-CN"/>
              </w:rPr>
            </w:pPr>
            <w:r w:rsidRPr="00CB2761">
              <w:rPr>
                <w:szCs w:val="18"/>
                <w:lang w:eastAsia="zh-CN"/>
              </w:rPr>
              <w:t>Bit Rate</w:t>
            </w:r>
          </w:p>
          <w:p w14:paraId="6EC55A21" w14:textId="77777777" w:rsidR="00724022" w:rsidRDefault="00724022" w:rsidP="0049035E">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41FA132" w14:textId="77777777" w:rsidR="00724022" w:rsidRPr="004530A1" w:rsidRDefault="00724022" w:rsidP="0049035E">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C77C2B8" w14:textId="77777777" w:rsidR="00724022" w:rsidRPr="00EA3CCA" w:rsidRDefault="00724022" w:rsidP="0049035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75F897" w14:textId="77777777" w:rsidR="00724022" w:rsidRPr="00EA3CCA" w:rsidRDefault="00724022" w:rsidP="0049035E">
            <w:pPr>
              <w:pStyle w:val="TAC"/>
              <w:keepNext w:val="0"/>
              <w:keepLines w:val="0"/>
              <w:widowControl w:val="0"/>
              <w:rPr>
                <w:rFonts w:cs="Arial"/>
                <w:lang w:eastAsia="ja-JP"/>
              </w:rPr>
            </w:pPr>
            <w:r w:rsidRPr="00EA3CCA">
              <w:rPr>
                <w:rFonts w:cs="Arial"/>
                <w:lang w:eastAsia="ja-JP"/>
              </w:rPr>
              <w:t>ignore</w:t>
            </w:r>
          </w:p>
        </w:tc>
      </w:tr>
      <w:tr w:rsidR="00724022" w14:paraId="1C5A9159" w14:textId="77777777" w:rsidTr="0049035E">
        <w:tc>
          <w:tcPr>
            <w:tcW w:w="2160" w:type="dxa"/>
            <w:tcBorders>
              <w:top w:val="single" w:sz="4" w:space="0" w:color="auto"/>
              <w:left w:val="single" w:sz="4" w:space="0" w:color="auto"/>
              <w:bottom w:val="single" w:sz="4" w:space="0" w:color="auto"/>
              <w:right w:val="single" w:sz="4" w:space="0" w:color="auto"/>
            </w:tcBorders>
          </w:tcPr>
          <w:p w14:paraId="0A097AE4" w14:textId="77777777" w:rsidR="00724022" w:rsidRPr="00B62421" w:rsidRDefault="00724022" w:rsidP="0049035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BC2943"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87BE2A" w14:textId="77777777" w:rsidR="00724022" w:rsidRDefault="00724022" w:rsidP="0049035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3972E65"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DBAA1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80BB2" w14:textId="77777777" w:rsidR="00724022" w:rsidRDefault="00724022" w:rsidP="0049035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856402"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34161428" w14:textId="77777777" w:rsidTr="0049035E">
        <w:tc>
          <w:tcPr>
            <w:tcW w:w="2160" w:type="dxa"/>
            <w:tcBorders>
              <w:top w:val="single" w:sz="4" w:space="0" w:color="auto"/>
              <w:left w:val="single" w:sz="4" w:space="0" w:color="auto"/>
              <w:bottom w:val="single" w:sz="4" w:space="0" w:color="auto"/>
              <w:right w:val="single" w:sz="4" w:space="0" w:color="auto"/>
            </w:tcBorders>
          </w:tcPr>
          <w:p w14:paraId="5986B708" w14:textId="77777777" w:rsidR="00724022" w:rsidRPr="002A3944" w:rsidRDefault="00724022" w:rsidP="0049035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028947C"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D52613" w14:textId="77777777" w:rsidR="00724022" w:rsidRDefault="00724022" w:rsidP="0049035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F227640"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1F5CCD"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7FF5C" w14:textId="77777777" w:rsidR="00724022" w:rsidRDefault="00724022" w:rsidP="0049035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4C52ED"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379BB7F0" w14:textId="77777777" w:rsidTr="0049035E">
        <w:tc>
          <w:tcPr>
            <w:tcW w:w="2160" w:type="dxa"/>
            <w:tcBorders>
              <w:top w:val="single" w:sz="4" w:space="0" w:color="auto"/>
              <w:left w:val="single" w:sz="4" w:space="0" w:color="auto"/>
              <w:bottom w:val="single" w:sz="4" w:space="0" w:color="auto"/>
              <w:right w:val="single" w:sz="4" w:space="0" w:color="auto"/>
            </w:tcBorders>
          </w:tcPr>
          <w:p w14:paraId="4E101600" w14:textId="77777777" w:rsidR="00724022" w:rsidRDefault="00724022" w:rsidP="0049035E">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A28E52D"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ECCDC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9E6039" w14:textId="77777777" w:rsidR="00724022" w:rsidRDefault="00724022" w:rsidP="0049035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6DE2EF7"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BCA5C7"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309A48" w14:textId="77777777" w:rsidR="00724022" w:rsidRDefault="00724022" w:rsidP="0049035E">
            <w:pPr>
              <w:pStyle w:val="TAC"/>
              <w:keepNext w:val="0"/>
              <w:keepLines w:val="0"/>
              <w:widowControl w:val="0"/>
            </w:pPr>
          </w:p>
        </w:tc>
      </w:tr>
      <w:tr w:rsidR="00724022" w14:paraId="64BBE278" w14:textId="77777777" w:rsidTr="0049035E">
        <w:tc>
          <w:tcPr>
            <w:tcW w:w="2160" w:type="dxa"/>
            <w:tcBorders>
              <w:top w:val="single" w:sz="4" w:space="0" w:color="auto"/>
              <w:left w:val="single" w:sz="4" w:space="0" w:color="auto"/>
              <w:bottom w:val="single" w:sz="4" w:space="0" w:color="auto"/>
              <w:right w:val="single" w:sz="4" w:space="0" w:color="auto"/>
            </w:tcBorders>
          </w:tcPr>
          <w:p w14:paraId="6BEC4EB9" w14:textId="77777777" w:rsidR="00724022" w:rsidRPr="00B62421" w:rsidRDefault="00724022" w:rsidP="0049035E">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394F58F"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9D4D95" w14:textId="77777777" w:rsidR="00724022" w:rsidRDefault="00724022" w:rsidP="0049035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B636C8" w14:textId="77777777" w:rsidR="00724022"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604E7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AF8486" w14:textId="77777777" w:rsidR="00724022" w:rsidRDefault="00724022" w:rsidP="0049035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7BF03C" w14:textId="77777777" w:rsidR="00724022" w:rsidRDefault="00724022" w:rsidP="0049035E">
            <w:pPr>
              <w:pStyle w:val="TAC"/>
              <w:keepNext w:val="0"/>
              <w:keepLines w:val="0"/>
              <w:widowControl w:val="0"/>
            </w:pPr>
            <w:r>
              <w:t>ignore</w:t>
            </w:r>
          </w:p>
        </w:tc>
      </w:tr>
      <w:tr w:rsidR="00724022" w14:paraId="654E23C2" w14:textId="77777777" w:rsidTr="0049035E">
        <w:tc>
          <w:tcPr>
            <w:tcW w:w="2160" w:type="dxa"/>
            <w:tcBorders>
              <w:top w:val="single" w:sz="4" w:space="0" w:color="auto"/>
              <w:left w:val="single" w:sz="4" w:space="0" w:color="auto"/>
              <w:bottom w:val="single" w:sz="4" w:space="0" w:color="auto"/>
              <w:right w:val="single" w:sz="4" w:space="0" w:color="auto"/>
            </w:tcBorders>
          </w:tcPr>
          <w:p w14:paraId="16EC0A09" w14:textId="77777777" w:rsidR="00724022" w:rsidRDefault="00724022" w:rsidP="0049035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849B915"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4E553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7D8C0" w14:textId="77777777" w:rsidR="00724022" w:rsidRDefault="00724022" w:rsidP="0049035E">
            <w:pPr>
              <w:pStyle w:val="TAL"/>
              <w:keepNext w:val="0"/>
              <w:keepLines w:val="0"/>
              <w:widowControl w:val="0"/>
              <w:rPr>
                <w:rFonts w:cs="Arial"/>
                <w:szCs w:val="18"/>
                <w:lang w:val="en-US" w:eastAsia="zh-CN"/>
              </w:rPr>
            </w:pPr>
            <w:r>
              <w:rPr>
                <w:rFonts w:cs="Arial"/>
                <w:szCs w:val="18"/>
                <w:lang w:val="en-US" w:eastAsia="zh-CN"/>
              </w:rPr>
              <w:t>PC5 QoS Parameters</w:t>
            </w:r>
          </w:p>
          <w:p w14:paraId="02B31951" w14:textId="77777777" w:rsidR="00724022" w:rsidRDefault="00724022" w:rsidP="0049035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DEEA8E"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D910EC"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6AF538" w14:textId="77777777" w:rsidR="00724022" w:rsidRDefault="00724022" w:rsidP="0049035E">
            <w:pPr>
              <w:pStyle w:val="TAC"/>
              <w:keepNext w:val="0"/>
              <w:keepLines w:val="0"/>
              <w:widowControl w:val="0"/>
            </w:pPr>
          </w:p>
        </w:tc>
      </w:tr>
      <w:tr w:rsidR="00724022" w14:paraId="5B5E9402" w14:textId="77777777" w:rsidTr="0049035E">
        <w:tc>
          <w:tcPr>
            <w:tcW w:w="2160" w:type="dxa"/>
            <w:tcBorders>
              <w:top w:val="single" w:sz="4" w:space="0" w:color="auto"/>
              <w:left w:val="single" w:sz="4" w:space="0" w:color="auto"/>
              <w:bottom w:val="single" w:sz="4" w:space="0" w:color="auto"/>
              <w:right w:val="single" w:sz="4" w:space="0" w:color="auto"/>
            </w:tcBorders>
          </w:tcPr>
          <w:p w14:paraId="01BEAF15" w14:textId="77777777" w:rsidR="00724022" w:rsidRPr="002A3944" w:rsidRDefault="00724022" w:rsidP="0049035E">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B4F77CC"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B38550" w14:textId="77777777" w:rsidR="00724022" w:rsidRDefault="00724022" w:rsidP="0049035E">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C0DFB03" w14:textId="77777777" w:rsidR="00724022"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636C1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35F184"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7F1BE9" w14:textId="77777777" w:rsidR="00724022" w:rsidRDefault="00724022" w:rsidP="0049035E">
            <w:pPr>
              <w:pStyle w:val="TAC"/>
              <w:keepNext w:val="0"/>
              <w:keepLines w:val="0"/>
              <w:widowControl w:val="0"/>
            </w:pPr>
          </w:p>
        </w:tc>
      </w:tr>
      <w:tr w:rsidR="00724022" w14:paraId="2C350E67" w14:textId="77777777" w:rsidTr="0049035E">
        <w:tc>
          <w:tcPr>
            <w:tcW w:w="2160" w:type="dxa"/>
            <w:tcBorders>
              <w:top w:val="single" w:sz="4" w:space="0" w:color="auto"/>
              <w:left w:val="single" w:sz="4" w:space="0" w:color="auto"/>
              <w:bottom w:val="single" w:sz="4" w:space="0" w:color="auto"/>
              <w:right w:val="single" w:sz="4" w:space="0" w:color="auto"/>
            </w:tcBorders>
          </w:tcPr>
          <w:p w14:paraId="5660ECD0" w14:textId="77777777" w:rsidR="00724022" w:rsidRDefault="00724022" w:rsidP="0049035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F69CA77"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892E70"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77E84" w14:textId="77777777" w:rsidR="00724022" w:rsidRDefault="00724022" w:rsidP="0049035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D4D634D"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E7302E"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3018D3" w14:textId="77777777" w:rsidR="00724022" w:rsidRDefault="00724022" w:rsidP="0049035E">
            <w:pPr>
              <w:pStyle w:val="TAC"/>
              <w:keepNext w:val="0"/>
              <w:keepLines w:val="0"/>
              <w:widowControl w:val="0"/>
            </w:pPr>
          </w:p>
        </w:tc>
      </w:tr>
      <w:tr w:rsidR="00724022" w14:paraId="73BAFD2C" w14:textId="77777777" w:rsidTr="0049035E">
        <w:tc>
          <w:tcPr>
            <w:tcW w:w="2160" w:type="dxa"/>
            <w:tcBorders>
              <w:top w:val="single" w:sz="4" w:space="0" w:color="auto"/>
              <w:left w:val="single" w:sz="4" w:space="0" w:color="auto"/>
              <w:bottom w:val="single" w:sz="4" w:space="0" w:color="auto"/>
              <w:right w:val="single" w:sz="4" w:space="0" w:color="auto"/>
            </w:tcBorders>
          </w:tcPr>
          <w:p w14:paraId="0A763E4B" w14:textId="77777777" w:rsidR="00724022" w:rsidRDefault="00724022" w:rsidP="0049035E">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540718D" w14:textId="77777777" w:rsidR="00724022" w:rsidRDefault="00724022" w:rsidP="0049035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5111CD"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4CEBE" w14:textId="77777777" w:rsidR="00724022" w:rsidRDefault="00724022" w:rsidP="0049035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01C5718"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60829"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B401EE" w14:textId="77777777" w:rsidR="00724022" w:rsidRDefault="00724022" w:rsidP="0049035E">
            <w:pPr>
              <w:pStyle w:val="TAC"/>
              <w:keepNext w:val="0"/>
              <w:keepLines w:val="0"/>
              <w:widowControl w:val="0"/>
            </w:pPr>
          </w:p>
        </w:tc>
      </w:tr>
      <w:tr w:rsidR="00724022" w14:paraId="3892C7B8" w14:textId="77777777" w:rsidTr="0049035E">
        <w:tc>
          <w:tcPr>
            <w:tcW w:w="2160" w:type="dxa"/>
            <w:tcBorders>
              <w:top w:val="single" w:sz="4" w:space="0" w:color="auto"/>
              <w:left w:val="single" w:sz="4" w:space="0" w:color="auto"/>
              <w:bottom w:val="single" w:sz="4" w:space="0" w:color="auto"/>
              <w:right w:val="single" w:sz="4" w:space="0" w:color="auto"/>
            </w:tcBorders>
          </w:tcPr>
          <w:p w14:paraId="678F689C" w14:textId="77777777" w:rsidR="00724022" w:rsidRDefault="00724022" w:rsidP="0049035E">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3AD0A9B" w14:textId="77777777" w:rsidR="00724022" w:rsidRDefault="00724022" w:rsidP="0049035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7C9F4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7E8EB" w14:textId="77777777" w:rsidR="00724022" w:rsidRDefault="00724022" w:rsidP="0049035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CAF760F" w14:textId="77777777" w:rsidR="00724022" w:rsidRDefault="00724022" w:rsidP="0049035E">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250EC7F"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8DB62D" w14:textId="77777777" w:rsidR="00724022" w:rsidRDefault="00724022" w:rsidP="0049035E">
            <w:pPr>
              <w:pStyle w:val="TAC"/>
              <w:keepNext w:val="0"/>
              <w:keepLines w:val="0"/>
              <w:widowControl w:val="0"/>
            </w:pPr>
          </w:p>
        </w:tc>
      </w:tr>
      <w:tr w:rsidR="00724022" w14:paraId="06A0C89F" w14:textId="77777777" w:rsidTr="0049035E">
        <w:tc>
          <w:tcPr>
            <w:tcW w:w="2160" w:type="dxa"/>
            <w:tcBorders>
              <w:top w:val="single" w:sz="4" w:space="0" w:color="auto"/>
              <w:left w:val="single" w:sz="4" w:space="0" w:color="auto"/>
              <w:bottom w:val="single" w:sz="4" w:space="0" w:color="auto"/>
              <w:right w:val="single" w:sz="4" w:space="0" w:color="auto"/>
            </w:tcBorders>
          </w:tcPr>
          <w:p w14:paraId="7204C2D8" w14:textId="77777777" w:rsidR="00724022" w:rsidRPr="00B62421" w:rsidRDefault="00724022" w:rsidP="0049035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BB3D2FA"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B19A0E" w14:textId="77777777" w:rsidR="00724022" w:rsidRDefault="00724022" w:rsidP="0049035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70181A"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597198"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678705" w14:textId="77777777" w:rsidR="00724022" w:rsidRDefault="00724022" w:rsidP="0049035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B3AA81"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662F13DB" w14:textId="77777777" w:rsidTr="0049035E">
        <w:tc>
          <w:tcPr>
            <w:tcW w:w="2160" w:type="dxa"/>
            <w:tcBorders>
              <w:top w:val="single" w:sz="4" w:space="0" w:color="auto"/>
              <w:left w:val="single" w:sz="4" w:space="0" w:color="auto"/>
              <w:bottom w:val="single" w:sz="4" w:space="0" w:color="auto"/>
              <w:right w:val="single" w:sz="4" w:space="0" w:color="auto"/>
            </w:tcBorders>
          </w:tcPr>
          <w:p w14:paraId="613D2040" w14:textId="77777777" w:rsidR="00724022" w:rsidRPr="002A3944" w:rsidRDefault="00724022" w:rsidP="0049035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10B22B4"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3EF2A3" w14:textId="77777777" w:rsidR="00724022" w:rsidRDefault="00724022" w:rsidP="0049035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0EF273D"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C13434"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FC7360" w14:textId="77777777" w:rsidR="00724022" w:rsidRDefault="00724022" w:rsidP="0049035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E30476"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0B7FA128" w14:textId="77777777" w:rsidTr="0049035E">
        <w:tc>
          <w:tcPr>
            <w:tcW w:w="2160" w:type="dxa"/>
            <w:tcBorders>
              <w:top w:val="single" w:sz="4" w:space="0" w:color="auto"/>
              <w:left w:val="single" w:sz="4" w:space="0" w:color="auto"/>
              <w:bottom w:val="single" w:sz="4" w:space="0" w:color="auto"/>
              <w:right w:val="single" w:sz="4" w:space="0" w:color="auto"/>
            </w:tcBorders>
          </w:tcPr>
          <w:p w14:paraId="3719B577" w14:textId="77777777" w:rsidR="00724022" w:rsidRDefault="00724022" w:rsidP="0049035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0536833"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D161CA"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A1668F" w14:textId="77777777" w:rsidR="00724022" w:rsidRDefault="00724022" w:rsidP="0049035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E87689"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181F8A"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7ECCB2" w14:textId="77777777" w:rsidR="00724022" w:rsidRDefault="00724022" w:rsidP="0049035E">
            <w:pPr>
              <w:pStyle w:val="TAC"/>
              <w:keepNext w:val="0"/>
              <w:keepLines w:val="0"/>
              <w:widowControl w:val="0"/>
            </w:pPr>
          </w:p>
        </w:tc>
      </w:tr>
      <w:tr w:rsidR="00724022" w14:paraId="41BDA731" w14:textId="77777777" w:rsidTr="0049035E">
        <w:tc>
          <w:tcPr>
            <w:tcW w:w="2160" w:type="dxa"/>
            <w:tcBorders>
              <w:top w:val="single" w:sz="4" w:space="0" w:color="auto"/>
              <w:left w:val="single" w:sz="4" w:space="0" w:color="auto"/>
              <w:bottom w:val="single" w:sz="4" w:space="0" w:color="auto"/>
              <w:right w:val="single" w:sz="4" w:space="0" w:color="auto"/>
            </w:tcBorders>
          </w:tcPr>
          <w:p w14:paraId="3A5642DD" w14:textId="77777777" w:rsidR="00724022" w:rsidRPr="00B62421" w:rsidRDefault="00724022" w:rsidP="0049035E">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A4FEF21"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958C79" w14:textId="77777777" w:rsidR="00724022" w:rsidRDefault="00724022" w:rsidP="0049035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F3ABC60" w14:textId="77777777" w:rsidR="00724022"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596E1D"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23411" w14:textId="77777777" w:rsidR="00724022" w:rsidRDefault="00724022" w:rsidP="0049035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F4285F" w14:textId="77777777" w:rsidR="00724022" w:rsidRDefault="00724022" w:rsidP="0049035E">
            <w:pPr>
              <w:pStyle w:val="TAC"/>
              <w:keepNext w:val="0"/>
              <w:keepLines w:val="0"/>
              <w:widowControl w:val="0"/>
            </w:pPr>
            <w:r>
              <w:t>ignore</w:t>
            </w:r>
          </w:p>
        </w:tc>
      </w:tr>
      <w:tr w:rsidR="00724022" w14:paraId="006856CC" w14:textId="77777777" w:rsidTr="0049035E">
        <w:tc>
          <w:tcPr>
            <w:tcW w:w="2160" w:type="dxa"/>
            <w:tcBorders>
              <w:top w:val="single" w:sz="4" w:space="0" w:color="auto"/>
              <w:left w:val="single" w:sz="4" w:space="0" w:color="auto"/>
              <w:bottom w:val="single" w:sz="4" w:space="0" w:color="auto"/>
              <w:right w:val="single" w:sz="4" w:space="0" w:color="auto"/>
            </w:tcBorders>
          </w:tcPr>
          <w:p w14:paraId="23C3E51C" w14:textId="77777777" w:rsidR="00724022" w:rsidRDefault="00724022" w:rsidP="0049035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D3922A3"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F29B4A"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3C11B8" w14:textId="77777777" w:rsidR="00724022" w:rsidRDefault="00724022" w:rsidP="0049035E">
            <w:pPr>
              <w:pStyle w:val="TAL"/>
              <w:keepNext w:val="0"/>
              <w:keepLines w:val="0"/>
              <w:widowControl w:val="0"/>
              <w:rPr>
                <w:rFonts w:cs="Arial"/>
                <w:szCs w:val="18"/>
                <w:lang w:val="en-US" w:eastAsia="zh-CN"/>
              </w:rPr>
            </w:pPr>
            <w:r>
              <w:rPr>
                <w:rFonts w:cs="Arial"/>
                <w:szCs w:val="18"/>
                <w:lang w:val="en-US" w:eastAsia="zh-CN"/>
              </w:rPr>
              <w:t>PC5 QoS Parameters</w:t>
            </w:r>
          </w:p>
          <w:p w14:paraId="54807D49" w14:textId="77777777" w:rsidR="00724022" w:rsidRDefault="00724022" w:rsidP="0049035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053314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95A5B6"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3372B" w14:textId="77777777" w:rsidR="00724022" w:rsidRDefault="00724022" w:rsidP="0049035E">
            <w:pPr>
              <w:pStyle w:val="TAC"/>
              <w:keepNext w:val="0"/>
              <w:keepLines w:val="0"/>
              <w:widowControl w:val="0"/>
            </w:pPr>
          </w:p>
        </w:tc>
      </w:tr>
      <w:tr w:rsidR="00724022" w14:paraId="519706E4" w14:textId="77777777" w:rsidTr="0049035E">
        <w:tc>
          <w:tcPr>
            <w:tcW w:w="2160" w:type="dxa"/>
            <w:tcBorders>
              <w:top w:val="single" w:sz="4" w:space="0" w:color="auto"/>
              <w:left w:val="single" w:sz="4" w:space="0" w:color="auto"/>
              <w:bottom w:val="single" w:sz="4" w:space="0" w:color="auto"/>
              <w:right w:val="single" w:sz="4" w:space="0" w:color="auto"/>
            </w:tcBorders>
          </w:tcPr>
          <w:p w14:paraId="3DD6926C" w14:textId="77777777" w:rsidR="00724022" w:rsidRPr="00B62421" w:rsidRDefault="00724022" w:rsidP="0049035E">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BBC098E"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79063" w14:textId="77777777" w:rsidR="00724022" w:rsidRDefault="00724022" w:rsidP="0049035E">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DFAECEC" w14:textId="77777777" w:rsidR="00724022" w:rsidRDefault="00724022" w:rsidP="004903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5FF41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43F2C"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983788" w14:textId="77777777" w:rsidR="00724022" w:rsidRDefault="00724022" w:rsidP="0049035E">
            <w:pPr>
              <w:pStyle w:val="TAC"/>
              <w:keepNext w:val="0"/>
              <w:keepLines w:val="0"/>
              <w:widowControl w:val="0"/>
            </w:pPr>
          </w:p>
        </w:tc>
      </w:tr>
      <w:tr w:rsidR="00724022" w14:paraId="2B78B9D2" w14:textId="77777777" w:rsidTr="0049035E">
        <w:tc>
          <w:tcPr>
            <w:tcW w:w="2160" w:type="dxa"/>
            <w:tcBorders>
              <w:top w:val="single" w:sz="4" w:space="0" w:color="auto"/>
              <w:left w:val="single" w:sz="4" w:space="0" w:color="auto"/>
              <w:bottom w:val="single" w:sz="4" w:space="0" w:color="auto"/>
              <w:right w:val="single" w:sz="4" w:space="0" w:color="auto"/>
            </w:tcBorders>
          </w:tcPr>
          <w:p w14:paraId="29F0324B" w14:textId="77777777" w:rsidR="00724022" w:rsidRDefault="00724022" w:rsidP="0049035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EC63C70"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0982A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73FEE" w14:textId="77777777" w:rsidR="00724022" w:rsidRDefault="00724022" w:rsidP="0049035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38C4476"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2B22C9"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E22A2D" w14:textId="77777777" w:rsidR="00724022" w:rsidRDefault="00724022" w:rsidP="0049035E">
            <w:pPr>
              <w:pStyle w:val="TAC"/>
              <w:keepNext w:val="0"/>
              <w:keepLines w:val="0"/>
              <w:widowControl w:val="0"/>
            </w:pPr>
          </w:p>
        </w:tc>
      </w:tr>
      <w:tr w:rsidR="00724022" w14:paraId="279D87BC" w14:textId="77777777" w:rsidTr="0049035E">
        <w:tc>
          <w:tcPr>
            <w:tcW w:w="2160" w:type="dxa"/>
            <w:tcBorders>
              <w:top w:val="single" w:sz="4" w:space="0" w:color="auto"/>
              <w:left w:val="single" w:sz="4" w:space="0" w:color="auto"/>
              <w:bottom w:val="single" w:sz="4" w:space="0" w:color="auto"/>
              <w:right w:val="single" w:sz="4" w:space="0" w:color="auto"/>
            </w:tcBorders>
          </w:tcPr>
          <w:p w14:paraId="517D6CFA" w14:textId="77777777" w:rsidR="00724022" w:rsidRDefault="00724022" w:rsidP="0049035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CA9BCB" w14:textId="77777777" w:rsidR="00724022" w:rsidRDefault="00724022" w:rsidP="0049035E">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EC7A6F2"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C507A" w14:textId="77777777" w:rsidR="00724022" w:rsidRDefault="00724022" w:rsidP="0049035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C884BDC"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3145D"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C0D44E" w14:textId="77777777" w:rsidR="00724022" w:rsidRDefault="00724022" w:rsidP="0049035E">
            <w:pPr>
              <w:pStyle w:val="TAC"/>
              <w:keepNext w:val="0"/>
              <w:keepLines w:val="0"/>
              <w:widowControl w:val="0"/>
            </w:pPr>
          </w:p>
        </w:tc>
      </w:tr>
      <w:tr w:rsidR="00724022" w14:paraId="7989D40E" w14:textId="77777777" w:rsidTr="0049035E">
        <w:tc>
          <w:tcPr>
            <w:tcW w:w="2160" w:type="dxa"/>
            <w:tcBorders>
              <w:top w:val="single" w:sz="4" w:space="0" w:color="auto"/>
              <w:left w:val="single" w:sz="4" w:space="0" w:color="auto"/>
              <w:bottom w:val="single" w:sz="4" w:space="0" w:color="auto"/>
              <w:right w:val="single" w:sz="4" w:space="0" w:color="auto"/>
            </w:tcBorders>
          </w:tcPr>
          <w:p w14:paraId="616CF124" w14:textId="77777777" w:rsidR="00724022" w:rsidRDefault="00724022" w:rsidP="0049035E">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B6BD49C" w14:textId="77777777" w:rsidR="00724022" w:rsidRDefault="00724022" w:rsidP="0049035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C8390A"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122B4" w14:textId="77777777" w:rsidR="00724022" w:rsidRDefault="00724022" w:rsidP="0049035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BDD26B5"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22ED5B"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F8A2C9" w14:textId="77777777" w:rsidR="00724022" w:rsidRDefault="00724022" w:rsidP="0049035E">
            <w:pPr>
              <w:pStyle w:val="TAC"/>
              <w:keepNext w:val="0"/>
              <w:keepLines w:val="0"/>
              <w:widowControl w:val="0"/>
            </w:pPr>
          </w:p>
        </w:tc>
      </w:tr>
      <w:tr w:rsidR="00724022" w14:paraId="1615DDDC" w14:textId="77777777" w:rsidTr="0049035E">
        <w:tc>
          <w:tcPr>
            <w:tcW w:w="2160" w:type="dxa"/>
            <w:tcBorders>
              <w:top w:val="single" w:sz="4" w:space="0" w:color="auto"/>
              <w:left w:val="single" w:sz="4" w:space="0" w:color="auto"/>
              <w:bottom w:val="single" w:sz="4" w:space="0" w:color="auto"/>
              <w:right w:val="single" w:sz="4" w:space="0" w:color="auto"/>
            </w:tcBorders>
          </w:tcPr>
          <w:p w14:paraId="37991186" w14:textId="77777777" w:rsidR="00724022" w:rsidRPr="00B62421" w:rsidRDefault="00724022" w:rsidP="0049035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422603"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B8FCE2" w14:textId="77777777" w:rsidR="00724022" w:rsidRDefault="00724022" w:rsidP="0049035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DCA41FD"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528996"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510F1" w14:textId="77777777" w:rsidR="00724022" w:rsidRDefault="00724022" w:rsidP="0049035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17B209"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7AB76D02" w14:textId="77777777" w:rsidTr="0049035E">
        <w:tc>
          <w:tcPr>
            <w:tcW w:w="2160" w:type="dxa"/>
            <w:tcBorders>
              <w:top w:val="single" w:sz="4" w:space="0" w:color="auto"/>
              <w:left w:val="single" w:sz="4" w:space="0" w:color="auto"/>
              <w:bottom w:val="single" w:sz="4" w:space="0" w:color="auto"/>
              <w:right w:val="single" w:sz="4" w:space="0" w:color="auto"/>
            </w:tcBorders>
          </w:tcPr>
          <w:p w14:paraId="5FED0B8D" w14:textId="77777777" w:rsidR="00724022" w:rsidRPr="002A3944" w:rsidRDefault="00724022" w:rsidP="0049035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3E0F6C4" w14:textId="77777777" w:rsidR="00724022" w:rsidRDefault="00724022" w:rsidP="0049035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678F2E" w14:textId="77777777" w:rsidR="00724022" w:rsidRDefault="00724022" w:rsidP="0049035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7EC8040" w14:textId="77777777" w:rsidR="00724022" w:rsidRDefault="00724022" w:rsidP="0049035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00D4FE"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F7E187" w14:textId="77777777" w:rsidR="00724022" w:rsidRDefault="00724022" w:rsidP="0049035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193B5EF" w14:textId="77777777" w:rsidR="00724022" w:rsidRDefault="00724022" w:rsidP="0049035E">
            <w:pPr>
              <w:pStyle w:val="TAC"/>
              <w:keepNext w:val="0"/>
              <w:keepLines w:val="0"/>
              <w:widowControl w:val="0"/>
              <w:rPr>
                <w:lang w:val="en-US" w:eastAsia="zh-CN"/>
              </w:rPr>
            </w:pPr>
            <w:r>
              <w:rPr>
                <w:rFonts w:hint="eastAsia"/>
                <w:lang w:val="en-US" w:eastAsia="zh-CN"/>
              </w:rPr>
              <w:t>reject</w:t>
            </w:r>
          </w:p>
        </w:tc>
      </w:tr>
      <w:tr w:rsidR="00724022" w14:paraId="1813A221" w14:textId="77777777" w:rsidTr="0049035E">
        <w:tc>
          <w:tcPr>
            <w:tcW w:w="2160" w:type="dxa"/>
            <w:tcBorders>
              <w:top w:val="single" w:sz="4" w:space="0" w:color="auto"/>
              <w:left w:val="single" w:sz="4" w:space="0" w:color="auto"/>
              <w:bottom w:val="single" w:sz="4" w:space="0" w:color="auto"/>
              <w:right w:val="single" w:sz="4" w:space="0" w:color="auto"/>
            </w:tcBorders>
          </w:tcPr>
          <w:p w14:paraId="69DDE819" w14:textId="77777777" w:rsidR="00724022" w:rsidRDefault="00724022" w:rsidP="0049035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11E0963" w14:textId="77777777" w:rsidR="00724022" w:rsidRDefault="00724022" w:rsidP="0049035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5AC99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F3BF21" w14:textId="77777777" w:rsidR="00724022" w:rsidRDefault="00724022" w:rsidP="0049035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AF8395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BBA95" w14:textId="77777777" w:rsidR="00724022" w:rsidRDefault="00724022" w:rsidP="0049035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F1BE06" w14:textId="77777777" w:rsidR="00724022" w:rsidRDefault="00724022" w:rsidP="0049035E">
            <w:pPr>
              <w:pStyle w:val="TAC"/>
              <w:keepNext w:val="0"/>
              <w:keepLines w:val="0"/>
              <w:widowControl w:val="0"/>
            </w:pPr>
          </w:p>
        </w:tc>
      </w:tr>
      <w:tr w:rsidR="00724022" w14:paraId="1E798C69" w14:textId="77777777" w:rsidTr="0049035E">
        <w:tc>
          <w:tcPr>
            <w:tcW w:w="2160" w:type="dxa"/>
            <w:tcBorders>
              <w:top w:val="single" w:sz="4" w:space="0" w:color="auto"/>
              <w:left w:val="single" w:sz="4" w:space="0" w:color="auto"/>
              <w:bottom w:val="single" w:sz="4" w:space="0" w:color="auto"/>
              <w:right w:val="single" w:sz="4" w:space="0" w:color="auto"/>
            </w:tcBorders>
          </w:tcPr>
          <w:p w14:paraId="443F9D6F" w14:textId="77777777" w:rsidR="00724022" w:rsidRPr="0009701E" w:rsidRDefault="00724022" w:rsidP="0049035E">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5787962C" w14:textId="77777777" w:rsidR="00724022" w:rsidRDefault="00724022" w:rsidP="0049035E">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98F09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20209" w14:textId="77777777" w:rsidR="00724022" w:rsidRDefault="00724022" w:rsidP="0049035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24C374"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6AE4C0" w14:textId="77777777" w:rsidR="00724022" w:rsidRDefault="00724022" w:rsidP="0049035E">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D668A6" w14:textId="77777777" w:rsidR="00724022" w:rsidRDefault="00724022" w:rsidP="0049035E">
            <w:pPr>
              <w:pStyle w:val="TAC"/>
              <w:keepNext w:val="0"/>
              <w:keepLines w:val="0"/>
              <w:widowControl w:val="0"/>
            </w:pPr>
            <w:r>
              <w:rPr>
                <w:rFonts w:cs="Arial"/>
                <w:lang w:eastAsia="zh-CN"/>
              </w:rPr>
              <w:t>reject</w:t>
            </w:r>
          </w:p>
        </w:tc>
      </w:tr>
      <w:tr w:rsidR="00724022" w14:paraId="61D8CFFF" w14:textId="77777777" w:rsidTr="0049035E">
        <w:tc>
          <w:tcPr>
            <w:tcW w:w="2160" w:type="dxa"/>
            <w:tcBorders>
              <w:top w:val="single" w:sz="4" w:space="0" w:color="auto"/>
              <w:left w:val="single" w:sz="4" w:space="0" w:color="auto"/>
              <w:bottom w:val="single" w:sz="4" w:space="0" w:color="auto"/>
              <w:right w:val="single" w:sz="4" w:space="0" w:color="auto"/>
            </w:tcBorders>
          </w:tcPr>
          <w:p w14:paraId="380C6565" w14:textId="77777777" w:rsidR="00724022" w:rsidRPr="005251DB" w:rsidRDefault="00724022" w:rsidP="0049035E">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E9AB7F2" w14:textId="77777777" w:rsidR="00724022" w:rsidRDefault="00724022" w:rsidP="0049035E">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8F9A1B"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17B375" w14:textId="77777777" w:rsidR="00724022" w:rsidRDefault="00724022" w:rsidP="0049035E">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84C6B7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C2A305" w14:textId="77777777" w:rsidR="00724022" w:rsidRDefault="00724022" w:rsidP="0049035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4CFE9" w14:textId="77777777" w:rsidR="00724022" w:rsidRDefault="00724022" w:rsidP="0049035E">
            <w:pPr>
              <w:pStyle w:val="TAC"/>
              <w:keepNext w:val="0"/>
              <w:keepLines w:val="0"/>
              <w:widowControl w:val="0"/>
            </w:pPr>
            <w:r>
              <w:rPr>
                <w:rFonts w:cs="Arial"/>
                <w:szCs w:val="18"/>
                <w:lang w:eastAsia="ja-JP"/>
              </w:rPr>
              <w:t>-</w:t>
            </w:r>
          </w:p>
        </w:tc>
      </w:tr>
      <w:tr w:rsidR="00724022" w14:paraId="5D7743B6" w14:textId="77777777" w:rsidTr="0049035E">
        <w:tc>
          <w:tcPr>
            <w:tcW w:w="2160" w:type="dxa"/>
            <w:tcBorders>
              <w:top w:val="single" w:sz="4" w:space="0" w:color="auto"/>
              <w:left w:val="single" w:sz="4" w:space="0" w:color="auto"/>
              <w:bottom w:val="single" w:sz="4" w:space="0" w:color="auto"/>
              <w:right w:val="single" w:sz="4" w:space="0" w:color="auto"/>
            </w:tcBorders>
          </w:tcPr>
          <w:p w14:paraId="55B045DF" w14:textId="77777777" w:rsidR="00724022" w:rsidRPr="002A3944" w:rsidRDefault="00724022" w:rsidP="0049035E">
            <w:pPr>
              <w:pStyle w:val="TAL"/>
              <w:keepNext w:val="0"/>
              <w:keepLines w:val="0"/>
              <w:widowControl w:val="0"/>
              <w:ind w:leftChars="50" w:left="100"/>
              <w:rPr>
                <w:b/>
                <w:bCs/>
              </w:rPr>
            </w:pPr>
            <w:r w:rsidRPr="002A3944">
              <w:rPr>
                <w:b/>
                <w:bCs/>
              </w:rPr>
              <w:t>&gt;</w:t>
            </w:r>
            <w:bookmarkStart w:id="63" w:name="_Hlk34836638"/>
            <w:r w:rsidRPr="002A3944">
              <w:rPr>
                <w:b/>
                <w:bCs/>
              </w:rPr>
              <w:t>Candidate Cells To Be Cancelled List</w:t>
            </w:r>
            <w:bookmarkEnd w:id="63"/>
          </w:p>
        </w:tc>
        <w:tc>
          <w:tcPr>
            <w:tcW w:w="1080" w:type="dxa"/>
            <w:tcBorders>
              <w:top w:val="single" w:sz="4" w:space="0" w:color="auto"/>
              <w:left w:val="single" w:sz="4" w:space="0" w:color="auto"/>
              <w:bottom w:val="single" w:sz="4" w:space="0" w:color="auto"/>
              <w:right w:val="single" w:sz="4" w:space="0" w:color="auto"/>
            </w:tcBorders>
          </w:tcPr>
          <w:p w14:paraId="66756CDA" w14:textId="77777777" w:rsidR="00724022" w:rsidRDefault="00724022" w:rsidP="0049035E">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1DDD62A" w14:textId="77777777" w:rsidR="00724022" w:rsidRDefault="00724022" w:rsidP="0049035E">
            <w:pPr>
              <w:pStyle w:val="TAL"/>
              <w:keepNext w:val="0"/>
              <w:keepLines w:val="0"/>
              <w:widowControl w:val="0"/>
              <w:rPr>
                <w:i/>
              </w:rPr>
            </w:pPr>
            <w:r w:rsidRPr="00225A27">
              <w:rPr>
                <w:rFonts w:cs="Arial"/>
                <w:i/>
                <w:iCs/>
                <w:szCs w:val="18"/>
                <w:lang w:eastAsia="ja-JP"/>
              </w:rPr>
              <w:t>0 .. &lt;maxnoofCellsinCH</w:t>
            </w:r>
            <w:r w:rsidRPr="00225A27">
              <w:rPr>
                <w:rFonts w:cs="Arial"/>
                <w:i/>
                <w:iCs/>
                <w:szCs w:val="18"/>
                <w:lang w:eastAsia="ja-JP"/>
              </w:rPr>
              <w:lastRenderedPageBreak/>
              <w:t>O&gt;</w:t>
            </w:r>
          </w:p>
        </w:tc>
        <w:tc>
          <w:tcPr>
            <w:tcW w:w="1512" w:type="dxa"/>
            <w:tcBorders>
              <w:top w:val="single" w:sz="4" w:space="0" w:color="auto"/>
              <w:left w:val="single" w:sz="4" w:space="0" w:color="auto"/>
              <w:bottom w:val="single" w:sz="4" w:space="0" w:color="auto"/>
              <w:right w:val="single" w:sz="4" w:space="0" w:color="auto"/>
            </w:tcBorders>
          </w:tcPr>
          <w:p w14:paraId="766DE378" w14:textId="77777777" w:rsidR="00724022" w:rsidRDefault="00724022" w:rsidP="0049035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0BC671B"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CC6209" w14:textId="77777777" w:rsidR="00724022" w:rsidRPr="007325BC" w:rsidRDefault="00724022" w:rsidP="0049035E">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D9A40C" w14:textId="77777777" w:rsidR="00724022" w:rsidRPr="007325BC" w:rsidRDefault="00724022" w:rsidP="0049035E">
            <w:pPr>
              <w:pStyle w:val="TAC"/>
              <w:keepNext w:val="0"/>
              <w:keepLines w:val="0"/>
              <w:widowControl w:val="0"/>
            </w:pPr>
            <w:r w:rsidRPr="00A73D91">
              <w:rPr>
                <w:rFonts w:cs="Arial"/>
                <w:lang w:eastAsia="zh-CN"/>
              </w:rPr>
              <w:t>-</w:t>
            </w:r>
          </w:p>
        </w:tc>
      </w:tr>
      <w:tr w:rsidR="00724022" w14:paraId="4DF266D2" w14:textId="77777777" w:rsidTr="0049035E">
        <w:tc>
          <w:tcPr>
            <w:tcW w:w="2160" w:type="dxa"/>
            <w:tcBorders>
              <w:top w:val="single" w:sz="4" w:space="0" w:color="auto"/>
              <w:left w:val="single" w:sz="4" w:space="0" w:color="auto"/>
              <w:bottom w:val="single" w:sz="4" w:space="0" w:color="auto"/>
              <w:right w:val="single" w:sz="4" w:space="0" w:color="auto"/>
            </w:tcBorders>
          </w:tcPr>
          <w:p w14:paraId="436D97C6" w14:textId="77777777" w:rsidR="00724022" w:rsidRDefault="00724022" w:rsidP="0049035E">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5E646E08" w14:textId="77777777" w:rsidR="00724022" w:rsidRDefault="00724022" w:rsidP="0049035E">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E0059"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02F32" w14:textId="77777777" w:rsidR="00724022" w:rsidRDefault="00724022" w:rsidP="0049035E">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FDF7B56"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B7AD8" w14:textId="77777777" w:rsidR="00724022" w:rsidRDefault="00724022" w:rsidP="0049035E">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F479D3" w14:textId="77777777" w:rsidR="00724022" w:rsidRDefault="00724022" w:rsidP="0049035E">
            <w:pPr>
              <w:pStyle w:val="TAC"/>
              <w:keepNext w:val="0"/>
              <w:keepLines w:val="0"/>
              <w:widowControl w:val="0"/>
            </w:pPr>
            <w:r w:rsidRPr="005F04CC">
              <w:rPr>
                <w:rFonts w:cs="Arial"/>
                <w:szCs w:val="18"/>
                <w:lang w:eastAsia="ja-JP"/>
              </w:rPr>
              <w:t>-</w:t>
            </w:r>
          </w:p>
        </w:tc>
      </w:tr>
      <w:tr w:rsidR="00724022" w14:paraId="5A660CA9" w14:textId="77777777" w:rsidTr="0049035E">
        <w:tc>
          <w:tcPr>
            <w:tcW w:w="2160" w:type="dxa"/>
            <w:tcBorders>
              <w:top w:val="single" w:sz="4" w:space="0" w:color="auto"/>
              <w:left w:val="single" w:sz="4" w:space="0" w:color="auto"/>
              <w:bottom w:val="single" w:sz="4" w:space="0" w:color="auto"/>
              <w:right w:val="single" w:sz="4" w:space="0" w:color="auto"/>
            </w:tcBorders>
          </w:tcPr>
          <w:p w14:paraId="675F77F4" w14:textId="77777777" w:rsidR="00724022" w:rsidRPr="002F0C5B" w:rsidRDefault="00724022" w:rsidP="0049035E">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489BA89" w14:textId="77777777" w:rsidR="00724022" w:rsidRPr="005F04CC" w:rsidRDefault="00724022" w:rsidP="0049035E">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2C5ED0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2284BA" w14:textId="77777777" w:rsidR="00724022" w:rsidRPr="00AA3811" w:rsidRDefault="00724022" w:rsidP="0049035E">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D4A97FB"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B54BCE" w14:textId="77777777" w:rsidR="00724022" w:rsidRPr="005F04CC" w:rsidRDefault="00724022" w:rsidP="0049035E">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329EC95" w14:textId="77777777" w:rsidR="00724022" w:rsidRPr="005F04CC" w:rsidRDefault="00724022" w:rsidP="0049035E">
            <w:pPr>
              <w:pStyle w:val="TAC"/>
              <w:keepNext w:val="0"/>
              <w:keepLines w:val="0"/>
              <w:widowControl w:val="0"/>
              <w:rPr>
                <w:rFonts w:cs="Arial"/>
                <w:szCs w:val="18"/>
                <w:lang w:eastAsia="ja-JP"/>
              </w:rPr>
            </w:pPr>
            <w:r w:rsidRPr="00122688">
              <w:t>ignore</w:t>
            </w:r>
          </w:p>
        </w:tc>
      </w:tr>
      <w:tr w:rsidR="00724022" w14:paraId="34C7C5CA" w14:textId="77777777" w:rsidTr="0049035E">
        <w:tc>
          <w:tcPr>
            <w:tcW w:w="2160" w:type="dxa"/>
            <w:tcBorders>
              <w:top w:val="single" w:sz="4" w:space="0" w:color="auto"/>
              <w:left w:val="single" w:sz="4" w:space="0" w:color="auto"/>
              <w:bottom w:val="single" w:sz="4" w:space="0" w:color="auto"/>
              <w:right w:val="single" w:sz="4" w:space="0" w:color="auto"/>
            </w:tcBorders>
          </w:tcPr>
          <w:p w14:paraId="180084E4" w14:textId="77777777" w:rsidR="00724022" w:rsidRPr="002F0C5B" w:rsidRDefault="00724022" w:rsidP="0049035E">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6F6DBF8" w14:textId="77777777" w:rsidR="00724022" w:rsidRPr="005F04CC" w:rsidRDefault="00724022" w:rsidP="0049035E">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619B5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09E02" w14:textId="77777777" w:rsidR="00724022" w:rsidRPr="00AA3811" w:rsidRDefault="00724022" w:rsidP="0049035E">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50AB148"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3FE8FB" w14:textId="77777777" w:rsidR="00724022" w:rsidRPr="005F04CC" w:rsidRDefault="00724022" w:rsidP="0049035E">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CD9A626" w14:textId="77777777" w:rsidR="00724022" w:rsidRPr="005F04CC" w:rsidRDefault="00724022" w:rsidP="0049035E">
            <w:pPr>
              <w:pStyle w:val="TAC"/>
              <w:keepNext w:val="0"/>
              <w:keepLines w:val="0"/>
              <w:widowControl w:val="0"/>
              <w:rPr>
                <w:lang w:eastAsia="ja-JP"/>
              </w:rPr>
            </w:pPr>
            <w:r>
              <w:rPr>
                <w:lang w:eastAsia="ja-JP"/>
              </w:rPr>
              <w:t>reject</w:t>
            </w:r>
          </w:p>
        </w:tc>
      </w:tr>
      <w:tr w:rsidR="00724022" w14:paraId="2C90FCC5" w14:textId="77777777" w:rsidTr="0049035E">
        <w:tc>
          <w:tcPr>
            <w:tcW w:w="2160" w:type="dxa"/>
            <w:tcBorders>
              <w:top w:val="single" w:sz="4" w:space="0" w:color="auto"/>
              <w:left w:val="single" w:sz="4" w:space="0" w:color="auto"/>
              <w:bottom w:val="single" w:sz="4" w:space="0" w:color="auto"/>
              <w:right w:val="single" w:sz="4" w:space="0" w:color="auto"/>
            </w:tcBorders>
          </w:tcPr>
          <w:p w14:paraId="6EFBA2E2" w14:textId="77777777" w:rsidR="00724022" w:rsidRPr="00C024F5" w:rsidRDefault="00724022" w:rsidP="0049035E">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6A4A366" w14:textId="77777777" w:rsidR="00724022" w:rsidRPr="00C024F5" w:rsidRDefault="00724022" w:rsidP="0049035E">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1D5E17"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AF709F" w14:textId="77777777" w:rsidR="00724022" w:rsidRPr="00C024F5" w:rsidRDefault="00724022" w:rsidP="0049035E">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F805C8D" w14:textId="77777777" w:rsidR="00724022" w:rsidRDefault="00724022" w:rsidP="0049035E">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A6B706D" w14:textId="77777777" w:rsidR="00724022" w:rsidRPr="00C024F5" w:rsidRDefault="00724022" w:rsidP="0049035E">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4F251" w14:textId="77777777" w:rsidR="00724022" w:rsidRDefault="00724022" w:rsidP="0049035E">
            <w:pPr>
              <w:pStyle w:val="TAC"/>
              <w:keepNext w:val="0"/>
              <w:keepLines w:val="0"/>
              <w:widowControl w:val="0"/>
              <w:rPr>
                <w:lang w:eastAsia="ja-JP"/>
              </w:rPr>
            </w:pPr>
            <w:r w:rsidRPr="00263662">
              <w:rPr>
                <w:lang w:eastAsia="ja-JP"/>
              </w:rPr>
              <w:t>ignore</w:t>
            </w:r>
          </w:p>
        </w:tc>
      </w:tr>
      <w:tr w:rsidR="00724022" w14:paraId="2B17362B" w14:textId="77777777" w:rsidTr="0049035E">
        <w:tc>
          <w:tcPr>
            <w:tcW w:w="2160" w:type="dxa"/>
            <w:tcBorders>
              <w:top w:val="single" w:sz="4" w:space="0" w:color="auto"/>
              <w:left w:val="single" w:sz="4" w:space="0" w:color="auto"/>
              <w:bottom w:val="single" w:sz="4" w:space="0" w:color="auto"/>
              <w:right w:val="single" w:sz="4" w:space="0" w:color="auto"/>
            </w:tcBorders>
          </w:tcPr>
          <w:p w14:paraId="513DE842" w14:textId="77777777" w:rsidR="00724022" w:rsidRPr="00263662" w:rsidRDefault="00724022" w:rsidP="0049035E">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4F040BE2" w14:textId="77777777" w:rsidR="00724022" w:rsidRPr="006602D1" w:rsidRDefault="00724022" w:rsidP="0049035E">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48CA1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7EEC1E" w14:textId="77777777" w:rsidR="00724022" w:rsidRPr="00900244" w:rsidRDefault="00724022" w:rsidP="0049035E">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835011C" w14:textId="77777777" w:rsidR="00724022" w:rsidRPr="006C1976" w:rsidRDefault="00724022" w:rsidP="0049035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4784A38" w14:textId="77777777" w:rsidR="00724022" w:rsidRPr="00263662" w:rsidRDefault="00724022" w:rsidP="0049035E">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C3FEEA" w14:textId="77777777" w:rsidR="00724022" w:rsidRPr="00263662" w:rsidRDefault="00724022" w:rsidP="0049035E">
            <w:pPr>
              <w:pStyle w:val="TAC"/>
              <w:keepNext w:val="0"/>
              <w:keepLines w:val="0"/>
              <w:widowControl w:val="0"/>
              <w:rPr>
                <w:lang w:eastAsia="ja-JP"/>
              </w:rPr>
            </w:pPr>
            <w:r>
              <w:rPr>
                <w:rFonts w:cs="Arial" w:hint="eastAsia"/>
                <w:lang w:eastAsia="zh-CN"/>
              </w:rPr>
              <w:t>i</w:t>
            </w:r>
            <w:r>
              <w:rPr>
                <w:rFonts w:cs="Arial"/>
                <w:lang w:eastAsia="zh-CN"/>
              </w:rPr>
              <w:t>gnore</w:t>
            </w:r>
          </w:p>
        </w:tc>
      </w:tr>
      <w:tr w:rsidR="00724022" w14:paraId="1D0C508C" w14:textId="77777777" w:rsidTr="0049035E">
        <w:tc>
          <w:tcPr>
            <w:tcW w:w="2160" w:type="dxa"/>
            <w:tcBorders>
              <w:top w:val="single" w:sz="4" w:space="0" w:color="auto"/>
              <w:left w:val="single" w:sz="4" w:space="0" w:color="auto"/>
              <w:bottom w:val="single" w:sz="4" w:space="0" w:color="auto"/>
              <w:right w:val="single" w:sz="4" w:space="0" w:color="auto"/>
            </w:tcBorders>
          </w:tcPr>
          <w:p w14:paraId="3485DD53" w14:textId="77777777" w:rsidR="00724022" w:rsidRPr="00263662" w:rsidRDefault="00724022" w:rsidP="0049035E">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E887A7E" w14:textId="77777777" w:rsidR="00724022" w:rsidRPr="006602D1" w:rsidRDefault="00724022" w:rsidP="0049035E">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CFF63D"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263A0E" w14:textId="77777777" w:rsidR="00724022" w:rsidRPr="00900244" w:rsidRDefault="00724022" w:rsidP="0049035E">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A8E1842" w14:textId="77777777" w:rsidR="00724022" w:rsidRPr="006C1976" w:rsidRDefault="00724022" w:rsidP="0049035E">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28456868" w14:textId="77777777" w:rsidR="00724022" w:rsidRPr="00263662" w:rsidRDefault="00724022" w:rsidP="0049035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C31BC0" w14:textId="77777777" w:rsidR="00724022" w:rsidRPr="00263662" w:rsidRDefault="00724022" w:rsidP="0049035E">
            <w:pPr>
              <w:pStyle w:val="TAC"/>
              <w:keepNext w:val="0"/>
              <w:keepLines w:val="0"/>
              <w:widowControl w:val="0"/>
              <w:rPr>
                <w:lang w:eastAsia="ja-JP"/>
              </w:rPr>
            </w:pPr>
            <w:r w:rsidRPr="00EA5FA7">
              <w:t>reject</w:t>
            </w:r>
          </w:p>
        </w:tc>
      </w:tr>
      <w:tr w:rsidR="00724022" w14:paraId="4226C476" w14:textId="77777777" w:rsidTr="0049035E">
        <w:tc>
          <w:tcPr>
            <w:tcW w:w="2160" w:type="dxa"/>
            <w:tcBorders>
              <w:top w:val="single" w:sz="4" w:space="0" w:color="auto"/>
              <w:left w:val="single" w:sz="4" w:space="0" w:color="auto"/>
              <w:bottom w:val="single" w:sz="4" w:space="0" w:color="auto"/>
              <w:right w:val="single" w:sz="4" w:space="0" w:color="auto"/>
            </w:tcBorders>
          </w:tcPr>
          <w:p w14:paraId="7C7ABC62" w14:textId="77777777" w:rsidR="00724022" w:rsidRPr="00263662" w:rsidRDefault="00724022" w:rsidP="0049035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B99FE48" w14:textId="77777777" w:rsidR="00724022" w:rsidRPr="006602D1" w:rsidRDefault="00724022" w:rsidP="0049035E">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BCBB3E"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67FE02" w14:textId="77777777" w:rsidR="00724022" w:rsidRPr="00900244" w:rsidRDefault="00724022" w:rsidP="0049035E">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C886D50" w14:textId="77777777" w:rsidR="00724022" w:rsidRPr="006C1976" w:rsidRDefault="00724022" w:rsidP="0049035E">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18D6870F" w14:textId="77777777" w:rsidR="00724022" w:rsidRPr="00263662" w:rsidRDefault="00724022" w:rsidP="0049035E">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07FAA0" w14:textId="77777777" w:rsidR="00724022" w:rsidRPr="00263662" w:rsidRDefault="00724022" w:rsidP="0049035E">
            <w:pPr>
              <w:pStyle w:val="TAC"/>
              <w:keepNext w:val="0"/>
              <w:keepLines w:val="0"/>
              <w:widowControl w:val="0"/>
              <w:rPr>
                <w:lang w:eastAsia="ja-JP"/>
              </w:rPr>
            </w:pPr>
            <w:r>
              <w:rPr>
                <w:rFonts w:hint="eastAsia"/>
                <w:lang w:eastAsia="zh-CN"/>
              </w:rPr>
              <w:t>r</w:t>
            </w:r>
            <w:r>
              <w:rPr>
                <w:lang w:eastAsia="zh-CN"/>
              </w:rPr>
              <w:t>eject</w:t>
            </w:r>
          </w:p>
        </w:tc>
      </w:tr>
      <w:tr w:rsidR="00724022" w14:paraId="12113E54" w14:textId="77777777" w:rsidTr="0049035E">
        <w:tc>
          <w:tcPr>
            <w:tcW w:w="2160" w:type="dxa"/>
            <w:tcBorders>
              <w:top w:val="single" w:sz="4" w:space="0" w:color="auto"/>
              <w:left w:val="single" w:sz="4" w:space="0" w:color="auto"/>
              <w:bottom w:val="single" w:sz="4" w:space="0" w:color="auto"/>
              <w:right w:val="single" w:sz="4" w:space="0" w:color="auto"/>
            </w:tcBorders>
          </w:tcPr>
          <w:p w14:paraId="644BB1EA" w14:textId="77777777" w:rsidR="00724022" w:rsidRDefault="00724022" w:rsidP="0049035E">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6F5500C" w14:textId="77777777" w:rsidR="00724022" w:rsidRDefault="00724022" w:rsidP="0049035E">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0CC7BB"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5735F0" w14:textId="77777777" w:rsidR="00724022" w:rsidRPr="00956FAC" w:rsidRDefault="00724022" w:rsidP="0049035E">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9BD0C55" w14:textId="77777777" w:rsidR="00724022" w:rsidRDefault="00724022" w:rsidP="0049035E">
            <w:pPr>
              <w:pStyle w:val="TAL"/>
              <w:keepNext w:val="0"/>
              <w:keepLines w:val="0"/>
              <w:widowControl w:val="0"/>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48EF20B" w14:textId="77777777" w:rsidR="00724022" w:rsidRDefault="00724022" w:rsidP="0049035E">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E86FAF" w14:textId="77777777" w:rsidR="00724022" w:rsidRDefault="00724022" w:rsidP="0049035E">
            <w:pPr>
              <w:pStyle w:val="TAC"/>
              <w:keepNext w:val="0"/>
              <w:keepLines w:val="0"/>
              <w:widowControl w:val="0"/>
              <w:rPr>
                <w:lang w:eastAsia="zh-CN"/>
              </w:rPr>
            </w:pPr>
            <w:r>
              <w:rPr>
                <w:rFonts w:eastAsia="宋体" w:hint="eastAsia"/>
                <w:lang w:val="en-US" w:eastAsia="zh-CN"/>
              </w:rPr>
              <w:t>ignore</w:t>
            </w:r>
          </w:p>
        </w:tc>
      </w:tr>
      <w:tr w:rsidR="00724022" w14:paraId="6E61C923" w14:textId="77777777" w:rsidTr="0049035E">
        <w:tc>
          <w:tcPr>
            <w:tcW w:w="2160" w:type="dxa"/>
            <w:tcBorders>
              <w:top w:val="single" w:sz="4" w:space="0" w:color="auto"/>
              <w:left w:val="single" w:sz="4" w:space="0" w:color="auto"/>
              <w:bottom w:val="single" w:sz="4" w:space="0" w:color="auto"/>
              <w:right w:val="single" w:sz="4" w:space="0" w:color="auto"/>
            </w:tcBorders>
          </w:tcPr>
          <w:p w14:paraId="3A90E75F" w14:textId="77777777" w:rsidR="00724022" w:rsidRPr="003A35FC" w:rsidRDefault="00724022" w:rsidP="0049035E">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408EC98" w14:textId="77777777" w:rsidR="00724022" w:rsidRDefault="00724022" w:rsidP="0049035E">
            <w:pPr>
              <w:pStyle w:val="TAL"/>
              <w:keepNext w:val="0"/>
              <w:keepLines w:val="0"/>
              <w:widowControl w:val="0"/>
              <w:rPr>
                <w:rFonts w:eastAsia="宋体"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45696F3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B7AD2" w14:textId="77777777" w:rsidR="00724022" w:rsidRDefault="00724022" w:rsidP="0049035E">
            <w:pPr>
              <w:pStyle w:val="TAL"/>
              <w:keepNext w:val="0"/>
              <w:keepLines w:val="0"/>
              <w:widowControl w:val="0"/>
              <w:rPr>
                <w:rFonts w:eastAsia="宋体"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703CA32"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70960B" w14:textId="77777777" w:rsidR="00724022" w:rsidRDefault="00724022" w:rsidP="0049035E">
            <w:pPr>
              <w:pStyle w:val="TAC"/>
              <w:keepNext w:val="0"/>
              <w:keepLines w:val="0"/>
              <w:widowControl w:val="0"/>
              <w:rPr>
                <w:rFonts w:eastAsia="宋体"/>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538C81E" w14:textId="77777777" w:rsidR="00724022" w:rsidRDefault="00724022" w:rsidP="0049035E">
            <w:pPr>
              <w:pStyle w:val="TAC"/>
              <w:keepNext w:val="0"/>
              <w:keepLines w:val="0"/>
              <w:widowControl w:val="0"/>
              <w:rPr>
                <w:rFonts w:eastAsia="宋体"/>
                <w:lang w:val="en-US" w:eastAsia="zh-CN"/>
              </w:rPr>
            </w:pPr>
            <w:r>
              <w:rPr>
                <w:rFonts w:cs="Arial"/>
              </w:rPr>
              <w:t>ignore</w:t>
            </w:r>
          </w:p>
        </w:tc>
      </w:tr>
      <w:tr w:rsidR="00724022" w14:paraId="224DA43E" w14:textId="77777777" w:rsidTr="0049035E">
        <w:tc>
          <w:tcPr>
            <w:tcW w:w="2160" w:type="dxa"/>
            <w:tcBorders>
              <w:top w:val="single" w:sz="4" w:space="0" w:color="auto"/>
              <w:left w:val="single" w:sz="4" w:space="0" w:color="auto"/>
              <w:bottom w:val="single" w:sz="4" w:space="0" w:color="auto"/>
              <w:right w:val="single" w:sz="4" w:space="0" w:color="auto"/>
            </w:tcBorders>
          </w:tcPr>
          <w:p w14:paraId="386E444B" w14:textId="77777777" w:rsidR="00724022" w:rsidRPr="00A363E4" w:rsidRDefault="00724022" w:rsidP="0049035E">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93EBF65" w14:textId="77777777" w:rsidR="00724022" w:rsidRPr="005101E1" w:rsidRDefault="00724022" w:rsidP="0049035E">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4170D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2B85B" w14:textId="77777777" w:rsidR="00724022" w:rsidRPr="00C8640C" w:rsidRDefault="00724022" w:rsidP="0049035E">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BB74337"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9A6BC0" w14:textId="77777777" w:rsidR="00724022" w:rsidRPr="005101E1" w:rsidRDefault="00724022" w:rsidP="0049035E">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246544" w14:textId="77777777" w:rsidR="00724022" w:rsidRDefault="00724022" w:rsidP="0049035E">
            <w:pPr>
              <w:pStyle w:val="TAC"/>
              <w:keepNext w:val="0"/>
              <w:keepLines w:val="0"/>
              <w:widowControl w:val="0"/>
              <w:rPr>
                <w:rFonts w:cs="Arial"/>
              </w:rPr>
            </w:pPr>
            <w:r>
              <w:rPr>
                <w:rFonts w:hint="eastAsia"/>
                <w:lang w:eastAsia="zh-CN"/>
              </w:rPr>
              <w:t>i</w:t>
            </w:r>
            <w:r>
              <w:rPr>
                <w:lang w:eastAsia="zh-CN"/>
              </w:rPr>
              <w:t>gnore</w:t>
            </w:r>
          </w:p>
        </w:tc>
      </w:tr>
      <w:tr w:rsidR="00724022" w14:paraId="06A2D3B9" w14:textId="77777777" w:rsidTr="0049035E">
        <w:tc>
          <w:tcPr>
            <w:tcW w:w="2160" w:type="dxa"/>
            <w:tcBorders>
              <w:top w:val="single" w:sz="4" w:space="0" w:color="auto"/>
              <w:left w:val="single" w:sz="4" w:space="0" w:color="auto"/>
              <w:bottom w:val="single" w:sz="4" w:space="0" w:color="auto"/>
              <w:right w:val="single" w:sz="4" w:space="0" w:color="auto"/>
            </w:tcBorders>
          </w:tcPr>
          <w:p w14:paraId="17A29D64" w14:textId="77777777" w:rsidR="00724022" w:rsidRDefault="00724022" w:rsidP="0049035E">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47CC803" w14:textId="77777777" w:rsidR="00724022" w:rsidRDefault="00724022" w:rsidP="0049035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120E4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9B46C" w14:textId="77777777" w:rsidR="00724022" w:rsidRPr="00EA5FA7" w:rsidRDefault="00724022" w:rsidP="0049035E">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44B60CA"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D8C8" w14:textId="77777777" w:rsidR="00724022" w:rsidRDefault="00724022" w:rsidP="0049035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A561B8" w14:textId="77777777" w:rsidR="00724022" w:rsidRDefault="00724022" w:rsidP="0049035E">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724022" w14:paraId="1D077E1C" w14:textId="77777777" w:rsidTr="0049035E">
        <w:tc>
          <w:tcPr>
            <w:tcW w:w="2160" w:type="dxa"/>
            <w:tcBorders>
              <w:top w:val="single" w:sz="4" w:space="0" w:color="auto"/>
              <w:left w:val="single" w:sz="4" w:space="0" w:color="auto"/>
              <w:bottom w:val="single" w:sz="4" w:space="0" w:color="auto"/>
              <w:right w:val="single" w:sz="4" w:space="0" w:color="auto"/>
            </w:tcBorders>
          </w:tcPr>
          <w:p w14:paraId="2FA107B2" w14:textId="77777777" w:rsidR="00724022" w:rsidRDefault="00724022" w:rsidP="0049035E">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FB106F0"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6405C5"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3E3593" w14:textId="77777777" w:rsidR="00724022" w:rsidRDefault="00724022" w:rsidP="0049035E">
            <w:pPr>
              <w:pStyle w:val="TAL"/>
              <w:keepNext w:val="0"/>
              <w:keepLines w:val="0"/>
              <w:widowControl w:val="0"/>
              <w:rPr>
                <w:rFonts w:eastAsia="Tahoma"/>
                <w:lang w:eastAsia="zh-CN"/>
              </w:rPr>
            </w:pPr>
            <w:r>
              <w:rPr>
                <w:rFonts w:eastAsia="Tahoma"/>
                <w:lang w:eastAsia="zh-CN"/>
              </w:rPr>
              <w:t>NR UE Sidelink Aggregate Maximum Bit Rate</w:t>
            </w:r>
          </w:p>
          <w:p w14:paraId="629A2E87" w14:textId="77777777" w:rsidR="00724022" w:rsidRPr="00EA5FA7" w:rsidRDefault="00724022" w:rsidP="0049035E">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FF7E10F" w14:textId="77777777" w:rsidR="00724022" w:rsidRDefault="00724022" w:rsidP="0049035E">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381EB7D" w14:textId="77777777" w:rsidR="00724022" w:rsidRDefault="00724022" w:rsidP="0049035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3421F4" w14:textId="77777777" w:rsidR="00724022" w:rsidRDefault="00724022" w:rsidP="0049035E">
            <w:pPr>
              <w:pStyle w:val="TAC"/>
              <w:keepNext w:val="0"/>
              <w:keepLines w:val="0"/>
              <w:widowControl w:val="0"/>
              <w:rPr>
                <w:lang w:eastAsia="zh-CN"/>
              </w:rPr>
            </w:pPr>
            <w:r>
              <w:rPr>
                <w:rFonts w:eastAsia="Tahoma" w:cs="Arial"/>
                <w:lang w:eastAsia="zh-CN"/>
              </w:rPr>
              <w:t>ignore</w:t>
            </w:r>
          </w:p>
        </w:tc>
      </w:tr>
      <w:tr w:rsidR="00724022" w14:paraId="7F06DB0C" w14:textId="77777777" w:rsidTr="0049035E">
        <w:tc>
          <w:tcPr>
            <w:tcW w:w="2160" w:type="dxa"/>
            <w:tcBorders>
              <w:top w:val="single" w:sz="4" w:space="0" w:color="auto"/>
              <w:left w:val="single" w:sz="4" w:space="0" w:color="auto"/>
              <w:bottom w:val="single" w:sz="4" w:space="0" w:color="auto"/>
              <w:right w:val="single" w:sz="4" w:space="0" w:color="auto"/>
            </w:tcBorders>
          </w:tcPr>
          <w:p w14:paraId="437DC44D" w14:textId="77777777" w:rsidR="00724022" w:rsidRDefault="00724022" w:rsidP="0049035E">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AE0866E"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91F63D"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0588D" w14:textId="77777777" w:rsidR="00724022" w:rsidRDefault="00724022" w:rsidP="0049035E">
            <w:pPr>
              <w:pStyle w:val="TAL"/>
              <w:keepNext w:val="0"/>
              <w:keepLines w:val="0"/>
              <w:widowControl w:val="0"/>
              <w:rPr>
                <w:rFonts w:eastAsia="Tahoma"/>
                <w:lang w:eastAsia="zh-CN"/>
              </w:rPr>
            </w:pPr>
            <w:r>
              <w:rPr>
                <w:rFonts w:eastAsia="Tahoma"/>
                <w:lang w:eastAsia="zh-CN"/>
              </w:rPr>
              <w:t>Bit Rate</w:t>
            </w:r>
          </w:p>
          <w:p w14:paraId="2672039F" w14:textId="77777777" w:rsidR="00724022" w:rsidRPr="00EA5FA7" w:rsidRDefault="00724022" w:rsidP="0049035E">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F01C1E6" w14:textId="77777777" w:rsidR="00724022" w:rsidRDefault="00724022" w:rsidP="0049035E">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1789E47" w14:textId="77777777" w:rsidR="00724022" w:rsidRDefault="00724022" w:rsidP="0049035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5CB7E1" w14:textId="77777777" w:rsidR="00724022" w:rsidRDefault="00724022" w:rsidP="0049035E">
            <w:pPr>
              <w:pStyle w:val="TAC"/>
              <w:keepNext w:val="0"/>
              <w:keepLines w:val="0"/>
              <w:widowControl w:val="0"/>
              <w:rPr>
                <w:lang w:eastAsia="zh-CN"/>
              </w:rPr>
            </w:pPr>
            <w:r>
              <w:rPr>
                <w:rFonts w:eastAsia="Tahoma" w:cs="Arial"/>
                <w:lang w:eastAsia="zh-CN"/>
              </w:rPr>
              <w:t>ignore</w:t>
            </w:r>
          </w:p>
        </w:tc>
      </w:tr>
      <w:tr w:rsidR="00724022" w14:paraId="22328511" w14:textId="77777777" w:rsidTr="0049035E">
        <w:tc>
          <w:tcPr>
            <w:tcW w:w="2160" w:type="dxa"/>
            <w:tcBorders>
              <w:top w:val="single" w:sz="4" w:space="0" w:color="auto"/>
              <w:left w:val="single" w:sz="4" w:space="0" w:color="auto"/>
              <w:bottom w:val="single" w:sz="4" w:space="0" w:color="auto"/>
              <w:right w:val="single" w:sz="4" w:space="0" w:color="auto"/>
            </w:tcBorders>
          </w:tcPr>
          <w:p w14:paraId="450E5C6C" w14:textId="77777777" w:rsidR="00724022" w:rsidRDefault="00724022" w:rsidP="0049035E">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2FC839C"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51D27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04BE95" w14:textId="77777777" w:rsidR="00724022" w:rsidRPr="00EA5FA7" w:rsidRDefault="00724022" w:rsidP="0049035E">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3102450" w14:textId="77777777" w:rsidR="00724022" w:rsidRDefault="00724022" w:rsidP="0049035E">
            <w:pPr>
              <w:pStyle w:val="TAL"/>
              <w:keepNext w:val="0"/>
              <w:keepLines w:val="0"/>
              <w:widowControl w:val="0"/>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D4DBDCB" w14:textId="77777777" w:rsidR="00724022" w:rsidRDefault="00724022" w:rsidP="0049035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6FF71" w14:textId="77777777" w:rsidR="00724022" w:rsidRDefault="00724022" w:rsidP="0049035E">
            <w:pPr>
              <w:pStyle w:val="TAC"/>
              <w:keepNext w:val="0"/>
              <w:keepLines w:val="0"/>
              <w:widowControl w:val="0"/>
              <w:rPr>
                <w:lang w:eastAsia="zh-CN"/>
              </w:rPr>
            </w:pPr>
            <w:r>
              <w:rPr>
                <w:lang w:eastAsia="zh-CN"/>
              </w:rPr>
              <w:t>ignore</w:t>
            </w:r>
          </w:p>
        </w:tc>
      </w:tr>
      <w:tr w:rsidR="00724022" w14:paraId="12FA9AE3" w14:textId="77777777" w:rsidTr="0049035E">
        <w:tc>
          <w:tcPr>
            <w:tcW w:w="2160" w:type="dxa"/>
            <w:tcBorders>
              <w:top w:val="single" w:sz="4" w:space="0" w:color="auto"/>
              <w:left w:val="single" w:sz="4" w:space="0" w:color="auto"/>
              <w:bottom w:val="single" w:sz="4" w:space="0" w:color="auto"/>
              <w:right w:val="single" w:sz="4" w:space="0" w:color="auto"/>
            </w:tcBorders>
          </w:tcPr>
          <w:p w14:paraId="0727B00D" w14:textId="77777777" w:rsidR="00724022" w:rsidRDefault="00724022" w:rsidP="0049035E">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8999228"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88BB2F" w14:textId="77777777" w:rsidR="00724022" w:rsidRDefault="00724022" w:rsidP="0049035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81CBD2"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7517A5"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90569" w14:textId="77777777" w:rsidR="00724022" w:rsidRDefault="00724022" w:rsidP="0049035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F15946" w14:textId="77777777" w:rsidR="00724022" w:rsidRDefault="00724022" w:rsidP="0049035E">
            <w:pPr>
              <w:pStyle w:val="TAC"/>
              <w:keepNext w:val="0"/>
              <w:keepLines w:val="0"/>
              <w:widowControl w:val="0"/>
              <w:rPr>
                <w:lang w:eastAsia="zh-CN"/>
              </w:rPr>
            </w:pPr>
            <w:r>
              <w:rPr>
                <w:rFonts w:cs="Arial"/>
              </w:rPr>
              <w:t>reject</w:t>
            </w:r>
          </w:p>
        </w:tc>
      </w:tr>
      <w:tr w:rsidR="00724022" w14:paraId="09D812BA" w14:textId="77777777" w:rsidTr="0049035E">
        <w:tc>
          <w:tcPr>
            <w:tcW w:w="2160" w:type="dxa"/>
            <w:tcBorders>
              <w:top w:val="single" w:sz="4" w:space="0" w:color="auto"/>
              <w:left w:val="single" w:sz="4" w:space="0" w:color="auto"/>
              <w:bottom w:val="single" w:sz="4" w:space="0" w:color="auto"/>
              <w:right w:val="single" w:sz="4" w:space="0" w:color="auto"/>
            </w:tcBorders>
          </w:tcPr>
          <w:p w14:paraId="3314C2BE" w14:textId="77777777" w:rsidR="00724022" w:rsidRPr="0030753D" w:rsidRDefault="00724022" w:rsidP="0049035E">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E7FC96B"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ED1E8" w14:textId="77777777" w:rsidR="00724022" w:rsidRDefault="00724022" w:rsidP="0049035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BA7886D"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297A98"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0C727"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F4E3E7" w14:textId="77777777" w:rsidR="00724022" w:rsidRDefault="00724022" w:rsidP="0049035E">
            <w:pPr>
              <w:pStyle w:val="TAC"/>
              <w:keepNext w:val="0"/>
              <w:keepLines w:val="0"/>
              <w:widowControl w:val="0"/>
              <w:rPr>
                <w:lang w:eastAsia="zh-CN"/>
              </w:rPr>
            </w:pPr>
          </w:p>
        </w:tc>
      </w:tr>
      <w:tr w:rsidR="00724022" w14:paraId="48FC2850" w14:textId="77777777" w:rsidTr="0049035E">
        <w:tc>
          <w:tcPr>
            <w:tcW w:w="2160" w:type="dxa"/>
            <w:tcBorders>
              <w:top w:val="single" w:sz="4" w:space="0" w:color="auto"/>
              <w:left w:val="single" w:sz="4" w:space="0" w:color="auto"/>
              <w:bottom w:val="single" w:sz="4" w:space="0" w:color="auto"/>
              <w:right w:val="single" w:sz="4" w:space="0" w:color="auto"/>
            </w:tcBorders>
          </w:tcPr>
          <w:p w14:paraId="41531C26"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C6BA896"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2F409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E6A66" w14:textId="77777777" w:rsidR="00724022" w:rsidRPr="00EA5FA7" w:rsidRDefault="00724022" w:rsidP="0049035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DD4C111"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F863D"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CD9C90" w14:textId="77777777" w:rsidR="00724022" w:rsidRDefault="00724022" w:rsidP="0049035E">
            <w:pPr>
              <w:pStyle w:val="TAC"/>
              <w:keepNext w:val="0"/>
              <w:keepLines w:val="0"/>
              <w:widowControl w:val="0"/>
              <w:rPr>
                <w:lang w:eastAsia="zh-CN"/>
              </w:rPr>
            </w:pPr>
          </w:p>
        </w:tc>
      </w:tr>
      <w:tr w:rsidR="00724022" w14:paraId="5E6D9E1C" w14:textId="77777777" w:rsidTr="0049035E">
        <w:tc>
          <w:tcPr>
            <w:tcW w:w="2160" w:type="dxa"/>
            <w:tcBorders>
              <w:top w:val="single" w:sz="4" w:space="0" w:color="auto"/>
              <w:left w:val="single" w:sz="4" w:space="0" w:color="auto"/>
              <w:bottom w:val="single" w:sz="4" w:space="0" w:color="auto"/>
              <w:right w:val="single" w:sz="4" w:space="0" w:color="auto"/>
            </w:tcBorders>
          </w:tcPr>
          <w:p w14:paraId="0CA36367" w14:textId="77777777" w:rsidR="00724022" w:rsidRDefault="00724022" w:rsidP="0049035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3290DD4"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046CB0"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A5A5B"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F9144D"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8C8D24"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F5646" w14:textId="77777777" w:rsidR="00724022" w:rsidRDefault="00724022" w:rsidP="0049035E">
            <w:pPr>
              <w:pStyle w:val="TAC"/>
              <w:keepNext w:val="0"/>
              <w:keepLines w:val="0"/>
              <w:widowControl w:val="0"/>
              <w:rPr>
                <w:lang w:eastAsia="zh-CN"/>
              </w:rPr>
            </w:pPr>
          </w:p>
        </w:tc>
      </w:tr>
      <w:tr w:rsidR="00724022" w14:paraId="4EF877B3" w14:textId="77777777" w:rsidTr="0049035E">
        <w:tc>
          <w:tcPr>
            <w:tcW w:w="2160" w:type="dxa"/>
            <w:tcBorders>
              <w:top w:val="single" w:sz="4" w:space="0" w:color="auto"/>
              <w:left w:val="single" w:sz="4" w:space="0" w:color="auto"/>
              <w:bottom w:val="single" w:sz="4" w:space="0" w:color="auto"/>
              <w:right w:val="single" w:sz="4" w:space="0" w:color="auto"/>
            </w:tcBorders>
          </w:tcPr>
          <w:p w14:paraId="2E577A7B" w14:textId="77777777" w:rsidR="00724022" w:rsidRPr="0030753D" w:rsidRDefault="00724022" w:rsidP="0049035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lastRenderedPageBreak/>
              <w:t>&gt;&gt;&gt;Uu RLC Channel QoS</w:t>
            </w:r>
          </w:p>
        </w:tc>
        <w:tc>
          <w:tcPr>
            <w:tcW w:w="1080" w:type="dxa"/>
            <w:tcBorders>
              <w:top w:val="single" w:sz="4" w:space="0" w:color="auto"/>
              <w:left w:val="single" w:sz="4" w:space="0" w:color="auto"/>
              <w:bottom w:val="single" w:sz="4" w:space="0" w:color="auto"/>
              <w:right w:val="single" w:sz="4" w:space="0" w:color="auto"/>
            </w:tcBorders>
          </w:tcPr>
          <w:p w14:paraId="6D028025"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FB05E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1D34B9"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7C6896"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C511FF"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500C66" w14:textId="77777777" w:rsidR="00724022" w:rsidRDefault="00724022" w:rsidP="0049035E">
            <w:pPr>
              <w:pStyle w:val="TAC"/>
              <w:keepNext w:val="0"/>
              <w:keepLines w:val="0"/>
              <w:widowControl w:val="0"/>
              <w:rPr>
                <w:lang w:eastAsia="zh-CN"/>
              </w:rPr>
            </w:pPr>
          </w:p>
        </w:tc>
      </w:tr>
      <w:tr w:rsidR="00724022" w14:paraId="72F694ED" w14:textId="77777777" w:rsidTr="0049035E">
        <w:tc>
          <w:tcPr>
            <w:tcW w:w="2160" w:type="dxa"/>
            <w:tcBorders>
              <w:top w:val="single" w:sz="4" w:space="0" w:color="auto"/>
              <w:left w:val="single" w:sz="4" w:space="0" w:color="auto"/>
              <w:bottom w:val="single" w:sz="4" w:space="0" w:color="auto"/>
              <w:right w:val="single" w:sz="4" w:space="0" w:color="auto"/>
            </w:tcBorders>
          </w:tcPr>
          <w:p w14:paraId="2D14F548"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8128A2C"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4B8A9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1473B" w14:textId="77777777" w:rsidR="00724022" w:rsidRDefault="00724022" w:rsidP="0049035E">
            <w:pPr>
              <w:pStyle w:val="TAL"/>
              <w:keepNext w:val="0"/>
              <w:keepLines w:val="0"/>
              <w:widowControl w:val="0"/>
              <w:rPr>
                <w:rFonts w:eastAsia="Tahoma"/>
                <w:lang w:eastAsia="zh-CN"/>
              </w:rPr>
            </w:pPr>
            <w:r>
              <w:rPr>
                <w:rFonts w:eastAsia="Tahoma"/>
                <w:lang w:eastAsia="zh-CN"/>
              </w:rPr>
              <w:t>QoS Flow Level QoS Parameters</w:t>
            </w:r>
          </w:p>
          <w:p w14:paraId="34E683FE" w14:textId="77777777" w:rsidR="00724022" w:rsidRPr="00EA5FA7" w:rsidRDefault="00724022" w:rsidP="0049035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A626DC9"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1A6892"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2A9DD9" w14:textId="77777777" w:rsidR="00724022" w:rsidRDefault="00724022" w:rsidP="0049035E">
            <w:pPr>
              <w:pStyle w:val="TAC"/>
              <w:keepNext w:val="0"/>
              <w:keepLines w:val="0"/>
              <w:widowControl w:val="0"/>
              <w:rPr>
                <w:lang w:eastAsia="zh-CN"/>
              </w:rPr>
            </w:pPr>
          </w:p>
        </w:tc>
      </w:tr>
      <w:tr w:rsidR="00724022" w14:paraId="0AFFF579" w14:textId="77777777" w:rsidTr="0049035E">
        <w:tc>
          <w:tcPr>
            <w:tcW w:w="2160" w:type="dxa"/>
            <w:tcBorders>
              <w:top w:val="single" w:sz="4" w:space="0" w:color="auto"/>
              <w:left w:val="single" w:sz="4" w:space="0" w:color="auto"/>
              <w:bottom w:val="single" w:sz="4" w:space="0" w:color="auto"/>
              <w:right w:val="single" w:sz="4" w:space="0" w:color="auto"/>
            </w:tcBorders>
          </w:tcPr>
          <w:p w14:paraId="78BC351D" w14:textId="77777777" w:rsidR="00724022" w:rsidRPr="0030753D" w:rsidRDefault="00724022" w:rsidP="0049035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74EA4D3"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16264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6E2F6" w14:textId="77777777" w:rsidR="00724022" w:rsidRDefault="00724022" w:rsidP="0049035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BFDAC31"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3AFD0"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3C9A81" w14:textId="77777777" w:rsidR="00724022" w:rsidRDefault="00724022" w:rsidP="0049035E">
            <w:pPr>
              <w:pStyle w:val="TAC"/>
              <w:keepNext w:val="0"/>
              <w:keepLines w:val="0"/>
              <w:widowControl w:val="0"/>
              <w:rPr>
                <w:lang w:eastAsia="zh-CN"/>
              </w:rPr>
            </w:pPr>
          </w:p>
        </w:tc>
      </w:tr>
      <w:tr w:rsidR="00724022" w14:paraId="3C8A1BA6" w14:textId="77777777" w:rsidTr="0049035E">
        <w:tc>
          <w:tcPr>
            <w:tcW w:w="2160" w:type="dxa"/>
            <w:tcBorders>
              <w:top w:val="single" w:sz="4" w:space="0" w:color="auto"/>
              <w:left w:val="single" w:sz="4" w:space="0" w:color="auto"/>
              <w:bottom w:val="single" w:sz="4" w:space="0" w:color="auto"/>
              <w:right w:val="single" w:sz="4" w:space="0" w:color="auto"/>
            </w:tcBorders>
          </w:tcPr>
          <w:p w14:paraId="1878D5B0"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EAA7349"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15BA1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201D2" w14:textId="77777777" w:rsidR="00724022" w:rsidRPr="00EA5FA7" w:rsidRDefault="00724022" w:rsidP="0049035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45C7E7F" w14:textId="77777777" w:rsidR="00724022" w:rsidRDefault="00724022" w:rsidP="0049035E">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B6DCA98"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1F7BE" w14:textId="77777777" w:rsidR="00724022" w:rsidRDefault="00724022" w:rsidP="0049035E">
            <w:pPr>
              <w:pStyle w:val="TAC"/>
              <w:keepNext w:val="0"/>
              <w:keepLines w:val="0"/>
              <w:widowControl w:val="0"/>
              <w:rPr>
                <w:lang w:eastAsia="zh-CN"/>
              </w:rPr>
            </w:pPr>
          </w:p>
        </w:tc>
      </w:tr>
      <w:tr w:rsidR="00724022" w14:paraId="142A1F37" w14:textId="77777777" w:rsidTr="0049035E">
        <w:tc>
          <w:tcPr>
            <w:tcW w:w="2160" w:type="dxa"/>
            <w:tcBorders>
              <w:top w:val="single" w:sz="4" w:space="0" w:color="auto"/>
              <w:left w:val="single" w:sz="4" w:space="0" w:color="auto"/>
              <w:bottom w:val="single" w:sz="4" w:space="0" w:color="auto"/>
              <w:right w:val="single" w:sz="4" w:space="0" w:color="auto"/>
            </w:tcBorders>
          </w:tcPr>
          <w:p w14:paraId="1953912A"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5F4B447"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B4CE3B"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85705" w14:textId="77777777" w:rsidR="00724022" w:rsidRPr="00EA5FA7" w:rsidRDefault="00724022" w:rsidP="0049035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E0F2D63"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4D0F40" w14:textId="77777777" w:rsidR="00724022" w:rsidRDefault="00724022" w:rsidP="0049035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ECD63" w14:textId="77777777" w:rsidR="00724022" w:rsidRDefault="00724022" w:rsidP="0049035E">
            <w:pPr>
              <w:pStyle w:val="TAC"/>
              <w:keepNext w:val="0"/>
              <w:keepLines w:val="0"/>
              <w:widowControl w:val="0"/>
              <w:rPr>
                <w:lang w:eastAsia="zh-CN"/>
              </w:rPr>
            </w:pPr>
          </w:p>
        </w:tc>
      </w:tr>
      <w:tr w:rsidR="00724022" w14:paraId="222757DC" w14:textId="77777777" w:rsidTr="0049035E">
        <w:tc>
          <w:tcPr>
            <w:tcW w:w="2160" w:type="dxa"/>
            <w:tcBorders>
              <w:top w:val="single" w:sz="4" w:space="0" w:color="auto"/>
              <w:left w:val="single" w:sz="4" w:space="0" w:color="auto"/>
              <w:bottom w:val="single" w:sz="4" w:space="0" w:color="auto"/>
              <w:right w:val="single" w:sz="4" w:space="0" w:color="auto"/>
            </w:tcBorders>
          </w:tcPr>
          <w:p w14:paraId="2EFC4910" w14:textId="77777777" w:rsidR="00724022" w:rsidRDefault="00724022" w:rsidP="0049035E">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F8BBA9D"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2DDAB" w14:textId="77777777" w:rsidR="00724022" w:rsidRDefault="00724022" w:rsidP="0049035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7ED1A6"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3D8FB1"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BE5098" w14:textId="77777777" w:rsidR="00724022" w:rsidRDefault="00724022" w:rsidP="0049035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26A225" w14:textId="77777777" w:rsidR="00724022" w:rsidRDefault="00724022" w:rsidP="0049035E">
            <w:pPr>
              <w:pStyle w:val="TAC"/>
              <w:keepNext w:val="0"/>
              <w:keepLines w:val="0"/>
              <w:widowControl w:val="0"/>
              <w:rPr>
                <w:lang w:eastAsia="zh-CN"/>
              </w:rPr>
            </w:pPr>
            <w:r>
              <w:rPr>
                <w:rFonts w:cs="Arial"/>
              </w:rPr>
              <w:t>reject</w:t>
            </w:r>
          </w:p>
        </w:tc>
      </w:tr>
      <w:tr w:rsidR="00724022" w14:paraId="78790E98" w14:textId="77777777" w:rsidTr="0049035E">
        <w:tc>
          <w:tcPr>
            <w:tcW w:w="2160" w:type="dxa"/>
            <w:tcBorders>
              <w:top w:val="single" w:sz="4" w:space="0" w:color="auto"/>
              <w:left w:val="single" w:sz="4" w:space="0" w:color="auto"/>
              <w:bottom w:val="single" w:sz="4" w:space="0" w:color="auto"/>
              <w:right w:val="single" w:sz="4" w:space="0" w:color="auto"/>
            </w:tcBorders>
          </w:tcPr>
          <w:p w14:paraId="5A625468" w14:textId="77777777" w:rsidR="00724022" w:rsidRPr="0030753D" w:rsidRDefault="00724022" w:rsidP="0049035E">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94D108C"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07A83" w14:textId="77777777" w:rsidR="00724022" w:rsidRDefault="00724022" w:rsidP="0049035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7E8E183"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20240C"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13C8CF"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0B8EFC" w14:textId="77777777" w:rsidR="00724022" w:rsidRDefault="00724022" w:rsidP="0049035E">
            <w:pPr>
              <w:pStyle w:val="TAC"/>
              <w:keepNext w:val="0"/>
              <w:keepLines w:val="0"/>
              <w:widowControl w:val="0"/>
              <w:rPr>
                <w:lang w:eastAsia="zh-CN"/>
              </w:rPr>
            </w:pPr>
          </w:p>
        </w:tc>
      </w:tr>
      <w:tr w:rsidR="00724022" w14:paraId="10F29F42" w14:textId="77777777" w:rsidTr="0049035E">
        <w:tc>
          <w:tcPr>
            <w:tcW w:w="2160" w:type="dxa"/>
            <w:tcBorders>
              <w:top w:val="single" w:sz="4" w:space="0" w:color="auto"/>
              <w:left w:val="single" w:sz="4" w:space="0" w:color="auto"/>
              <w:bottom w:val="single" w:sz="4" w:space="0" w:color="auto"/>
              <w:right w:val="single" w:sz="4" w:space="0" w:color="auto"/>
            </w:tcBorders>
          </w:tcPr>
          <w:p w14:paraId="5731CE22"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CBDE45D"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EEA0D9"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9D6F3C" w14:textId="77777777" w:rsidR="00724022" w:rsidRPr="00EA5FA7" w:rsidRDefault="00724022" w:rsidP="0049035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EC138CD"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ACC871"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928B32" w14:textId="77777777" w:rsidR="00724022" w:rsidRDefault="00724022" w:rsidP="0049035E">
            <w:pPr>
              <w:pStyle w:val="TAC"/>
              <w:keepNext w:val="0"/>
              <w:keepLines w:val="0"/>
              <w:widowControl w:val="0"/>
              <w:rPr>
                <w:lang w:eastAsia="zh-CN"/>
              </w:rPr>
            </w:pPr>
          </w:p>
        </w:tc>
      </w:tr>
      <w:tr w:rsidR="00724022" w14:paraId="5A3B2769" w14:textId="77777777" w:rsidTr="0049035E">
        <w:tc>
          <w:tcPr>
            <w:tcW w:w="2160" w:type="dxa"/>
            <w:tcBorders>
              <w:top w:val="single" w:sz="4" w:space="0" w:color="auto"/>
              <w:left w:val="single" w:sz="4" w:space="0" w:color="auto"/>
              <w:bottom w:val="single" w:sz="4" w:space="0" w:color="auto"/>
              <w:right w:val="single" w:sz="4" w:space="0" w:color="auto"/>
            </w:tcBorders>
          </w:tcPr>
          <w:p w14:paraId="46D47341" w14:textId="77777777" w:rsidR="00724022" w:rsidRDefault="00724022" w:rsidP="0049035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F566681"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A75BF3"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7F4121"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F2969C"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88AFD2"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CDDA44" w14:textId="77777777" w:rsidR="00724022" w:rsidRDefault="00724022" w:rsidP="0049035E">
            <w:pPr>
              <w:pStyle w:val="TAC"/>
              <w:keepNext w:val="0"/>
              <w:keepLines w:val="0"/>
              <w:widowControl w:val="0"/>
              <w:rPr>
                <w:lang w:eastAsia="zh-CN"/>
              </w:rPr>
            </w:pPr>
          </w:p>
        </w:tc>
      </w:tr>
      <w:tr w:rsidR="00724022" w14:paraId="335EFCDB" w14:textId="77777777" w:rsidTr="0049035E">
        <w:tc>
          <w:tcPr>
            <w:tcW w:w="2160" w:type="dxa"/>
            <w:tcBorders>
              <w:top w:val="single" w:sz="4" w:space="0" w:color="auto"/>
              <w:left w:val="single" w:sz="4" w:space="0" w:color="auto"/>
              <w:bottom w:val="single" w:sz="4" w:space="0" w:color="auto"/>
              <w:right w:val="single" w:sz="4" w:space="0" w:color="auto"/>
            </w:tcBorders>
          </w:tcPr>
          <w:p w14:paraId="2A63D6A4" w14:textId="77777777" w:rsidR="00724022" w:rsidRPr="0030753D" w:rsidRDefault="00724022" w:rsidP="0049035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32E0FD8"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22A923"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F6B1F"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7D6213"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83643"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B68D7E" w14:textId="77777777" w:rsidR="00724022" w:rsidRDefault="00724022" w:rsidP="0049035E">
            <w:pPr>
              <w:pStyle w:val="TAC"/>
              <w:keepNext w:val="0"/>
              <w:keepLines w:val="0"/>
              <w:widowControl w:val="0"/>
              <w:rPr>
                <w:lang w:eastAsia="zh-CN"/>
              </w:rPr>
            </w:pPr>
          </w:p>
        </w:tc>
      </w:tr>
      <w:tr w:rsidR="00724022" w14:paraId="7AAF995F" w14:textId="77777777" w:rsidTr="0049035E">
        <w:tc>
          <w:tcPr>
            <w:tcW w:w="2160" w:type="dxa"/>
            <w:tcBorders>
              <w:top w:val="single" w:sz="4" w:space="0" w:color="auto"/>
              <w:left w:val="single" w:sz="4" w:space="0" w:color="auto"/>
              <w:bottom w:val="single" w:sz="4" w:space="0" w:color="auto"/>
              <w:right w:val="single" w:sz="4" w:space="0" w:color="auto"/>
            </w:tcBorders>
          </w:tcPr>
          <w:p w14:paraId="5E172E7B"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A5F051E"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5420F8"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1B877" w14:textId="77777777" w:rsidR="00724022" w:rsidRDefault="00724022" w:rsidP="0049035E">
            <w:pPr>
              <w:pStyle w:val="TAL"/>
              <w:keepNext w:val="0"/>
              <w:keepLines w:val="0"/>
              <w:widowControl w:val="0"/>
              <w:rPr>
                <w:rFonts w:eastAsia="Tahoma"/>
                <w:lang w:eastAsia="zh-CN"/>
              </w:rPr>
            </w:pPr>
            <w:r>
              <w:rPr>
                <w:rFonts w:eastAsia="Tahoma"/>
                <w:lang w:eastAsia="zh-CN"/>
              </w:rPr>
              <w:t>QoS Flow Level QoS Parameters</w:t>
            </w:r>
          </w:p>
          <w:p w14:paraId="638E760F" w14:textId="77777777" w:rsidR="00724022" w:rsidRPr="00EA5FA7" w:rsidRDefault="00724022" w:rsidP="0049035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B540C91"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2FED4"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A6D112" w14:textId="77777777" w:rsidR="00724022" w:rsidRDefault="00724022" w:rsidP="0049035E">
            <w:pPr>
              <w:pStyle w:val="TAC"/>
              <w:keepNext w:val="0"/>
              <w:keepLines w:val="0"/>
              <w:widowControl w:val="0"/>
              <w:rPr>
                <w:lang w:eastAsia="zh-CN"/>
              </w:rPr>
            </w:pPr>
          </w:p>
        </w:tc>
      </w:tr>
      <w:tr w:rsidR="00724022" w14:paraId="3490FE42" w14:textId="77777777" w:rsidTr="0049035E">
        <w:tc>
          <w:tcPr>
            <w:tcW w:w="2160" w:type="dxa"/>
            <w:tcBorders>
              <w:top w:val="single" w:sz="4" w:space="0" w:color="auto"/>
              <w:left w:val="single" w:sz="4" w:space="0" w:color="auto"/>
              <w:bottom w:val="single" w:sz="4" w:space="0" w:color="auto"/>
              <w:right w:val="single" w:sz="4" w:space="0" w:color="auto"/>
            </w:tcBorders>
          </w:tcPr>
          <w:p w14:paraId="3D9BB8B0" w14:textId="77777777" w:rsidR="00724022" w:rsidRPr="0030753D" w:rsidRDefault="00724022" w:rsidP="0049035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A09166D"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AE08F2"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9A1257" w14:textId="77777777" w:rsidR="00724022" w:rsidRDefault="00724022" w:rsidP="0049035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5BE790F"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370C0A"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D5C26F" w14:textId="77777777" w:rsidR="00724022" w:rsidRDefault="00724022" w:rsidP="0049035E">
            <w:pPr>
              <w:pStyle w:val="TAC"/>
              <w:keepNext w:val="0"/>
              <w:keepLines w:val="0"/>
              <w:widowControl w:val="0"/>
              <w:rPr>
                <w:lang w:eastAsia="zh-CN"/>
              </w:rPr>
            </w:pPr>
          </w:p>
        </w:tc>
      </w:tr>
      <w:tr w:rsidR="00724022" w14:paraId="2322D33C" w14:textId="77777777" w:rsidTr="0049035E">
        <w:tc>
          <w:tcPr>
            <w:tcW w:w="2160" w:type="dxa"/>
            <w:tcBorders>
              <w:top w:val="single" w:sz="4" w:space="0" w:color="auto"/>
              <w:left w:val="single" w:sz="4" w:space="0" w:color="auto"/>
              <w:bottom w:val="single" w:sz="4" w:space="0" w:color="auto"/>
              <w:right w:val="single" w:sz="4" w:space="0" w:color="auto"/>
            </w:tcBorders>
          </w:tcPr>
          <w:p w14:paraId="3976ECF7"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26D820B"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22B05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D308D6" w14:textId="77777777" w:rsidR="00724022" w:rsidRPr="00EA5FA7" w:rsidRDefault="00724022" w:rsidP="0049035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206EBCA" w14:textId="77777777" w:rsidR="00724022" w:rsidRDefault="00724022" w:rsidP="0049035E">
            <w:pPr>
              <w:pStyle w:val="TAL"/>
              <w:keepNext w:val="0"/>
              <w:keepLines w:val="0"/>
              <w:widowControl w:val="0"/>
              <w:rPr>
                <w:lang w:val="en-US"/>
              </w:rPr>
            </w:pPr>
            <w:r>
              <w:rPr>
                <w:lang w:val="en-US"/>
              </w:rPr>
              <w:t>This IE indicates the type of SRB conveyed via the Uu Relay RLC Channel.</w:t>
            </w:r>
          </w:p>
          <w:p w14:paraId="5E90432D"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6E084A"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0E1CA" w14:textId="77777777" w:rsidR="00724022" w:rsidRDefault="00724022" w:rsidP="0049035E">
            <w:pPr>
              <w:pStyle w:val="TAC"/>
              <w:keepNext w:val="0"/>
              <w:keepLines w:val="0"/>
              <w:widowControl w:val="0"/>
              <w:rPr>
                <w:lang w:eastAsia="zh-CN"/>
              </w:rPr>
            </w:pPr>
          </w:p>
        </w:tc>
      </w:tr>
      <w:tr w:rsidR="00724022" w14:paraId="7C0CA487" w14:textId="77777777" w:rsidTr="0049035E">
        <w:tc>
          <w:tcPr>
            <w:tcW w:w="2160" w:type="dxa"/>
            <w:tcBorders>
              <w:top w:val="single" w:sz="4" w:space="0" w:color="auto"/>
              <w:left w:val="single" w:sz="4" w:space="0" w:color="auto"/>
              <w:bottom w:val="single" w:sz="4" w:space="0" w:color="auto"/>
              <w:right w:val="single" w:sz="4" w:space="0" w:color="auto"/>
            </w:tcBorders>
          </w:tcPr>
          <w:p w14:paraId="0A0E57E7"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34EE7BF"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D786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013F4" w14:textId="77777777" w:rsidR="00724022" w:rsidRPr="00EA5FA7" w:rsidRDefault="00724022" w:rsidP="0049035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62A5501"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BC748" w14:textId="77777777" w:rsidR="00724022" w:rsidRDefault="00724022" w:rsidP="0049035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E8C650" w14:textId="77777777" w:rsidR="00724022" w:rsidRDefault="00724022" w:rsidP="0049035E">
            <w:pPr>
              <w:pStyle w:val="TAC"/>
              <w:keepNext w:val="0"/>
              <w:keepLines w:val="0"/>
              <w:widowControl w:val="0"/>
              <w:rPr>
                <w:lang w:eastAsia="zh-CN"/>
              </w:rPr>
            </w:pPr>
          </w:p>
        </w:tc>
      </w:tr>
      <w:tr w:rsidR="00724022" w14:paraId="68BB9BBD" w14:textId="77777777" w:rsidTr="0049035E">
        <w:tc>
          <w:tcPr>
            <w:tcW w:w="2160" w:type="dxa"/>
            <w:tcBorders>
              <w:top w:val="single" w:sz="4" w:space="0" w:color="auto"/>
              <w:left w:val="single" w:sz="4" w:space="0" w:color="auto"/>
              <w:bottom w:val="single" w:sz="4" w:space="0" w:color="auto"/>
              <w:right w:val="single" w:sz="4" w:space="0" w:color="auto"/>
            </w:tcBorders>
          </w:tcPr>
          <w:p w14:paraId="0C10DB76" w14:textId="77777777" w:rsidR="00724022" w:rsidRDefault="00724022" w:rsidP="0049035E">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DC000A0"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E4F442" w14:textId="77777777" w:rsidR="00724022" w:rsidRDefault="00724022" w:rsidP="0049035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7B64CF"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D75B6C"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DB32C0" w14:textId="77777777" w:rsidR="00724022" w:rsidRDefault="00724022" w:rsidP="0049035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36B49C" w14:textId="77777777" w:rsidR="00724022" w:rsidRDefault="00724022" w:rsidP="0049035E">
            <w:pPr>
              <w:pStyle w:val="TAC"/>
              <w:keepNext w:val="0"/>
              <w:keepLines w:val="0"/>
              <w:widowControl w:val="0"/>
              <w:rPr>
                <w:lang w:eastAsia="zh-CN"/>
              </w:rPr>
            </w:pPr>
            <w:r>
              <w:rPr>
                <w:rFonts w:cs="Arial"/>
              </w:rPr>
              <w:t>reject</w:t>
            </w:r>
          </w:p>
        </w:tc>
      </w:tr>
      <w:tr w:rsidR="00724022" w14:paraId="0F9A9CE2" w14:textId="77777777" w:rsidTr="0049035E">
        <w:tc>
          <w:tcPr>
            <w:tcW w:w="2160" w:type="dxa"/>
            <w:tcBorders>
              <w:top w:val="single" w:sz="4" w:space="0" w:color="auto"/>
              <w:left w:val="single" w:sz="4" w:space="0" w:color="auto"/>
              <w:bottom w:val="single" w:sz="4" w:space="0" w:color="auto"/>
              <w:right w:val="single" w:sz="4" w:space="0" w:color="auto"/>
            </w:tcBorders>
          </w:tcPr>
          <w:p w14:paraId="00527E0D" w14:textId="77777777" w:rsidR="00724022" w:rsidRPr="0030753D" w:rsidRDefault="00724022" w:rsidP="0049035E">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BA6AC6"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9F14A8" w14:textId="77777777" w:rsidR="00724022" w:rsidRDefault="00724022" w:rsidP="0049035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2E85A76"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E303C9"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150239"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032B23" w14:textId="77777777" w:rsidR="00724022" w:rsidRDefault="00724022" w:rsidP="0049035E">
            <w:pPr>
              <w:pStyle w:val="TAC"/>
              <w:keepNext w:val="0"/>
              <w:keepLines w:val="0"/>
              <w:widowControl w:val="0"/>
              <w:rPr>
                <w:lang w:eastAsia="zh-CN"/>
              </w:rPr>
            </w:pPr>
          </w:p>
        </w:tc>
      </w:tr>
      <w:tr w:rsidR="00724022" w14:paraId="46F3487C" w14:textId="77777777" w:rsidTr="0049035E">
        <w:tc>
          <w:tcPr>
            <w:tcW w:w="2160" w:type="dxa"/>
            <w:tcBorders>
              <w:top w:val="single" w:sz="4" w:space="0" w:color="auto"/>
              <w:left w:val="single" w:sz="4" w:space="0" w:color="auto"/>
              <w:bottom w:val="single" w:sz="4" w:space="0" w:color="auto"/>
              <w:right w:val="single" w:sz="4" w:space="0" w:color="auto"/>
            </w:tcBorders>
          </w:tcPr>
          <w:p w14:paraId="3981424C"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ED9404B" w14:textId="77777777" w:rsidR="00724022" w:rsidRDefault="00724022" w:rsidP="0049035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843930"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2CC43" w14:textId="77777777" w:rsidR="00724022" w:rsidRPr="00EA5FA7" w:rsidRDefault="00724022" w:rsidP="0049035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B320C7"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D1E47" w14:textId="77777777" w:rsidR="00724022" w:rsidRDefault="00724022" w:rsidP="0049035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7F552D" w14:textId="77777777" w:rsidR="00724022" w:rsidRDefault="00724022" w:rsidP="0049035E">
            <w:pPr>
              <w:pStyle w:val="TAC"/>
              <w:keepNext w:val="0"/>
              <w:keepLines w:val="0"/>
              <w:widowControl w:val="0"/>
              <w:rPr>
                <w:lang w:eastAsia="zh-CN"/>
              </w:rPr>
            </w:pPr>
          </w:p>
        </w:tc>
      </w:tr>
      <w:tr w:rsidR="00724022" w14:paraId="47E7C6D3" w14:textId="77777777" w:rsidTr="0049035E">
        <w:tc>
          <w:tcPr>
            <w:tcW w:w="2160" w:type="dxa"/>
            <w:tcBorders>
              <w:top w:val="single" w:sz="4" w:space="0" w:color="auto"/>
              <w:left w:val="single" w:sz="4" w:space="0" w:color="auto"/>
              <w:bottom w:val="single" w:sz="4" w:space="0" w:color="auto"/>
              <w:right w:val="single" w:sz="4" w:space="0" w:color="auto"/>
            </w:tcBorders>
          </w:tcPr>
          <w:p w14:paraId="7E308C2B" w14:textId="77777777" w:rsidR="00724022" w:rsidRDefault="00724022" w:rsidP="0049035E">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77E46A2"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6875D1" w14:textId="77777777" w:rsidR="00724022" w:rsidRDefault="00724022" w:rsidP="0049035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C7C98E8"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02EF26"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D49D1" w14:textId="77777777" w:rsidR="00724022" w:rsidRDefault="00724022" w:rsidP="0049035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259592" w14:textId="77777777" w:rsidR="00724022" w:rsidRDefault="00724022" w:rsidP="0049035E">
            <w:pPr>
              <w:pStyle w:val="TAC"/>
              <w:keepNext w:val="0"/>
              <w:keepLines w:val="0"/>
              <w:widowControl w:val="0"/>
              <w:rPr>
                <w:lang w:eastAsia="zh-CN"/>
              </w:rPr>
            </w:pPr>
            <w:r>
              <w:rPr>
                <w:rFonts w:cs="Arial"/>
              </w:rPr>
              <w:t>reject</w:t>
            </w:r>
          </w:p>
        </w:tc>
      </w:tr>
      <w:tr w:rsidR="00724022" w14:paraId="3AA2A7BE" w14:textId="77777777" w:rsidTr="0049035E">
        <w:tc>
          <w:tcPr>
            <w:tcW w:w="2160" w:type="dxa"/>
            <w:tcBorders>
              <w:top w:val="single" w:sz="4" w:space="0" w:color="auto"/>
              <w:left w:val="single" w:sz="4" w:space="0" w:color="auto"/>
              <w:bottom w:val="single" w:sz="4" w:space="0" w:color="auto"/>
              <w:right w:val="single" w:sz="4" w:space="0" w:color="auto"/>
            </w:tcBorders>
          </w:tcPr>
          <w:p w14:paraId="21C35CC1" w14:textId="77777777" w:rsidR="00724022" w:rsidRPr="0030753D" w:rsidRDefault="00724022" w:rsidP="0049035E">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ECA1242"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2B4605" w14:textId="77777777" w:rsidR="00724022" w:rsidRDefault="00724022" w:rsidP="0049035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29F1B3"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2A4F98"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3C65D2"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1AD678" w14:textId="77777777" w:rsidR="00724022" w:rsidRDefault="00724022" w:rsidP="0049035E">
            <w:pPr>
              <w:pStyle w:val="TAC"/>
              <w:keepNext w:val="0"/>
              <w:keepLines w:val="0"/>
              <w:widowControl w:val="0"/>
              <w:rPr>
                <w:lang w:eastAsia="zh-CN"/>
              </w:rPr>
            </w:pPr>
          </w:p>
        </w:tc>
      </w:tr>
      <w:tr w:rsidR="00724022" w14:paraId="6CFC81EE" w14:textId="77777777" w:rsidTr="0049035E">
        <w:tc>
          <w:tcPr>
            <w:tcW w:w="2160" w:type="dxa"/>
            <w:tcBorders>
              <w:top w:val="single" w:sz="4" w:space="0" w:color="auto"/>
              <w:left w:val="single" w:sz="4" w:space="0" w:color="auto"/>
              <w:bottom w:val="single" w:sz="4" w:space="0" w:color="auto"/>
              <w:right w:val="single" w:sz="4" w:space="0" w:color="auto"/>
            </w:tcBorders>
          </w:tcPr>
          <w:p w14:paraId="0D09EEF5"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120D2B1" w14:textId="77777777" w:rsidR="00724022" w:rsidRDefault="00724022" w:rsidP="0049035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3FB82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888090" w14:textId="77777777" w:rsidR="00724022" w:rsidRPr="00EA5FA7" w:rsidRDefault="00724022" w:rsidP="0049035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5B910C6"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C5242B"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94DDA" w14:textId="77777777" w:rsidR="00724022" w:rsidRDefault="00724022" w:rsidP="0049035E">
            <w:pPr>
              <w:pStyle w:val="TAC"/>
              <w:keepNext w:val="0"/>
              <w:keepLines w:val="0"/>
              <w:widowControl w:val="0"/>
              <w:rPr>
                <w:lang w:eastAsia="zh-CN"/>
              </w:rPr>
            </w:pPr>
          </w:p>
        </w:tc>
      </w:tr>
      <w:tr w:rsidR="00724022" w14:paraId="61987C9E" w14:textId="77777777" w:rsidTr="0049035E">
        <w:tc>
          <w:tcPr>
            <w:tcW w:w="2160" w:type="dxa"/>
            <w:tcBorders>
              <w:top w:val="single" w:sz="4" w:space="0" w:color="auto"/>
              <w:left w:val="single" w:sz="4" w:space="0" w:color="auto"/>
              <w:bottom w:val="single" w:sz="4" w:space="0" w:color="auto"/>
              <w:right w:val="single" w:sz="4" w:space="0" w:color="auto"/>
            </w:tcBorders>
          </w:tcPr>
          <w:p w14:paraId="2E116A38"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D24A967"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3C410"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05662B" w14:textId="77777777" w:rsidR="00724022" w:rsidRPr="00EA5FA7" w:rsidRDefault="00724022" w:rsidP="0049035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2D369E"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9531AE" w14:textId="77777777" w:rsidR="00724022" w:rsidRDefault="00724022" w:rsidP="0049035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9F915E" w14:textId="77777777" w:rsidR="00724022" w:rsidRDefault="00724022" w:rsidP="0049035E">
            <w:pPr>
              <w:pStyle w:val="TAC"/>
              <w:keepNext w:val="0"/>
              <w:keepLines w:val="0"/>
              <w:widowControl w:val="0"/>
              <w:rPr>
                <w:lang w:eastAsia="zh-CN"/>
              </w:rPr>
            </w:pPr>
          </w:p>
        </w:tc>
      </w:tr>
      <w:tr w:rsidR="00724022" w14:paraId="3D130682" w14:textId="77777777" w:rsidTr="0049035E">
        <w:tc>
          <w:tcPr>
            <w:tcW w:w="2160" w:type="dxa"/>
            <w:tcBorders>
              <w:top w:val="single" w:sz="4" w:space="0" w:color="auto"/>
              <w:left w:val="single" w:sz="4" w:space="0" w:color="auto"/>
              <w:bottom w:val="single" w:sz="4" w:space="0" w:color="auto"/>
              <w:right w:val="single" w:sz="4" w:space="0" w:color="auto"/>
            </w:tcBorders>
          </w:tcPr>
          <w:p w14:paraId="31F19F74" w14:textId="77777777" w:rsidR="00724022" w:rsidRDefault="00724022" w:rsidP="0049035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D7EF338"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456929"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01E1D"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F01EAC"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D561B0"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114F11" w14:textId="77777777" w:rsidR="00724022" w:rsidRDefault="00724022" w:rsidP="0049035E">
            <w:pPr>
              <w:pStyle w:val="TAC"/>
              <w:keepNext w:val="0"/>
              <w:keepLines w:val="0"/>
              <w:widowControl w:val="0"/>
              <w:rPr>
                <w:lang w:eastAsia="zh-CN"/>
              </w:rPr>
            </w:pPr>
          </w:p>
        </w:tc>
      </w:tr>
      <w:tr w:rsidR="00724022" w14:paraId="20EB27E1" w14:textId="77777777" w:rsidTr="0049035E">
        <w:tc>
          <w:tcPr>
            <w:tcW w:w="2160" w:type="dxa"/>
            <w:tcBorders>
              <w:top w:val="single" w:sz="4" w:space="0" w:color="auto"/>
              <w:left w:val="single" w:sz="4" w:space="0" w:color="auto"/>
              <w:bottom w:val="single" w:sz="4" w:space="0" w:color="auto"/>
              <w:right w:val="single" w:sz="4" w:space="0" w:color="auto"/>
            </w:tcBorders>
          </w:tcPr>
          <w:p w14:paraId="1DED8012" w14:textId="77777777" w:rsidR="00724022" w:rsidRPr="0030753D" w:rsidRDefault="00724022" w:rsidP="0049035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B56FA05"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27699"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4C8AD2"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767FD2"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12537D"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199EB9" w14:textId="77777777" w:rsidR="00724022" w:rsidRDefault="00724022" w:rsidP="0049035E">
            <w:pPr>
              <w:pStyle w:val="TAC"/>
              <w:keepNext w:val="0"/>
              <w:keepLines w:val="0"/>
              <w:widowControl w:val="0"/>
              <w:rPr>
                <w:lang w:eastAsia="zh-CN"/>
              </w:rPr>
            </w:pPr>
          </w:p>
        </w:tc>
      </w:tr>
      <w:tr w:rsidR="00724022" w14:paraId="26212886" w14:textId="77777777" w:rsidTr="0049035E">
        <w:tc>
          <w:tcPr>
            <w:tcW w:w="2160" w:type="dxa"/>
            <w:tcBorders>
              <w:top w:val="single" w:sz="4" w:space="0" w:color="auto"/>
              <w:left w:val="single" w:sz="4" w:space="0" w:color="auto"/>
              <w:bottom w:val="single" w:sz="4" w:space="0" w:color="auto"/>
              <w:right w:val="single" w:sz="4" w:space="0" w:color="auto"/>
            </w:tcBorders>
          </w:tcPr>
          <w:p w14:paraId="7865A233"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E0C78F5"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8947B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9102F0" w14:textId="77777777" w:rsidR="00724022" w:rsidRDefault="00724022" w:rsidP="0049035E">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562A615E" w14:textId="77777777" w:rsidR="00724022" w:rsidRPr="00EA5FA7" w:rsidRDefault="00724022" w:rsidP="0049035E">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2E6251F"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AF0A0"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E0637" w14:textId="77777777" w:rsidR="00724022" w:rsidRDefault="00724022" w:rsidP="0049035E">
            <w:pPr>
              <w:pStyle w:val="TAC"/>
              <w:keepNext w:val="0"/>
              <w:keepLines w:val="0"/>
              <w:widowControl w:val="0"/>
              <w:rPr>
                <w:lang w:eastAsia="zh-CN"/>
              </w:rPr>
            </w:pPr>
          </w:p>
        </w:tc>
      </w:tr>
      <w:tr w:rsidR="00724022" w14:paraId="79FFE28A" w14:textId="77777777" w:rsidTr="0049035E">
        <w:tc>
          <w:tcPr>
            <w:tcW w:w="2160" w:type="dxa"/>
            <w:tcBorders>
              <w:top w:val="single" w:sz="4" w:space="0" w:color="auto"/>
              <w:left w:val="single" w:sz="4" w:space="0" w:color="auto"/>
              <w:bottom w:val="single" w:sz="4" w:space="0" w:color="auto"/>
              <w:right w:val="single" w:sz="4" w:space="0" w:color="auto"/>
            </w:tcBorders>
          </w:tcPr>
          <w:p w14:paraId="611C6D87" w14:textId="77777777" w:rsidR="00724022" w:rsidRPr="0030753D" w:rsidRDefault="00724022" w:rsidP="0049035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AA2AD83"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DE7296B"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CDBDD" w14:textId="77777777" w:rsidR="00724022" w:rsidRDefault="00724022" w:rsidP="0049035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BFBA000"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35FD5D"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4598B3" w14:textId="77777777" w:rsidR="00724022" w:rsidRDefault="00724022" w:rsidP="0049035E">
            <w:pPr>
              <w:pStyle w:val="TAC"/>
              <w:keepNext w:val="0"/>
              <w:keepLines w:val="0"/>
              <w:widowControl w:val="0"/>
              <w:rPr>
                <w:lang w:eastAsia="zh-CN"/>
              </w:rPr>
            </w:pPr>
          </w:p>
        </w:tc>
      </w:tr>
      <w:tr w:rsidR="00724022" w14:paraId="0C17F09E" w14:textId="77777777" w:rsidTr="0049035E">
        <w:tc>
          <w:tcPr>
            <w:tcW w:w="2160" w:type="dxa"/>
            <w:tcBorders>
              <w:top w:val="single" w:sz="4" w:space="0" w:color="auto"/>
              <w:left w:val="single" w:sz="4" w:space="0" w:color="auto"/>
              <w:bottom w:val="single" w:sz="4" w:space="0" w:color="auto"/>
              <w:right w:val="single" w:sz="4" w:space="0" w:color="auto"/>
            </w:tcBorders>
          </w:tcPr>
          <w:p w14:paraId="68A2CE54"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8D252A5"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B94D85"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DFCF65" w14:textId="77777777" w:rsidR="00724022" w:rsidRPr="00EA5FA7" w:rsidRDefault="00724022" w:rsidP="0049035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72414A1" w14:textId="77777777" w:rsidR="00724022" w:rsidRDefault="00724022" w:rsidP="0049035E">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E385481"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EC7E9" w14:textId="77777777" w:rsidR="00724022" w:rsidRDefault="00724022" w:rsidP="0049035E">
            <w:pPr>
              <w:pStyle w:val="TAC"/>
              <w:keepNext w:val="0"/>
              <w:keepLines w:val="0"/>
              <w:widowControl w:val="0"/>
              <w:rPr>
                <w:lang w:eastAsia="zh-CN"/>
              </w:rPr>
            </w:pPr>
          </w:p>
        </w:tc>
      </w:tr>
      <w:tr w:rsidR="00724022" w14:paraId="7C1D289C" w14:textId="77777777" w:rsidTr="0049035E">
        <w:tc>
          <w:tcPr>
            <w:tcW w:w="2160" w:type="dxa"/>
            <w:tcBorders>
              <w:top w:val="single" w:sz="4" w:space="0" w:color="auto"/>
              <w:left w:val="single" w:sz="4" w:space="0" w:color="auto"/>
              <w:bottom w:val="single" w:sz="4" w:space="0" w:color="auto"/>
              <w:right w:val="single" w:sz="4" w:space="0" w:color="auto"/>
            </w:tcBorders>
          </w:tcPr>
          <w:p w14:paraId="0D768F02" w14:textId="77777777" w:rsidR="00724022" w:rsidRPr="0030753D" w:rsidRDefault="00724022" w:rsidP="0049035E">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858ED47"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9371CE"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81C617" w14:textId="77777777" w:rsidR="00724022" w:rsidRPr="00EA5FA7" w:rsidRDefault="00724022" w:rsidP="0049035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991ECE"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3FC11C" w14:textId="77777777" w:rsidR="00724022" w:rsidRDefault="00724022" w:rsidP="0049035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E00499" w14:textId="77777777" w:rsidR="00724022" w:rsidRDefault="00724022" w:rsidP="0049035E">
            <w:pPr>
              <w:pStyle w:val="TAC"/>
              <w:keepNext w:val="0"/>
              <w:keepLines w:val="0"/>
              <w:widowControl w:val="0"/>
              <w:rPr>
                <w:lang w:eastAsia="zh-CN"/>
              </w:rPr>
            </w:pPr>
          </w:p>
        </w:tc>
      </w:tr>
      <w:tr w:rsidR="00724022" w14:paraId="7B1BB43E" w14:textId="77777777" w:rsidTr="0049035E">
        <w:tc>
          <w:tcPr>
            <w:tcW w:w="2160" w:type="dxa"/>
            <w:tcBorders>
              <w:top w:val="single" w:sz="4" w:space="0" w:color="auto"/>
              <w:left w:val="single" w:sz="4" w:space="0" w:color="auto"/>
              <w:bottom w:val="single" w:sz="4" w:space="0" w:color="auto"/>
              <w:right w:val="single" w:sz="4" w:space="0" w:color="auto"/>
            </w:tcBorders>
          </w:tcPr>
          <w:p w14:paraId="05ABF05F" w14:textId="77777777" w:rsidR="00724022" w:rsidRDefault="00724022" w:rsidP="0049035E">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0311E31"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6001AF" w14:textId="77777777" w:rsidR="00724022" w:rsidRDefault="00724022" w:rsidP="0049035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2D8624"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FFEAE"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5A0664" w14:textId="77777777" w:rsidR="00724022" w:rsidRDefault="00724022" w:rsidP="0049035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B41879" w14:textId="77777777" w:rsidR="00724022" w:rsidRDefault="00724022" w:rsidP="0049035E">
            <w:pPr>
              <w:pStyle w:val="TAC"/>
              <w:keepNext w:val="0"/>
              <w:keepLines w:val="0"/>
              <w:widowControl w:val="0"/>
              <w:rPr>
                <w:lang w:eastAsia="zh-CN"/>
              </w:rPr>
            </w:pPr>
            <w:r>
              <w:rPr>
                <w:rFonts w:cs="Arial"/>
              </w:rPr>
              <w:t>reject</w:t>
            </w:r>
          </w:p>
        </w:tc>
      </w:tr>
      <w:tr w:rsidR="00724022" w14:paraId="38F1074E" w14:textId="77777777" w:rsidTr="0049035E">
        <w:tc>
          <w:tcPr>
            <w:tcW w:w="2160" w:type="dxa"/>
            <w:tcBorders>
              <w:top w:val="single" w:sz="4" w:space="0" w:color="auto"/>
              <w:left w:val="single" w:sz="4" w:space="0" w:color="auto"/>
              <w:bottom w:val="single" w:sz="4" w:space="0" w:color="auto"/>
              <w:right w:val="single" w:sz="4" w:space="0" w:color="auto"/>
            </w:tcBorders>
          </w:tcPr>
          <w:p w14:paraId="70DEAA01" w14:textId="77777777" w:rsidR="00724022" w:rsidRPr="0030753D" w:rsidRDefault="00724022" w:rsidP="0049035E">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92CCF64"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1CFFE0" w14:textId="77777777" w:rsidR="00724022" w:rsidRDefault="00724022" w:rsidP="0049035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E911854"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5F3431"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622860"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B3A5EB" w14:textId="77777777" w:rsidR="00724022" w:rsidRDefault="00724022" w:rsidP="0049035E">
            <w:pPr>
              <w:pStyle w:val="TAC"/>
              <w:keepNext w:val="0"/>
              <w:keepLines w:val="0"/>
              <w:widowControl w:val="0"/>
              <w:rPr>
                <w:lang w:eastAsia="zh-CN"/>
              </w:rPr>
            </w:pPr>
          </w:p>
        </w:tc>
      </w:tr>
      <w:tr w:rsidR="00724022" w14:paraId="623A12EA" w14:textId="77777777" w:rsidTr="0049035E">
        <w:tc>
          <w:tcPr>
            <w:tcW w:w="2160" w:type="dxa"/>
            <w:tcBorders>
              <w:top w:val="single" w:sz="4" w:space="0" w:color="auto"/>
              <w:left w:val="single" w:sz="4" w:space="0" w:color="auto"/>
              <w:bottom w:val="single" w:sz="4" w:space="0" w:color="auto"/>
              <w:right w:val="single" w:sz="4" w:space="0" w:color="auto"/>
            </w:tcBorders>
          </w:tcPr>
          <w:p w14:paraId="11B21A7F"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8AF47D6"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63C47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40BE0" w14:textId="77777777" w:rsidR="00724022" w:rsidRPr="00EA5FA7" w:rsidRDefault="00724022" w:rsidP="0049035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3F86EB7"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BC09E4"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D45E80" w14:textId="77777777" w:rsidR="00724022" w:rsidRDefault="00724022" w:rsidP="0049035E">
            <w:pPr>
              <w:pStyle w:val="TAC"/>
              <w:keepNext w:val="0"/>
              <w:keepLines w:val="0"/>
              <w:widowControl w:val="0"/>
              <w:rPr>
                <w:lang w:eastAsia="zh-CN"/>
              </w:rPr>
            </w:pPr>
          </w:p>
        </w:tc>
      </w:tr>
      <w:tr w:rsidR="00724022" w14:paraId="1C29C749" w14:textId="77777777" w:rsidTr="0049035E">
        <w:tc>
          <w:tcPr>
            <w:tcW w:w="2160" w:type="dxa"/>
            <w:tcBorders>
              <w:top w:val="single" w:sz="4" w:space="0" w:color="auto"/>
              <w:left w:val="single" w:sz="4" w:space="0" w:color="auto"/>
              <w:bottom w:val="single" w:sz="4" w:space="0" w:color="auto"/>
              <w:right w:val="single" w:sz="4" w:space="0" w:color="auto"/>
            </w:tcBorders>
          </w:tcPr>
          <w:p w14:paraId="68F4809C"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6F6C634"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1E711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53BAC" w14:textId="77777777" w:rsidR="00724022" w:rsidRPr="00EA5FA7" w:rsidRDefault="00724022" w:rsidP="0049035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B2F17CB"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B08635" w14:textId="77777777" w:rsidR="00724022" w:rsidRDefault="00724022" w:rsidP="0049035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1999B0" w14:textId="77777777" w:rsidR="00724022" w:rsidRDefault="00724022" w:rsidP="0049035E">
            <w:pPr>
              <w:pStyle w:val="TAC"/>
              <w:keepNext w:val="0"/>
              <w:keepLines w:val="0"/>
              <w:widowControl w:val="0"/>
              <w:rPr>
                <w:lang w:eastAsia="zh-CN"/>
              </w:rPr>
            </w:pPr>
          </w:p>
        </w:tc>
      </w:tr>
      <w:tr w:rsidR="00724022" w14:paraId="62B5D3AA" w14:textId="77777777" w:rsidTr="0049035E">
        <w:tc>
          <w:tcPr>
            <w:tcW w:w="2160" w:type="dxa"/>
            <w:tcBorders>
              <w:top w:val="single" w:sz="4" w:space="0" w:color="auto"/>
              <w:left w:val="single" w:sz="4" w:space="0" w:color="auto"/>
              <w:bottom w:val="single" w:sz="4" w:space="0" w:color="auto"/>
              <w:right w:val="single" w:sz="4" w:space="0" w:color="auto"/>
            </w:tcBorders>
          </w:tcPr>
          <w:p w14:paraId="09CF06E7" w14:textId="77777777" w:rsidR="00724022" w:rsidRDefault="00724022" w:rsidP="0049035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648750D"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BF6937"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340F43"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3A6497"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31DA3C"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8E0080" w14:textId="77777777" w:rsidR="00724022" w:rsidRDefault="00724022" w:rsidP="0049035E">
            <w:pPr>
              <w:pStyle w:val="TAC"/>
              <w:keepNext w:val="0"/>
              <w:keepLines w:val="0"/>
              <w:widowControl w:val="0"/>
              <w:rPr>
                <w:lang w:eastAsia="zh-CN"/>
              </w:rPr>
            </w:pPr>
          </w:p>
        </w:tc>
      </w:tr>
      <w:tr w:rsidR="00724022" w14:paraId="798079CD" w14:textId="77777777" w:rsidTr="0049035E">
        <w:tc>
          <w:tcPr>
            <w:tcW w:w="2160" w:type="dxa"/>
            <w:tcBorders>
              <w:top w:val="single" w:sz="4" w:space="0" w:color="auto"/>
              <w:left w:val="single" w:sz="4" w:space="0" w:color="auto"/>
              <w:bottom w:val="single" w:sz="4" w:space="0" w:color="auto"/>
              <w:right w:val="single" w:sz="4" w:space="0" w:color="auto"/>
            </w:tcBorders>
          </w:tcPr>
          <w:p w14:paraId="7485FE31" w14:textId="77777777" w:rsidR="00724022" w:rsidRPr="0030753D" w:rsidRDefault="00724022" w:rsidP="0049035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3759682"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1BEB0A"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4DB78"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342F3C"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04E3D1"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A4ACA7" w14:textId="77777777" w:rsidR="00724022" w:rsidRDefault="00724022" w:rsidP="0049035E">
            <w:pPr>
              <w:pStyle w:val="TAC"/>
              <w:keepNext w:val="0"/>
              <w:keepLines w:val="0"/>
              <w:widowControl w:val="0"/>
              <w:rPr>
                <w:lang w:eastAsia="zh-CN"/>
              </w:rPr>
            </w:pPr>
          </w:p>
        </w:tc>
      </w:tr>
      <w:tr w:rsidR="00724022" w14:paraId="1593AB0A" w14:textId="77777777" w:rsidTr="0049035E">
        <w:tc>
          <w:tcPr>
            <w:tcW w:w="2160" w:type="dxa"/>
            <w:tcBorders>
              <w:top w:val="single" w:sz="4" w:space="0" w:color="auto"/>
              <w:left w:val="single" w:sz="4" w:space="0" w:color="auto"/>
              <w:bottom w:val="single" w:sz="4" w:space="0" w:color="auto"/>
              <w:right w:val="single" w:sz="4" w:space="0" w:color="auto"/>
            </w:tcBorders>
          </w:tcPr>
          <w:p w14:paraId="50CDA655"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C72E444"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ABF94A"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877E01" w14:textId="77777777" w:rsidR="00724022" w:rsidRDefault="00724022" w:rsidP="0049035E">
            <w:pPr>
              <w:pStyle w:val="TAL"/>
              <w:keepNext w:val="0"/>
              <w:keepLines w:val="0"/>
              <w:widowControl w:val="0"/>
              <w:rPr>
                <w:rFonts w:eastAsia="Tahoma"/>
                <w:lang w:eastAsia="zh-CN"/>
              </w:rPr>
            </w:pPr>
            <w:r>
              <w:rPr>
                <w:rFonts w:eastAsia="Tahoma"/>
                <w:lang w:eastAsia="zh-CN"/>
              </w:rPr>
              <w:t>QoS Flow Level QoS Parameters</w:t>
            </w:r>
          </w:p>
          <w:p w14:paraId="16F991FB" w14:textId="77777777" w:rsidR="00724022" w:rsidRPr="00EA5FA7" w:rsidRDefault="00724022" w:rsidP="0049035E">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F6204B3"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5B41E8"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FC5D4A" w14:textId="77777777" w:rsidR="00724022" w:rsidRDefault="00724022" w:rsidP="0049035E">
            <w:pPr>
              <w:pStyle w:val="TAC"/>
              <w:keepNext w:val="0"/>
              <w:keepLines w:val="0"/>
              <w:widowControl w:val="0"/>
              <w:rPr>
                <w:lang w:eastAsia="zh-CN"/>
              </w:rPr>
            </w:pPr>
          </w:p>
        </w:tc>
      </w:tr>
      <w:tr w:rsidR="00724022" w14:paraId="75D7B965" w14:textId="77777777" w:rsidTr="0049035E">
        <w:tc>
          <w:tcPr>
            <w:tcW w:w="2160" w:type="dxa"/>
            <w:tcBorders>
              <w:top w:val="single" w:sz="4" w:space="0" w:color="auto"/>
              <w:left w:val="single" w:sz="4" w:space="0" w:color="auto"/>
              <w:bottom w:val="single" w:sz="4" w:space="0" w:color="auto"/>
              <w:right w:val="single" w:sz="4" w:space="0" w:color="auto"/>
            </w:tcBorders>
          </w:tcPr>
          <w:p w14:paraId="5D15593A" w14:textId="77777777" w:rsidR="00724022" w:rsidRDefault="00724022" w:rsidP="0049035E">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70CE190" w14:textId="77777777" w:rsidR="00724022" w:rsidRDefault="00724022" w:rsidP="0049035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35FC78"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3796A" w14:textId="77777777" w:rsidR="00724022" w:rsidRDefault="00724022" w:rsidP="0049035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9F5879D"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05D09" w14:textId="77777777" w:rsidR="00724022" w:rsidRDefault="00724022" w:rsidP="0049035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DE1BA7" w14:textId="77777777" w:rsidR="00724022" w:rsidRDefault="00724022" w:rsidP="0049035E">
            <w:pPr>
              <w:pStyle w:val="TAC"/>
              <w:keepNext w:val="0"/>
              <w:keepLines w:val="0"/>
              <w:widowControl w:val="0"/>
              <w:rPr>
                <w:lang w:eastAsia="zh-CN"/>
              </w:rPr>
            </w:pPr>
          </w:p>
        </w:tc>
      </w:tr>
      <w:tr w:rsidR="00724022" w14:paraId="1E11CCF4" w14:textId="77777777" w:rsidTr="0049035E">
        <w:tc>
          <w:tcPr>
            <w:tcW w:w="2160" w:type="dxa"/>
            <w:tcBorders>
              <w:top w:val="single" w:sz="4" w:space="0" w:color="auto"/>
              <w:left w:val="single" w:sz="4" w:space="0" w:color="auto"/>
              <w:bottom w:val="single" w:sz="4" w:space="0" w:color="auto"/>
              <w:right w:val="single" w:sz="4" w:space="0" w:color="auto"/>
            </w:tcBorders>
          </w:tcPr>
          <w:p w14:paraId="6FF04ED3" w14:textId="77777777" w:rsidR="00724022" w:rsidRDefault="00724022" w:rsidP="0049035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10CEDA9"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0653B9"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6A644" w14:textId="77777777" w:rsidR="00724022" w:rsidRPr="00EA5FA7" w:rsidRDefault="00724022" w:rsidP="0049035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0E5522C" w14:textId="77777777" w:rsidR="00724022" w:rsidRDefault="00724022" w:rsidP="0049035E">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8E492A"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998860" w14:textId="77777777" w:rsidR="00724022" w:rsidRDefault="00724022" w:rsidP="0049035E">
            <w:pPr>
              <w:pStyle w:val="TAC"/>
              <w:keepNext w:val="0"/>
              <w:keepLines w:val="0"/>
              <w:widowControl w:val="0"/>
              <w:rPr>
                <w:lang w:eastAsia="zh-CN"/>
              </w:rPr>
            </w:pPr>
          </w:p>
        </w:tc>
      </w:tr>
      <w:tr w:rsidR="00724022" w14:paraId="41A08CB1" w14:textId="77777777" w:rsidTr="0049035E">
        <w:tc>
          <w:tcPr>
            <w:tcW w:w="2160" w:type="dxa"/>
            <w:tcBorders>
              <w:top w:val="single" w:sz="4" w:space="0" w:color="auto"/>
              <w:left w:val="single" w:sz="4" w:space="0" w:color="auto"/>
              <w:bottom w:val="single" w:sz="4" w:space="0" w:color="auto"/>
              <w:right w:val="single" w:sz="4" w:space="0" w:color="auto"/>
            </w:tcBorders>
          </w:tcPr>
          <w:p w14:paraId="2BF06CB5"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871AD8"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1DA80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52E40" w14:textId="77777777" w:rsidR="00724022" w:rsidRPr="00EA5FA7" w:rsidRDefault="00724022" w:rsidP="0049035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28C2F2E"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FAE110" w14:textId="77777777" w:rsidR="00724022" w:rsidRDefault="00724022" w:rsidP="0049035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98E546" w14:textId="77777777" w:rsidR="00724022" w:rsidRDefault="00724022" w:rsidP="0049035E">
            <w:pPr>
              <w:pStyle w:val="TAC"/>
              <w:keepNext w:val="0"/>
              <w:keepLines w:val="0"/>
              <w:widowControl w:val="0"/>
              <w:rPr>
                <w:lang w:eastAsia="zh-CN"/>
              </w:rPr>
            </w:pPr>
          </w:p>
        </w:tc>
      </w:tr>
      <w:tr w:rsidR="00724022" w14:paraId="6DA70FC7" w14:textId="77777777" w:rsidTr="0049035E">
        <w:tc>
          <w:tcPr>
            <w:tcW w:w="2160" w:type="dxa"/>
            <w:tcBorders>
              <w:top w:val="single" w:sz="4" w:space="0" w:color="auto"/>
              <w:left w:val="single" w:sz="4" w:space="0" w:color="auto"/>
              <w:bottom w:val="single" w:sz="4" w:space="0" w:color="auto"/>
              <w:right w:val="single" w:sz="4" w:space="0" w:color="auto"/>
            </w:tcBorders>
          </w:tcPr>
          <w:p w14:paraId="4742291C" w14:textId="77777777" w:rsidR="00724022" w:rsidRDefault="00724022" w:rsidP="0049035E">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02FE399"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3B48E9" w14:textId="77777777" w:rsidR="00724022" w:rsidRDefault="00724022" w:rsidP="0049035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568F4CC"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84345D"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D9B02C" w14:textId="77777777" w:rsidR="00724022" w:rsidRDefault="00724022" w:rsidP="0049035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486066" w14:textId="77777777" w:rsidR="00724022" w:rsidRDefault="00724022" w:rsidP="0049035E">
            <w:pPr>
              <w:pStyle w:val="TAC"/>
              <w:keepNext w:val="0"/>
              <w:keepLines w:val="0"/>
              <w:widowControl w:val="0"/>
              <w:rPr>
                <w:lang w:eastAsia="zh-CN"/>
              </w:rPr>
            </w:pPr>
            <w:r>
              <w:rPr>
                <w:rFonts w:cs="Arial"/>
              </w:rPr>
              <w:t>reject</w:t>
            </w:r>
          </w:p>
        </w:tc>
      </w:tr>
      <w:tr w:rsidR="00724022" w14:paraId="49843680" w14:textId="77777777" w:rsidTr="0049035E">
        <w:tc>
          <w:tcPr>
            <w:tcW w:w="2160" w:type="dxa"/>
            <w:tcBorders>
              <w:top w:val="single" w:sz="4" w:space="0" w:color="auto"/>
              <w:left w:val="single" w:sz="4" w:space="0" w:color="auto"/>
              <w:bottom w:val="single" w:sz="4" w:space="0" w:color="auto"/>
              <w:right w:val="single" w:sz="4" w:space="0" w:color="auto"/>
            </w:tcBorders>
          </w:tcPr>
          <w:p w14:paraId="3D15469F" w14:textId="77777777" w:rsidR="00724022" w:rsidRPr="0030753D" w:rsidRDefault="00724022" w:rsidP="0049035E">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430904" w14:textId="77777777" w:rsidR="00724022" w:rsidRDefault="00724022" w:rsidP="0049035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BDD4B1" w14:textId="77777777" w:rsidR="00724022" w:rsidRDefault="00724022" w:rsidP="0049035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F95560D"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132310"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34FDD9" w14:textId="77777777" w:rsidR="00724022" w:rsidRDefault="00724022" w:rsidP="0049035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B29EE" w14:textId="77777777" w:rsidR="00724022" w:rsidRDefault="00724022" w:rsidP="0049035E">
            <w:pPr>
              <w:pStyle w:val="TAC"/>
              <w:keepNext w:val="0"/>
              <w:keepLines w:val="0"/>
              <w:widowControl w:val="0"/>
              <w:rPr>
                <w:lang w:eastAsia="zh-CN"/>
              </w:rPr>
            </w:pPr>
          </w:p>
        </w:tc>
      </w:tr>
      <w:tr w:rsidR="00724022" w14:paraId="144C9DD5" w14:textId="77777777" w:rsidTr="0049035E">
        <w:tc>
          <w:tcPr>
            <w:tcW w:w="2160" w:type="dxa"/>
            <w:tcBorders>
              <w:top w:val="single" w:sz="4" w:space="0" w:color="auto"/>
              <w:left w:val="single" w:sz="4" w:space="0" w:color="auto"/>
              <w:bottom w:val="single" w:sz="4" w:space="0" w:color="auto"/>
              <w:right w:val="single" w:sz="4" w:space="0" w:color="auto"/>
            </w:tcBorders>
          </w:tcPr>
          <w:p w14:paraId="702B9853" w14:textId="77777777" w:rsidR="00724022" w:rsidRDefault="00724022" w:rsidP="0049035E">
            <w:pPr>
              <w:pStyle w:val="TAL"/>
              <w:keepNext w:val="0"/>
              <w:keepLines w:val="0"/>
              <w:widowControl w:val="0"/>
              <w:ind w:leftChars="100" w:left="200"/>
              <w:rPr>
                <w:rFonts w:eastAsia="Tahoma" w:cs="Arial"/>
                <w:b/>
                <w:lang w:eastAsia="zh-CN"/>
              </w:rPr>
            </w:pPr>
            <w:bookmarkStart w:id="64" w:name="_Hlk105755256"/>
            <w:r>
              <w:rPr>
                <w:rFonts w:eastAsia="Tahoma" w:cs="Arial"/>
                <w:lang w:eastAsia="zh-CN"/>
              </w:rPr>
              <w:t>&gt;&gt;PC5 RLC Channel ID</w:t>
            </w:r>
            <w:bookmarkEnd w:id="64"/>
          </w:p>
        </w:tc>
        <w:tc>
          <w:tcPr>
            <w:tcW w:w="1080" w:type="dxa"/>
            <w:tcBorders>
              <w:top w:val="single" w:sz="4" w:space="0" w:color="auto"/>
              <w:left w:val="single" w:sz="4" w:space="0" w:color="auto"/>
              <w:bottom w:val="single" w:sz="4" w:space="0" w:color="auto"/>
              <w:right w:val="single" w:sz="4" w:space="0" w:color="auto"/>
            </w:tcBorders>
          </w:tcPr>
          <w:p w14:paraId="537FA176" w14:textId="77777777" w:rsidR="00724022" w:rsidRDefault="00724022" w:rsidP="0049035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208B4" w14:textId="77777777" w:rsidR="00724022" w:rsidRDefault="00724022" w:rsidP="0049035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F4BD40" w14:textId="77777777" w:rsidR="00724022" w:rsidRPr="00EA5FA7" w:rsidRDefault="00724022" w:rsidP="0049035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90D349C"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A84840" w14:textId="77777777" w:rsidR="00724022" w:rsidRDefault="00724022" w:rsidP="0049035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E87139" w14:textId="77777777" w:rsidR="00724022" w:rsidRDefault="00724022" w:rsidP="0049035E">
            <w:pPr>
              <w:pStyle w:val="TAC"/>
              <w:keepNext w:val="0"/>
              <w:keepLines w:val="0"/>
              <w:widowControl w:val="0"/>
              <w:rPr>
                <w:lang w:eastAsia="zh-CN"/>
              </w:rPr>
            </w:pPr>
          </w:p>
        </w:tc>
      </w:tr>
      <w:tr w:rsidR="00724022" w14:paraId="742E29D5" w14:textId="77777777" w:rsidTr="0049035E">
        <w:tc>
          <w:tcPr>
            <w:tcW w:w="2160" w:type="dxa"/>
            <w:tcBorders>
              <w:top w:val="single" w:sz="4" w:space="0" w:color="auto"/>
              <w:left w:val="single" w:sz="4" w:space="0" w:color="auto"/>
              <w:bottom w:val="single" w:sz="4" w:space="0" w:color="auto"/>
              <w:right w:val="single" w:sz="4" w:space="0" w:color="auto"/>
            </w:tcBorders>
          </w:tcPr>
          <w:p w14:paraId="5A4FAD40" w14:textId="77777777" w:rsidR="00724022" w:rsidRDefault="00724022" w:rsidP="0049035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B644EB" w14:textId="77777777" w:rsidR="00724022" w:rsidRDefault="00724022" w:rsidP="0049035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7ECEF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D6297A" w14:textId="77777777" w:rsidR="00724022" w:rsidRPr="00EA5FA7" w:rsidRDefault="00724022" w:rsidP="0049035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602080F"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FC0005" w14:textId="77777777" w:rsidR="00724022" w:rsidRDefault="00724022" w:rsidP="0049035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9967C2" w14:textId="77777777" w:rsidR="00724022" w:rsidRDefault="00724022" w:rsidP="0049035E">
            <w:pPr>
              <w:pStyle w:val="TAC"/>
              <w:keepNext w:val="0"/>
              <w:keepLines w:val="0"/>
              <w:widowControl w:val="0"/>
              <w:rPr>
                <w:lang w:eastAsia="zh-CN"/>
              </w:rPr>
            </w:pPr>
          </w:p>
        </w:tc>
      </w:tr>
      <w:tr w:rsidR="00724022" w14:paraId="7B8CB373" w14:textId="77777777" w:rsidTr="0049035E">
        <w:tc>
          <w:tcPr>
            <w:tcW w:w="2160" w:type="dxa"/>
            <w:tcBorders>
              <w:top w:val="single" w:sz="4" w:space="0" w:color="auto"/>
              <w:left w:val="single" w:sz="4" w:space="0" w:color="auto"/>
              <w:bottom w:val="single" w:sz="4" w:space="0" w:color="auto"/>
              <w:right w:val="single" w:sz="4" w:space="0" w:color="auto"/>
            </w:tcBorders>
          </w:tcPr>
          <w:p w14:paraId="2A07BE9A" w14:textId="77777777" w:rsidR="00724022" w:rsidRDefault="00724022" w:rsidP="0049035E">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627D4EB" w14:textId="77777777" w:rsidR="00724022" w:rsidRDefault="00724022" w:rsidP="0049035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1FECF9"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D2EFBE" w14:textId="77777777" w:rsidR="00724022" w:rsidRPr="00EA5FA7" w:rsidRDefault="00724022" w:rsidP="0049035E">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743F2FD" w14:textId="77777777" w:rsidR="00724022" w:rsidRDefault="00724022" w:rsidP="0049035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CD98C5" w14:textId="77777777" w:rsidR="00724022" w:rsidRDefault="00724022" w:rsidP="0049035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6AA019" w14:textId="77777777" w:rsidR="00724022" w:rsidRDefault="00724022" w:rsidP="0049035E">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724022" w14:paraId="443569C2" w14:textId="77777777" w:rsidTr="0049035E">
        <w:tc>
          <w:tcPr>
            <w:tcW w:w="2160" w:type="dxa"/>
            <w:tcBorders>
              <w:top w:val="single" w:sz="4" w:space="0" w:color="auto"/>
              <w:left w:val="single" w:sz="4" w:space="0" w:color="auto"/>
              <w:bottom w:val="single" w:sz="4" w:space="0" w:color="auto"/>
              <w:right w:val="single" w:sz="4" w:space="0" w:color="auto"/>
            </w:tcBorders>
          </w:tcPr>
          <w:p w14:paraId="5FCD30D8" w14:textId="77777777" w:rsidR="00724022" w:rsidRDefault="00724022" w:rsidP="0049035E">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DD7C83A" w14:textId="77777777" w:rsidR="00724022" w:rsidRDefault="00724022" w:rsidP="0049035E">
            <w:pPr>
              <w:pStyle w:val="TAL"/>
              <w:keepNext w:val="0"/>
              <w:keepLines w:val="0"/>
              <w:widowControl w:val="0"/>
              <w:rPr>
                <w:rFonts w:eastAsia="Tahoma" w:cs="Arial"/>
                <w:lang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293947"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873B53" w14:textId="77777777" w:rsidR="00724022" w:rsidRPr="00D25507" w:rsidRDefault="00724022" w:rsidP="0049035E">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0FBB386" w14:textId="77777777" w:rsidR="00724022" w:rsidRDefault="00724022" w:rsidP="0049035E">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22E363" w14:textId="77777777" w:rsidR="00724022" w:rsidRDefault="00724022" w:rsidP="0049035E">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7A204A" w14:textId="77777777" w:rsidR="00724022" w:rsidRDefault="00724022" w:rsidP="0049035E">
            <w:pPr>
              <w:pStyle w:val="TAC"/>
              <w:keepNext w:val="0"/>
              <w:keepLines w:val="0"/>
              <w:widowControl w:val="0"/>
              <w:rPr>
                <w:rFonts w:eastAsia="Tahoma" w:cs="Arial"/>
                <w:lang w:eastAsia="zh-CN"/>
              </w:rPr>
            </w:pPr>
            <w:r>
              <w:t>ignore</w:t>
            </w:r>
          </w:p>
        </w:tc>
      </w:tr>
      <w:tr w:rsidR="00724022" w14:paraId="407519E7" w14:textId="77777777" w:rsidTr="0049035E">
        <w:tc>
          <w:tcPr>
            <w:tcW w:w="2160" w:type="dxa"/>
            <w:tcBorders>
              <w:top w:val="single" w:sz="4" w:space="0" w:color="auto"/>
              <w:left w:val="single" w:sz="4" w:space="0" w:color="auto"/>
              <w:bottom w:val="single" w:sz="4" w:space="0" w:color="auto"/>
              <w:right w:val="single" w:sz="4" w:space="0" w:color="auto"/>
            </w:tcBorders>
          </w:tcPr>
          <w:p w14:paraId="50271E21" w14:textId="77777777" w:rsidR="00724022" w:rsidRDefault="00724022" w:rsidP="0049035E">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7BBABFD" w14:textId="77777777" w:rsidR="00724022" w:rsidRDefault="00724022" w:rsidP="0049035E">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C1ADC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346CDB" w14:textId="77777777" w:rsidR="00724022" w:rsidRPr="00AB2B08" w:rsidRDefault="00724022" w:rsidP="0049035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040E4ED" w14:textId="77777777" w:rsidR="00724022" w:rsidRDefault="00724022" w:rsidP="0049035E">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49B29FE" w14:textId="77777777" w:rsidR="00724022" w:rsidRDefault="00724022" w:rsidP="0049035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A6E390" w14:textId="77777777" w:rsidR="00724022" w:rsidRDefault="00724022" w:rsidP="0049035E">
            <w:pPr>
              <w:pStyle w:val="TAC"/>
              <w:keepNext w:val="0"/>
              <w:keepLines w:val="0"/>
              <w:widowControl w:val="0"/>
            </w:pPr>
            <w:r w:rsidRPr="00EA5FA7">
              <w:t>reject</w:t>
            </w:r>
          </w:p>
        </w:tc>
      </w:tr>
      <w:tr w:rsidR="00724022" w14:paraId="46FE688C" w14:textId="77777777" w:rsidTr="0049035E">
        <w:tc>
          <w:tcPr>
            <w:tcW w:w="2160" w:type="dxa"/>
            <w:tcBorders>
              <w:top w:val="single" w:sz="4" w:space="0" w:color="auto"/>
              <w:left w:val="single" w:sz="4" w:space="0" w:color="auto"/>
              <w:bottom w:val="single" w:sz="4" w:space="0" w:color="auto"/>
              <w:right w:val="single" w:sz="4" w:space="0" w:color="auto"/>
            </w:tcBorders>
          </w:tcPr>
          <w:p w14:paraId="676F7FDE" w14:textId="77777777" w:rsidR="00724022" w:rsidRDefault="00724022" w:rsidP="0049035E">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B895665" w14:textId="77777777" w:rsidR="00724022" w:rsidRDefault="00724022" w:rsidP="0049035E">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4260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F2A883" w14:textId="77777777" w:rsidR="00724022" w:rsidRPr="00AB2B08" w:rsidRDefault="00724022" w:rsidP="0049035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937939D" w14:textId="77777777" w:rsidR="00724022" w:rsidRDefault="00724022" w:rsidP="0049035E">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26C8B3" w14:textId="77777777" w:rsidR="00724022" w:rsidRDefault="00724022" w:rsidP="0049035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EE4C9F" w14:textId="77777777" w:rsidR="00724022" w:rsidRDefault="00724022" w:rsidP="0049035E">
            <w:pPr>
              <w:pStyle w:val="TAC"/>
              <w:keepNext w:val="0"/>
              <w:keepLines w:val="0"/>
              <w:widowControl w:val="0"/>
            </w:pPr>
            <w:r w:rsidRPr="00EA5FA7">
              <w:t>reject</w:t>
            </w:r>
          </w:p>
        </w:tc>
      </w:tr>
      <w:tr w:rsidR="00724022" w14:paraId="2C79B8C8" w14:textId="77777777" w:rsidTr="0049035E">
        <w:tc>
          <w:tcPr>
            <w:tcW w:w="2160" w:type="dxa"/>
            <w:tcBorders>
              <w:top w:val="single" w:sz="4" w:space="0" w:color="auto"/>
              <w:left w:val="single" w:sz="4" w:space="0" w:color="auto"/>
              <w:bottom w:val="single" w:sz="4" w:space="0" w:color="auto"/>
              <w:right w:val="single" w:sz="4" w:space="0" w:color="auto"/>
            </w:tcBorders>
          </w:tcPr>
          <w:p w14:paraId="28FD9535" w14:textId="77777777" w:rsidR="00724022" w:rsidRDefault="00724022" w:rsidP="0049035E">
            <w:pPr>
              <w:pStyle w:val="TAL"/>
              <w:keepNext w:val="0"/>
              <w:keepLines w:val="0"/>
              <w:widowControl w:val="0"/>
            </w:pPr>
            <w:r>
              <w:rPr>
                <w:b/>
              </w:rPr>
              <w:t xml:space="preserve">UE Multicast </w:t>
            </w:r>
            <w:r w:rsidRPr="001F1370">
              <w:rPr>
                <w:b/>
              </w:rPr>
              <w:t xml:space="preserve">MRB to </w:t>
            </w:r>
            <w:r w:rsidRPr="001F1370">
              <w:rPr>
                <w:b/>
              </w:rPr>
              <w:lastRenderedPageBreak/>
              <w:t xml:space="preserve">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351DDA2" w14:textId="77777777" w:rsidR="00724022" w:rsidRDefault="00724022" w:rsidP="0049035E">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B05F5A" w14:textId="77777777" w:rsidR="00724022" w:rsidRDefault="00724022" w:rsidP="0049035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746CED3" w14:textId="77777777" w:rsidR="00724022" w:rsidRPr="00AB2B08"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7920E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F15813" w14:textId="77777777" w:rsidR="00724022" w:rsidRDefault="00724022" w:rsidP="0049035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CCB648" w14:textId="77777777" w:rsidR="00724022" w:rsidRDefault="00724022" w:rsidP="0049035E">
            <w:pPr>
              <w:pStyle w:val="TAC"/>
              <w:keepNext w:val="0"/>
              <w:keepLines w:val="0"/>
              <w:widowControl w:val="0"/>
            </w:pPr>
            <w:r w:rsidRPr="00EA5FA7">
              <w:t>reject</w:t>
            </w:r>
          </w:p>
        </w:tc>
      </w:tr>
      <w:tr w:rsidR="00724022" w14:paraId="405184AA" w14:textId="77777777" w:rsidTr="0049035E">
        <w:tc>
          <w:tcPr>
            <w:tcW w:w="2160" w:type="dxa"/>
            <w:tcBorders>
              <w:top w:val="single" w:sz="4" w:space="0" w:color="auto"/>
              <w:left w:val="single" w:sz="4" w:space="0" w:color="auto"/>
              <w:bottom w:val="single" w:sz="4" w:space="0" w:color="auto"/>
              <w:right w:val="single" w:sz="4" w:space="0" w:color="auto"/>
            </w:tcBorders>
          </w:tcPr>
          <w:p w14:paraId="54B29537" w14:textId="77777777" w:rsidR="00724022" w:rsidRPr="0030753D" w:rsidRDefault="00724022" w:rsidP="0049035E">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2134089" w14:textId="77777777" w:rsidR="00724022" w:rsidRDefault="00724022" w:rsidP="0049035E">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9FB4A5" w14:textId="77777777" w:rsidR="00724022" w:rsidRDefault="00724022" w:rsidP="0049035E">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4E1CE7E" w14:textId="77777777" w:rsidR="00724022" w:rsidRPr="00AB2B08"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BBAC96"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8D726" w14:textId="77777777" w:rsidR="00724022" w:rsidRDefault="00724022" w:rsidP="0049035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8C2B2C8" w14:textId="77777777" w:rsidR="00724022" w:rsidRDefault="00724022" w:rsidP="0049035E">
            <w:pPr>
              <w:pStyle w:val="TAC"/>
              <w:keepNext w:val="0"/>
              <w:keepLines w:val="0"/>
              <w:widowControl w:val="0"/>
            </w:pPr>
            <w:r w:rsidRPr="00EA5FA7">
              <w:t>reject</w:t>
            </w:r>
          </w:p>
        </w:tc>
      </w:tr>
      <w:tr w:rsidR="00724022" w14:paraId="19535A19" w14:textId="77777777" w:rsidTr="0049035E">
        <w:tc>
          <w:tcPr>
            <w:tcW w:w="2160" w:type="dxa"/>
            <w:tcBorders>
              <w:top w:val="single" w:sz="4" w:space="0" w:color="auto"/>
              <w:left w:val="single" w:sz="4" w:space="0" w:color="auto"/>
              <w:bottom w:val="single" w:sz="4" w:space="0" w:color="auto"/>
              <w:right w:val="single" w:sz="4" w:space="0" w:color="auto"/>
            </w:tcBorders>
          </w:tcPr>
          <w:p w14:paraId="125B37B7" w14:textId="77777777" w:rsidR="00724022" w:rsidRDefault="00724022" w:rsidP="0049035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07525AC" w14:textId="77777777" w:rsidR="00724022" w:rsidRDefault="00724022" w:rsidP="0049035E">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933082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CDBE99" w14:textId="77777777" w:rsidR="00724022" w:rsidRPr="00AB2B08" w:rsidRDefault="00724022" w:rsidP="0049035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115F761" w14:textId="77777777" w:rsidR="00724022" w:rsidRDefault="00724022" w:rsidP="0049035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2C0318E" w14:textId="77777777" w:rsidR="00724022" w:rsidRDefault="00724022" w:rsidP="0049035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3A1563" w14:textId="77777777" w:rsidR="00724022" w:rsidRDefault="00724022" w:rsidP="0049035E">
            <w:pPr>
              <w:pStyle w:val="TAC"/>
              <w:keepNext w:val="0"/>
              <w:keepLines w:val="0"/>
              <w:widowControl w:val="0"/>
            </w:pPr>
          </w:p>
        </w:tc>
      </w:tr>
      <w:tr w:rsidR="00724022" w14:paraId="7E3BB4E8" w14:textId="77777777" w:rsidTr="0049035E">
        <w:tc>
          <w:tcPr>
            <w:tcW w:w="2160" w:type="dxa"/>
            <w:tcBorders>
              <w:top w:val="single" w:sz="4" w:space="0" w:color="auto"/>
              <w:left w:val="single" w:sz="4" w:space="0" w:color="auto"/>
              <w:bottom w:val="single" w:sz="4" w:space="0" w:color="auto"/>
              <w:right w:val="single" w:sz="4" w:space="0" w:color="auto"/>
            </w:tcBorders>
          </w:tcPr>
          <w:p w14:paraId="2DB43079" w14:textId="77777777" w:rsidR="00724022" w:rsidRDefault="00724022" w:rsidP="0049035E">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4B45F0E" w14:textId="77777777" w:rsidR="00724022" w:rsidRDefault="00724022" w:rsidP="0049035E">
            <w:pPr>
              <w:pStyle w:val="TAL"/>
              <w:keepNext w:val="0"/>
              <w:keepLines w:val="0"/>
              <w:widowControl w:val="0"/>
              <w:rPr>
                <w:rFonts w:eastAsia="宋体"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AF98C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47AA2" w14:textId="77777777" w:rsidR="00724022" w:rsidRPr="00AB2B08" w:rsidRDefault="00724022" w:rsidP="0049035E">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A61741D"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05F85" w14:textId="77777777" w:rsidR="00724022" w:rsidRDefault="00724022" w:rsidP="0049035E">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4D22C4" w14:textId="77777777" w:rsidR="00724022" w:rsidRDefault="00724022" w:rsidP="0049035E">
            <w:pPr>
              <w:pStyle w:val="TAC"/>
              <w:keepNext w:val="0"/>
              <w:keepLines w:val="0"/>
              <w:widowControl w:val="0"/>
            </w:pPr>
          </w:p>
        </w:tc>
      </w:tr>
      <w:tr w:rsidR="00724022" w14:paraId="0395C36C" w14:textId="77777777" w:rsidTr="0049035E">
        <w:tc>
          <w:tcPr>
            <w:tcW w:w="2160" w:type="dxa"/>
            <w:tcBorders>
              <w:top w:val="single" w:sz="4" w:space="0" w:color="auto"/>
              <w:left w:val="single" w:sz="4" w:space="0" w:color="auto"/>
              <w:bottom w:val="single" w:sz="4" w:space="0" w:color="auto"/>
              <w:right w:val="single" w:sz="4" w:space="0" w:color="auto"/>
            </w:tcBorders>
          </w:tcPr>
          <w:p w14:paraId="53982436" w14:textId="77777777" w:rsidR="00724022" w:rsidRPr="00C87250" w:rsidRDefault="00724022" w:rsidP="0049035E">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EB2163E" w14:textId="77777777" w:rsidR="00724022" w:rsidRPr="00C87250" w:rsidRDefault="00724022" w:rsidP="0049035E">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C0E3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89DE3F" w14:textId="77777777" w:rsidR="00724022" w:rsidRPr="00641153" w:rsidRDefault="00724022" w:rsidP="0049035E">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21FEC4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948DF" w14:textId="77777777" w:rsidR="00724022" w:rsidRPr="00C87250" w:rsidRDefault="00724022" w:rsidP="0049035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2D795C" w14:textId="77777777" w:rsidR="00724022" w:rsidRDefault="00724022" w:rsidP="0049035E">
            <w:pPr>
              <w:pStyle w:val="TAC"/>
              <w:keepNext w:val="0"/>
              <w:keepLines w:val="0"/>
              <w:widowControl w:val="0"/>
            </w:pPr>
          </w:p>
        </w:tc>
      </w:tr>
      <w:tr w:rsidR="00724022" w14:paraId="0FFD86C7" w14:textId="77777777" w:rsidTr="0049035E">
        <w:tc>
          <w:tcPr>
            <w:tcW w:w="2160" w:type="dxa"/>
            <w:tcBorders>
              <w:top w:val="single" w:sz="4" w:space="0" w:color="auto"/>
              <w:left w:val="single" w:sz="4" w:space="0" w:color="auto"/>
              <w:bottom w:val="single" w:sz="4" w:space="0" w:color="auto"/>
              <w:right w:val="single" w:sz="4" w:space="0" w:color="auto"/>
            </w:tcBorders>
          </w:tcPr>
          <w:p w14:paraId="2376C999" w14:textId="77777777" w:rsidR="00724022" w:rsidRDefault="00724022" w:rsidP="0049035E">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20B160" w14:textId="77777777" w:rsidR="00724022" w:rsidRDefault="00724022" w:rsidP="0049035E">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416B98" w14:textId="77777777" w:rsidR="00724022" w:rsidRDefault="00724022" w:rsidP="0049035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CC97725" w14:textId="77777777" w:rsidR="00724022" w:rsidRPr="00AB2B08"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EC808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0AF2AA" w14:textId="77777777" w:rsidR="00724022" w:rsidRDefault="00724022" w:rsidP="0049035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0C2BEB" w14:textId="77777777" w:rsidR="00724022" w:rsidRDefault="00724022" w:rsidP="0049035E">
            <w:pPr>
              <w:pStyle w:val="TAC"/>
              <w:keepNext w:val="0"/>
              <w:keepLines w:val="0"/>
              <w:widowControl w:val="0"/>
            </w:pPr>
            <w:r w:rsidRPr="00EA5FA7">
              <w:t>reject</w:t>
            </w:r>
          </w:p>
        </w:tc>
      </w:tr>
      <w:tr w:rsidR="00724022" w14:paraId="3F4AE7D5" w14:textId="77777777" w:rsidTr="0049035E">
        <w:tc>
          <w:tcPr>
            <w:tcW w:w="2160" w:type="dxa"/>
            <w:tcBorders>
              <w:top w:val="single" w:sz="4" w:space="0" w:color="auto"/>
              <w:left w:val="single" w:sz="4" w:space="0" w:color="auto"/>
              <w:bottom w:val="single" w:sz="4" w:space="0" w:color="auto"/>
              <w:right w:val="single" w:sz="4" w:space="0" w:color="auto"/>
            </w:tcBorders>
          </w:tcPr>
          <w:p w14:paraId="0C2840CF" w14:textId="77777777" w:rsidR="00724022" w:rsidRPr="0030753D" w:rsidRDefault="00724022" w:rsidP="0049035E">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7F4B07BB" w14:textId="77777777" w:rsidR="00724022" w:rsidRDefault="00724022" w:rsidP="0049035E">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749C86" w14:textId="77777777" w:rsidR="00724022" w:rsidRDefault="00724022" w:rsidP="0049035E">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0A5A9CE" w14:textId="77777777" w:rsidR="00724022" w:rsidRPr="00AB2B08"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7017A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4951DD" w14:textId="77777777" w:rsidR="00724022" w:rsidRDefault="00724022" w:rsidP="0049035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D67B75" w14:textId="77777777" w:rsidR="00724022" w:rsidRDefault="00724022" w:rsidP="0049035E">
            <w:pPr>
              <w:pStyle w:val="TAC"/>
              <w:keepNext w:val="0"/>
              <w:keepLines w:val="0"/>
              <w:widowControl w:val="0"/>
            </w:pPr>
            <w:r w:rsidRPr="00EA5FA7">
              <w:t>reject</w:t>
            </w:r>
          </w:p>
        </w:tc>
      </w:tr>
      <w:tr w:rsidR="00724022" w14:paraId="5DEA4C34" w14:textId="77777777" w:rsidTr="0049035E">
        <w:tc>
          <w:tcPr>
            <w:tcW w:w="2160" w:type="dxa"/>
            <w:tcBorders>
              <w:top w:val="single" w:sz="4" w:space="0" w:color="auto"/>
              <w:left w:val="single" w:sz="4" w:space="0" w:color="auto"/>
              <w:bottom w:val="single" w:sz="4" w:space="0" w:color="auto"/>
              <w:right w:val="single" w:sz="4" w:space="0" w:color="auto"/>
            </w:tcBorders>
          </w:tcPr>
          <w:p w14:paraId="37ACB64A" w14:textId="77777777" w:rsidR="00724022" w:rsidRDefault="00724022" w:rsidP="0049035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7DA0700" w14:textId="77777777" w:rsidR="00724022" w:rsidRDefault="00724022" w:rsidP="0049035E">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24B8E3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9B1677" w14:textId="77777777" w:rsidR="00724022" w:rsidRPr="00AB2B08" w:rsidRDefault="00724022" w:rsidP="0049035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3B9A835" w14:textId="77777777" w:rsidR="00724022" w:rsidRDefault="00724022" w:rsidP="0049035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769CA0" w14:textId="77777777" w:rsidR="00724022" w:rsidRDefault="00724022" w:rsidP="0049035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634F69" w14:textId="77777777" w:rsidR="00724022" w:rsidRDefault="00724022" w:rsidP="0049035E">
            <w:pPr>
              <w:pStyle w:val="TAC"/>
              <w:keepNext w:val="0"/>
              <w:keepLines w:val="0"/>
              <w:widowControl w:val="0"/>
            </w:pPr>
          </w:p>
        </w:tc>
      </w:tr>
      <w:tr w:rsidR="00724022" w14:paraId="2A904A69" w14:textId="77777777" w:rsidTr="0049035E">
        <w:tc>
          <w:tcPr>
            <w:tcW w:w="2160" w:type="dxa"/>
            <w:tcBorders>
              <w:top w:val="single" w:sz="4" w:space="0" w:color="auto"/>
              <w:left w:val="single" w:sz="4" w:space="0" w:color="auto"/>
              <w:bottom w:val="single" w:sz="4" w:space="0" w:color="auto"/>
              <w:right w:val="single" w:sz="4" w:space="0" w:color="auto"/>
            </w:tcBorders>
          </w:tcPr>
          <w:p w14:paraId="007A57A9" w14:textId="77777777" w:rsidR="00724022" w:rsidRPr="00EA5FA7" w:rsidRDefault="00724022" w:rsidP="0049035E">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081B007"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B013E" w14:textId="77777777" w:rsidR="00724022" w:rsidRDefault="00724022" w:rsidP="0049035E">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A7B80E9"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0D5F3C"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0B4C8C" w14:textId="77777777" w:rsidR="00724022" w:rsidRPr="000C1733" w:rsidRDefault="00724022" w:rsidP="0049035E">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848933" w14:textId="77777777" w:rsidR="00724022" w:rsidRDefault="00724022" w:rsidP="0049035E">
            <w:pPr>
              <w:pStyle w:val="TAC"/>
              <w:keepNext w:val="0"/>
              <w:keepLines w:val="0"/>
              <w:widowControl w:val="0"/>
            </w:pPr>
            <w:r>
              <w:rPr>
                <w:rFonts w:cs="Arial" w:hint="eastAsia"/>
                <w:lang w:val="en-US" w:eastAsia="zh-CN"/>
              </w:rPr>
              <w:t>ignore</w:t>
            </w:r>
          </w:p>
        </w:tc>
      </w:tr>
      <w:tr w:rsidR="00724022" w14:paraId="1DE2DE6B" w14:textId="77777777" w:rsidTr="0049035E">
        <w:tc>
          <w:tcPr>
            <w:tcW w:w="2160" w:type="dxa"/>
            <w:tcBorders>
              <w:top w:val="single" w:sz="4" w:space="0" w:color="auto"/>
              <w:left w:val="single" w:sz="4" w:space="0" w:color="auto"/>
              <w:bottom w:val="single" w:sz="4" w:space="0" w:color="auto"/>
              <w:right w:val="single" w:sz="4" w:space="0" w:color="auto"/>
            </w:tcBorders>
          </w:tcPr>
          <w:p w14:paraId="7C8372A9" w14:textId="77777777" w:rsidR="00724022" w:rsidRPr="0030753D" w:rsidRDefault="00724022" w:rsidP="0049035E">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9D2B966"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1F6F93" w14:textId="77777777" w:rsidR="00724022" w:rsidRDefault="00724022" w:rsidP="0049035E">
            <w:pPr>
              <w:pStyle w:val="TAL"/>
              <w:keepNext w:val="0"/>
              <w:keepLines w:val="0"/>
              <w:widowControl w:val="0"/>
              <w:rPr>
                <w:i/>
                <w:lang w:val="en-US" w:eastAsia="zh-CN"/>
              </w:rPr>
            </w:pPr>
            <w:r>
              <w:rPr>
                <w:rFonts w:hint="eastAsia"/>
                <w:i/>
                <w:lang w:val="en-US" w:eastAsia="zh-CN"/>
              </w:rPr>
              <w:t>1 ..</w:t>
            </w:r>
          </w:p>
          <w:p w14:paraId="450814FF" w14:textId="77777777" w:rsidR="00724022" w:rsidRDefault="00724022" w:rsidP="0049035E">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21A561F"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66DB26"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F20C42" w14:textId="77777777" w:rsidR="00724022" w:rsidRPr="000C1733" w:rsidRDefault="00724022" w:rsidP="0049035E">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3CD1671" w14:textId="77777777" w:rsidR="00724022" w:rsidRDefault="00724022" w:rsidP="0049035E">
            <w:pPr>
              <w:pStyle w:val="TAC"/>
              <w:keepNext w:val="0"/>
              <w:keepLines w:val="0"/>
              <w:widowControl w:val="0"/>
            </w:pPr>
            <w:r>
              <w:rPr>
                <w:rFonts w:cs="Arial" w:hint="eastAsia"/>
                <w:lang w:val="en-US" w:eastAsia="zh-CN"/>
              </w:rPr>
              <w:t>ignore</w:t>
            </w:r>
          </w:p>
        </w:tc>
      </w:tr>
      <w:tr w:rsidR="00724022" w14:paraId="7FBFC341" w14:textId="77777777" w:rsidTr="0049035E">
        <w:tc>
          <w:tcPr>
            <w:tcW w:w="2160" w:type="dxa"/>
            <w:tcBorders>
              <w:top w:val="single" w:sz="4" w:space="0" w:color="auto"/>
              <w:left w:val="single" w:sz="4" w:space="0" w:color="auto"/>
              <w:bottom w:val="single" w:sz="4" w:space="0" w:color="auto"/>
              <w:right w:val="single" w:sz="4" w:space="0" w:color="auto"/>
            </w:tcBorders>
          </w:tcPr>
          <w:p w14:paraId="237B81F8" w14:textId="77777777" w:rsidR="00724022" w:rsidRPr="00EA5FA7" w:rsidRDefault="00724022" w:rsidP="0049035E">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435CB6D" w14:textId="77777777" w:rsidR="00724022" w:rsidRPr="00EA5FA7" w:rsidRDefault="00724022" w:rsidP="0049035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ECA079D"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2E4E9" w14:textId="77777777" w:rsidR="00724022" w:rsidRPr="00EA5FA7" w:rsidRDefault="00724022" w:rsidP="0049035E">
            <w:pPr>
              <w:pStyle w:val="TAL"/>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tcPr>
          <w:p w14:paraId="79646E12" w14:textId="77777777" w:rsidR="00724022" w:rsidRDefault="00724022" w:rsidP="0049035E">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CDFA7EB" w14:textId="77777777" w:rsidR="00724022" w:rsidRPr="000C1733" w:rsidRDefault="00724022" w:rsidP="0049035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39B41E" w14:textId="77777777" w:rsidR="00724022" w:rsidRDefault="00724022" w:rsidP="0049035E">
            <w:pPr>
              <w:pStyle w:val="TAC"/>
              <w:keepNext w:val="0"/>
              <w:keepLines w:val="0"/>
              <w:widowControl w:val="0"/>
            </w:pPr>
          </w:p>
        </w:tc>
      </w:tr>
      <w:tr w:rsidR="00724022" w14:paraId="06E874CE" w14:textId="77777777" w:rsidTr="0049035E">
        <w:tc>
          <w:tcPr>
            <w:tcW w:w="2160" w:type="dxa"/>
            <w:tcBorders>
              <w:top w:val="single" w:sz="4" w:space="0" w:color="auto"/>
              <w:left w:val="single" w:sz="4" w:space="0" w:color="auto"/>
              <w:bottom w:val="single" w:sz="4" w:space="0" w:color="auto"/>
              <w:right w:val="single" w:sz="4" w:space="0" w:color="auto"/>
            </w:tcBorders>
          </w:tcPr>
          <w:p w14:paraId="7AB28514" w14:textId="77777777" w:rsidR="00724022" w:rsidRPr="00EA5FA7" w:rsidRDefault="00724022" w:rsidP="0049035E">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DA842D5" w14:textId="77777777" w:rsidR="00724022" w:rsidRPr="00EA5FA7" w:rsidRDefault="00724022" w:rsidP="0049035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18B4E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DFEADC"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41F2EE"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117BC9" w14:textId="77777777" w:rsidR="00724022" w:rsidRPr="000C1733" w:rsidRDefault="00724022" w:rsidP="0049035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C6BA5D" w14:textId="77777777" w:rsidR="00724022" w:rsidRDefault="00724022" w:rsidP="0049035E">
            <w:pPr>
              <w:pStyle w:val="TAC"/>
              <w:keepNext w:val="0"/>
              <w:keepLines w:val="0"/>
              <w:widowControl w:val="0"/>
            </w:pPr>
          </w:p>
        </w:tc>
      </w:tr>
      <w:tr w:rsidR="00724022" w14:paraId="5318AD0B" w14:textId="77777777" w:rsidTr="0049035E">
        <w:tc>
          <w:tcPr>
            <w:tcW w:w="2160" w:type="dxa"/>
            <w:tcBorders>
              <w:top w:val="single" w:sz="4" w:space="0" w:color="auto"/>
              <w:left w:val="single" w:sz="4" w:space="0" w:color="auto"/>
              <w:bottom w:val="single" w:sz="4" w:space="0" w:color="auto"/>
              <w:right w:val="single" w:sz="4" w:space="0" w:color="auto"/>
            </w:tcBorders>
          </w:tcPr>
          <w:p w14:paraId="1ED5AF6C" w14:textId="77777777" w:rsidR="00724022" w:rsidRPr="0030753D" w:rsidRDefault="00724022" w:rsidP="0049035E">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6B778A3"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9BB3B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4B7882"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5AF01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B871AE" w14:textId="77777777" w:rsidR="00724022" w:rsidRPr="000C1733" w:rsidRDefault="00724022" w:rsidP="0049035E">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EEDC7DA" w14:textId="77777777" w:rsidR="00724022" w:rsidRDefault="00724022" w:rsidP="0049035E">
            <w:pPr>
              <w:pStyle w:val="TAC"/>
              <w:keepNext w:val="0"/>
              <w:keepLines w:val="0"/>
              <w:widowControl w:val="0"/>
            </w:pPr>
          </w:p>
        </w:tc>
      </w:tr>
      <w:tr w:rsidR="00724022" w14:paraId="29A38450" w14:textId="77777777" w:rsidTr="0049035E">
        <w:tc>
          <w:tcPr>
            <w:tcW w:w="2160" w:type="dxa"/>
            <w:tcBorders>
              <w:top w:val="single" w:sz="4" w:space="0" w:color="auto"/>
              <w:left w:val="single" w:sz="4" w:space="0" w:color="auto"/>
              <w:bottom w:val="single" w:sz="4" w:space="0" w:color="auto"/>
              <w:right w:val="single" w:sz="4" w:space="0" w:color="auto"/>
            </w:tcBorders>
          </w:tcPr>
          <w:p w14:paraId="74B35755" w14:textId="77777777" w:rsidR="00724022" w:rsidRPr="00EA5FA7" w:rsidRDefault="00724022" w:rsidP="0049035E">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F2A5E01" w14:textId="77777777" w:rsidR="00724022" w:rsidRPr="00EA5FA7" w:rsidRDefault="00724022" w:rsidP="0049035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65053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6A377" w14:textId="77777777" w:rsidR="00724022" w:rsidRPr="00EA5FA7" w:rsidRDefault="00724022" w:rsidP="0049035E">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7D39EFCF" w14:textId="77777777" w:rsidR="00724022" w:rsidRDefault="00724022" w:rsidP="0049035E">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2B1C166" w14:textId="77777777" w:rsidR="00724022" w:rsidRPr="000C1733" w:rsidRDefault="00724022" w:rsidP="0049035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5540CA" w14:textId="77777777" w:rsidR="00724022" w:rsidRDefault="00724022" w:rsidP="0049035E">
            <w:pPr>
              <w:pStyle w:val="TAC"/>
              <w:keepNext w:val="0"/>
              <w:keepLines w:val="0"/>
              <w:widowControl w:val="0"/>
            </w:pPr>
          </w:p>
        </w:tc>
      </w:tr>
      <w:tr w:rsidR="00724022" w14:paraId="4B5E1063" w14:textId="77777777" w:rsidTr="0049035E">
        <w:tc>
          <w:tcPr>
            <w:tcW w:w="2160" w:type="dxa"/>
            <w:tcBorders>
              <w:top w:val="single" w:sz="4" w:space="0" w:color="auto"/>
              <w:left w:val="single" w:sz="4" w:space="0" w:color="auto"/>
              <w:bottom w:val="single" w:sz="4" w:space="0" w:color="auto"/>
              <w:right w:val="single" w:sz="4" w:space="0" w:color="auto"/>
            </w:tcBorders>
          </w:tcPr>
          <w:p w14:paraId="0117BF5E" w14:textId="77777777" w:rsidR="00724022" w:rsidRPr="0030753D" w:rsidRDefault="00724022" w:rsidP="0049035E">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152583" w14:textId="77777777" w:rsidR="00724022" w:rsidRPr="00EA5FA7"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4CB415"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57664" w14:textId="77777777" w:rsidR="00724022" w:rsidRPr="00EA5FA7" w:rsidRDefault="00724022" w:rsidP="0049035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BB9394"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93F8C" w14:textId="77777777" w:rsidR="00724022" w:rsidRPr="000C1733" w:rsidRDefault="00724022" w:rsidP="0049035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A7D333" w14:textId="77777777" w:rsidR="00724022" w:rsidRDefault="00724022" w:rsidP="0049035E">
            <w:pPr>
              <w:pStyle w:val="TAC"/>
              <w:keepNext w:val="0"/>
              <w:keepLines w:val="0"/>
              <w:widowControl w:val="0"/>
            </w:pPr>
          </w:p>
        </w:tc>
      </w:tr>
      <w:tr w:rsidR="00724022" w14:paraId="3486E9F3" w14:textId="77777777" w:rsidTr="0049035E">
        <w:tc>
          <w:tcPr>
            <w:tcW w:w="2160" w:type="dxa"/>
            <w:tcBorders>
              <w:top w:val="single" w:sz="4" w:space="0" w:color="auto"/>
              <w:left w:val="single" w:sz="4" w:space="0" w:color="auto"/>
              <w:bottom w:val="single" w:sz="4" w:space="0" w:color="auto"/>
              <w:right w:val="single" w:sz="4" w:space="0" w:color="auto"/>
            </w:tcBorders>
          </w:tcPr>
          <w:p w14:paraId="72A77D07" w14:textId="77777777" w:rsidR="00724022" w:rsidRPr="00EA5FA7" w:rsidRDefault="00724022" w:rsidP="0049035E">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E74784C" w14:textId="77777777" w:rsidR="00724022" w:rsidRPr="00EA5FA7" w:rsidRDefault="00724022" w:rsidP="0049035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37ADB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10F2FD" w14:textId="77777777" w:rsidR="00724022" w:rsidRPr="00EA5FA7" w:rsidRDefault="00724022" w:rsidP="0049035E">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946D11D"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D13375" w14:textId="77777777" w:rsidR="00724022" w:rsidRPr="000C1733" w:rsidRDefault="00724022" w:rsidP="0049035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AFD4E3" w14:textId="77777777" w:rsidR="00724022" w:rsidRDefault="00724022" w:rsidP="0049035E">
            <w:pPr>
              <w:pStyle w:val="TAC"/>
              <w:keepNext w:val="0"/>
              <w:keepLines w:val="0"/>
              <w:widowControl w:val="0"/>
            </w:pPr>
          </w:p>
        </w:tc>
      </w:tr>
      <w:tr w:rsidR="00724022" w14:paraId="16932312" w14:textId="77777777" w:rsidTr="0049035E">
        <w:tc>
          <w:tcPr>
            <w:tcW w:w="2160" w:type="dxa"/>
            <w:tcBorders>
              <w:top w:val="single" w:sz="4" w:space="0" w:color="auto"/>
              <w:left w:val="single" w:sz="4" w:space="0" w:color="auto"/>
              <w:bottom w:val="single" w:sz="4" w:space="0" w:color="auto"/>
              <w:right w:val="single" w:sz="4" w:space="0" w:color="auto"/>
            </w:tcBorders>
          </w:tcPr>
          <w:p w14:paraId="36C9CED1" w14:textId="77777777" w:rsidR="00724022" w:rsidRDefault="00724022" w:rsidP="0049035E">
            <w:pPr>
              <w:pStyle w:val="TAL"/>
              <w:keepNext w:val="0"/>
              <w:keepLines w:val="0"/>
              <w:widowControl w:val="0"/>
              <w:rPr>
                <w:lang w:val="en-US" w:eastAsia="zh-CN"/>
              </w:rPr>
            </w:pPr>
            <w:r>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71002F6" w14:textId="77777777" w:rsidR="00724022" w:rsidRDefault="00724022" w:rsidP="0049035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4E8BCE"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56422B" w14:textId="77777777" w:rsidR="00724022" w:rsidRDefault="00724022" w:rsidP="0049035E">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r>
              <w:rPr>
                <w:lang w:eastAsia="ja-JP"/>
              </w:rPr>
              <w:t>ist</w:t>
            </w:r>
          </w:p>
          <w:p w14:paraId="0435276B" w14:textId="77777777" w:rsidR="00724022" w:rsidRDefault="00724022" w:rsidP="0049035E">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635E567"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AE565D" w14:textId="77777777" w:rsidR="00724022" w:rsidRDefault="00724022" w:rsidP="0049035E">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342599" w14:textId="77777777" w:rsidR="00724022" w:rsidRDefault="00724022" w:rsidP="0049035E">
            <w:pPr>
              <w:pStyle w:val="TAC"/>
              <w:keepNext w:val="0"/>
              <w:keepLines w:val="0"/>
              <w:widowControl w:val="0"/>
            </w:pPr>
            <w:r>
              <w:t>ignore</w:t>
            </w:r>
          </w:p>
        </w:tc>
      </w:tr>
      <w:tr w:rsidR="00724022" w14:paraId="6A5C8BF6" w14:textId="77777777" w:rsidTr="0049035E">
        <w:tc>
          <w:tcPr>
            <w:tcW w:w="2160" w:type="dxa"/>
            <w:tcBorders>
              <w:top w:val="single" w:sz="4" w:space="0" w:color="auto"/>
              <w:left w:val="single" w:sz="4" w:space="0" w:color="auto"/>
              <w:bottom w:val="single" w:sz="4" w:space="0" w:color="auto"/>
              <w:right w:val="single" w:sz="4" w:space="0" w:color="auto"/>
            </w:tcBorders>
          </w:tcPr>
          <w:p w14:paraId="25B51DC4" w14:textId="77777777" w:rsidR="00724022" w:rsidRDefault="00724022" w:rsidP="0049035E">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3043B2D5" w14:textId="77777777" w:rsidR="00724022" w:rsidRDefault="00724022" w:rsidP="0049035E">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0306BE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A90EB5" w14:textId="77777777" w:rsidR="00724022" w:rsidRDefault="00724022" w:rsidP="0049035E">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CA604A8"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D5EC5" w14:textId="77777777" w:rsidR="00724022" w:rsidRDefault="00724022" w:rsidP="0049035E">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13F99F2F" w14:textId="77777777" w:rsidR="00724022" w:rsidRDefault="00724022" w:rsidP="0049035E">
            <w:pPr>
              <w:pStyle w:val="TAC"/>
              <w:keepNext w:val="0"/>
              <w:keepLines w:val="0"/>
              <w:widowControl w:val="0"/>
            </w:pPr>
            <w:r w:rsidRPr="00A31504">
              <w:rPr>
                <w:rFonts w:hint="eastAsia"/>
              </w:rPr>
              <w:t>i</w:t>
            </w:r>
            <w:r w:rsidRPr="00A31504">
              <w:t>gnore</w:t>
            </w:r>
          </w:p>
        </w:tc>
      </w:tr>
      <w:tr w:rsidR="00724022" w14:paraId="1A2D8706" w14:textId="77777777" w:rsidTr="0049035E">
        <w:tc>
          <w:tcPr>
            <w:tcW w:w="2160" w:type="dxa"/>
            <w:tcBorders>
              <w:top w:val="single" w:sz="4" w:space="0" w:color="auto"/>
              <w:left w:val="single" w:sz="4" w:space="0" w:color="auto"/>
              <w:bottom w:val="single" w:sz="4" w:space="0" w:color="auto"/>
              <w:right w:val="single" w:sz="4" w:space="0" w:color="auto"/>
            </w:tcBorders>
          </w:tcPr>
          <w:p w14:paraId="7B725DEA" w14:textId="77777777" w:rsidR="00724022" w:rsidRPr="00A31504" w:rsidRDefault="00724022" w:rsidP="0049035E">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D89DC61" w14:textId="77777777" w:rsidR="00724022" w:rsidRDefault="00724022" w:rsidP="0049035E">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D8778A"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EBE2C" w14:textId="77777777" w:rsidR="00724022" w:rsidRPr="000D3E1D" w:rsidRDefault="00724022" w:rsidP="0049035E">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6E82A467" w14:textId="77777777" w:rsidR="00724022" w:rsidRDefault="00724022" w:rsidP="0049035E">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4E9FE87" w14:textId="77777777" w:rsidR="00724022" w:rsidRPr="00A31504" w:rsidRDefault="00724022" w:rsidP="0049035E">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D6454E" w14:textId="77777777" w:rsidR="00724022" w:rsidRPr="00A31504" w:rsidRDefault="00724022" w:rsidP="0049035E">
            <w:pPr>
              <w:pStyle w:val="TAC"/>
              <w:keepNext w:val="0"/>
              <w:keepLines w:val="0"/>
              <w:widowControl w:val="0"/>
            </w:pPr>
            <w:r>
              <w:t>ignore</w:t>
            </w:r>
          </w:p>
        </w:tc>
      </w:tr>
      <w:tr w:rsidR="00724022" w14:paraId="2BAEDC30" w14:textId="77777777" w:rsidTr="0049035E">
        <w:tc>
          <w:tcPr>
            <w:tcW w:w="2160" w:type="dxa"/>
            <w:tcBorders>
              <w:top w:val="single" w:sz="4" w:space="0" w:color="auto"/>
              <w:left w:val="single" w:sz="4" w:space="0" w:color="auto"/>
              <w:bottom w:val="single" w:sz="4" w:space="0" w:color="auto"/>
              <w:right w:val="single" w:sz="4" w:space="0" w:color="auto"/>
            </w:tcBorders>
          </w:tcPr>
          <w:p w14:paraId="5FA1A1CE" w14:textId="77777777" w:rsidR="00724022" w:rsidRPr="00A31504" w:rsidRDefault="00724022" w:rsidP="0049035E">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6C9579E" w14:textId="77777777" w:rsidR="00724022" w:rsidRDefault="00724022" w:rsidP="0049035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53324F0" w14:textId="77777777" w:rsidR="00724022" w:rsidRDefault="00724022" w:rsidP="0049035E">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61CCB2E" w14:textId="77777777" w:rsidR="00724022" w:rsidRPr="000D3E1D" w:rsidRDefault="00724022" w:rsidP="0049035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9AB5BD4" w14:textId="77777777" w:rsidR="00724022" w:rsidRDefault="00724022" w:rsidP="0049035E">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DEED617" w14:textId="77777777" w:rsidR="00724022" w:rsidRPr="00A31504" w:rsidRDefault="00724022" w:rsidP="0049035E">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9816C7" w14:textId="77777777" w:rsidR="00724022" w:rsidRPr="00A31504" w:rsidRDefault="00724022" w:rsidP="0049035E">
            <w:pPr>
              <w:pStyle w:val="TAC"/>
              <w:keepNext w:val="0"/>
              <w:keepLines w:val="0"/>
              <w:widowControl w:val="0"/>
            </w:pPr>
            <w:r w:rsidRPr="00893F8D">
              <w:t>ignore</w:t>
            </w:r>
          </w:p>
        </w:tc>
      </w:tr>
      <w:tr w:rsidR="00724022" w14:paraId="673C6822" w14:textId="77777777" w:rsidTr="0049035E">
        <w:tc>
          <w:tcPr>
            <w:tcW w:w="2160" w:type="dxa"/>
            <w:tcBorders>
              <w:top w:val="single" w:sz="4" w:space="0" w:color="auto"/>
              <w:left w:val="single" w:sz="4" w:space="0" w:color="auto"/>
              <w:bottom w:val="single" w:sz="4" w:space="0" w:color="auto"/>
              <w:right w:val="single" w:sz="4" w:space="0" w:color="auto"/>
            </w:tcBorders>
          </w:tcPr>
          <w:p w14:paraId="6E41D5B5" w14:textId="77777777" w:rsidR="00724022" w:rsidRPr="0030753D" w:rsidRDefault="00724022" w:rsidP="0049035E">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EB06A66" w14:textId="77777777" w:rsidR="00724022" w:rsidRDefault="00724022" w:rsidP="0049035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0EECFC2" w14:textId="77777777" w:rsidR="00724022" w:rsidRDefault="00724022" w:rsidP="0049035E">
            <w:pPr>
              <w:pStyle w:val="TAL"/>
              <w:keepNext w:val="0"/>
              <w:keepLines w:val="0"/>
              <w:widowControl w:val="0"/>
              <w:rPr>
                <w:i/>
              </w:rPr>
            </w:pPr>
            <w:r w:rsidRPr="00893F8D">
              <w:rPr>
                <w:i/>
              </w:rPr>
              <w:t>1 .. &lt;maxnoof</w:t>
            </w:r>
            <w:r w:rsidRPr="00893F8D">
              <w:rPr>
                <w:i/>
              </w:rPr>
              <w:lastRenderedPageBreak/>
              <w:t>ServingCellMOs&gt;</w:t>
            </w:r>
          </w:p>
        </w:tc>
        <w:tc>
          <w:tcPr>
            <w:tcW w:w="1512" w:type="dxa"/>
            <w:tcBorders>
              <w:top w:val="single" w:sz="4" w:space="0" w:color="auto"/>
              <w:left w:val="single" w:sz="4" w:space="0" w:color="auto"/>
              <w:bottom w:val="single" w:sz="4" w:space="0" w:color="auto"/>
              <w:right w:val="single" w:sz="4" w:space="0" w:color="auto"/>
            </w:tcBorders>
          </w:tcPr>
          <w:p w14:paraId="64A4ECF6" w14:textId="77777777" w:rsidR="00724022" w:rsidRPr="000D3E1D" w:rsidRDefault="00724022" w:rsidP="0049035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6238F0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20569" w14:textId="77777777" w:rsidR="00724022" w:rsidRPr="00A31504" w:rsidRDefault="00724022" w:rsidP="0049035E">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3066423" w14:textId="77777777" w:rsidR="00724022" w:rsidRPr="00A31504" w:rsidRDefault="00724022" w:rsidP="0049035E">
            <w:pPr>
              <w:pStyle w:val="TAC"/>
              <w:keepNext w:val="0"/>
              <w:keepLines w:val="0"/>
              <w:widowControl w:val="0"/>
            </w:pPr>
            <w:r w:rsidRPr="00893F8D">
              <w:t>ignore</w:t>
            </w:r>
          </w:p>
        </w:tc>
      </w:tr>
      <w:tr w:rsidR="00724022" w14:paraId="289DA366" w14:textId="77777777" w:rsidTr="0049035E">
        <w:tc>
          <w:tcPr>
            <w:tcW w:w="2160" w:type="dxa"/>
            <w:tcBorders>
              <w:top w:val="single" w:sz="4" w:space="0" w:color="auto"/>
              <w:left w:val="single" w:sz="4" w:space="0" w:color="auto"/>
              <w:bottom w:val="single" w:sz="4" w:space="0" w:color="auto"/>
              <w:right w:val="single" w:sz="4" w:space="0" w:color="auto"/>
            </w:tcBorders>
          </w:tcPr>
          <w:p w14:paraId="1373BCE4" w14:textId="77777777" w:rsidR="00724022" w:rsidRPr="00A31504" w:rsidRDefault="00724022" w:rsidP="0049035E">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A2236D1" w14:textId="77777777" w:rsidR="00724022" w:rsidRDefault="00724022" w:rsidP="0049035E">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9DCE68"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46DDB" w14:textId="77777777" w:rsidR="00724022" w:rsidRPr="000D3E1D" w:rsidRDefault="00724022" w:rsidP="0049035E">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76F750FC"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EAB901" w14:textId="77777777" w:rsidR="00724022" w:rsidRPr="00A31504" w:rsidRDefault="00724022" w:rsidP="0049035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C80CBE" w14:textId="77777777" w:rsidR="00724022" w:rsidRPr="00A31504" w:rsidRDefault="00724022" w:rsidP="0049035E">
            <w:pPr>
              <w:pStyle w:val="TAC"/>
              <w:keepNext w:val="0"/>
              <w:keepLines w:val="0"/>
              <w:widowControl w:val="0"/>
            </w:pPr>
          </w:p>
        </w:tc>
      </w:tr>
      <w:tr w:rsidR="00724022" w14:paraId="030FDE59" w14:textId="77777777" w:rsidTr="0049035E">
        <w:tc>
          <w:tcPr>
            <w:tcW w:w="2160" w:type="dxa"/>
            <w:tcBorders>
              <w:top w:val="single" w:sz="4" w:space="0" w:color="auto"/>
              <w:left w:val="single" w:sz="4" w:space="0" w:color="auto"/>
              <w:bottom w:val="single" w:sz="4" w:space="0" w:color="auto"/>
              <w:right w:val="single" w:sz="4" w:space="0" w:color="auto"/>
            </w:tcBorders>
          </w:tcPr>
          <w:p w14:paraId="429259BE" w14:textId="77777777" w:rsidR="00724022" w:rsidRPr="00A31504" w:rsidRDefault="00724022" w:rsidP="0049035E">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389B820" w14:textId="77777777" w:rsidR="00724022" w:rsidRDefault="00724022" w:rsidP="0049035E">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5695EE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A44AB" w14:textId="77777777" w:rsidR="00724022" w:rsidRPr="000D3E1D" w:rsidRDefault="00724022" w:rsidP="0049035E">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75D926EA" w14:textId="77777777" w:rsidR="00724022" w:rsidRDefault="00724022" w:rsidP="0049035E">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6B6D433" w14:textId="77777777" w:rsidR="00724022" w:rsidRPr="00A31504" w:rsidRDefault="00724022" w:rsidP="0049035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F75F4D" w14:textId="77777777" w:rsidR="00724022" w:rsidRPr="00A31504" w:rsidRDefault="00724022" w:rsidP="0049035E">
            <w:pPr>
              <w:pStyle w:val="TAC"/>
              <w:keepNext w:val="0"/>
              <w:keepLines w:val="0"/>
              <w:widowControl w:val="0"/>
            </w:pPr>
          </w:p>
        </w:tc>
      </w:tr>
      <w:tr w:rsidR="00724022" w14:paraId="45BB3A5C" w14:textId="77777777" w:rsidTr="0049035E">
        <w:tc>
          <w:tcPr>
            <w:tcW w:w="2160" w:type="dxa"/>
            <w:tcBorders>
              <w:top w:val="single" w:sz="4" w:space="0" w:color="auto"/>
              <w:left w:val="single" w:sz="4" w:space="0" w:color="auto"/>
              <w:bottom w:val="single" w:sz="4" w:space="0" w:color="auto"/>
              <w:right w:val="single" w:sz="4" w:space="0" w:color="auto"/>
            </w:tcBorders>
          </w:tcPr>
          <w:p w14:paraId="12D1B9DA" w14:textId="77777777" w:rsidR="00724022" w:rsidRDefault="00724022" w:rsidP="0049035E">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2D3988C" w14:textId="77777777" w:rsidR="00724022" w:rsidRDefault="00724022" w:rsidP="0049035E">
            <w:pPr>
              <w:pStyle w:val="TAL"/>
              <w:keepNext w:val="0"/>
              <w:keepLines w:val="0"/>
              <w:widowControl w:val="0"/>
              <w:rPr>
                <w:rFonts w:eastAsia="宋体"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8FEDC0"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0D61C" w14:textId="77777777" w:rsidR="00724022" w:rsidRDefault="00724022" w:rsidP="0049035E">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B42D792" w14:textId="77777777" w:rsidR="00724022" w:rsidRPr="00605F3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4EF5B" w14:textId="77777777" w:rsidR="00724022" w:rsidRDefault="00724022" w:rsidP="0049035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6F3E71" w14:textId="77777777" w:rsidR="00724022" w:rsidRDefault="00724022" w:rsidP="0049035E">
            <w:pPr>
              <w:pStyle w:val="TAC"/>
              <w:keepNext w:val="0"/>
              <w:keepLines w:val="0"/>
              <w:widowControl w:val="0"/>
            </w:pPr>
            <w:r>
              <w:t>ignore</w:t>
            </w:r>
          </w:p>
        </w:tc>
      </w:tr>
      <w:tr w:rsidR="00724022" w14:paraId="4AFB592A" w14:textId="77777777" w:rsidTr="0049035E">
        <w:tc>
          <w:tcPr>
            <w:tcW w:w="2160" w:type="dxa"/>
            <w:tcBorders>
              <w:top w:val="single" w:sz="4" w:space="0" w:color="auto"/>
              <w:left w:val="single" w:sz="4" w:space="0" w:color="auto"/>
              <w:bottom w:val="single" w:sz="4" w:space="0" w:color="auto"/>
              <w:right w:val="single" w:sz="4" w:space="0" w:color="auto"/>
            </w:tcBorders>
          </w:tcPr>
          <w:p w14:paraId="3ABAB5F0" w14:textId="77777777" w:rsidR="00724022" w:rsidRDefault="00724022" w:rsidP="0049035E">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7E27BD9" w14:textId="77777777" w:rsidR="00724022" w:rsidRDefault="00724022" w:rsidP="0049035E">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B60E7F" w14:textId="77777777" w:rsidR="00724022" w:rsidRDefault="00724022" w:rsidP="0049035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156EFBD" w14:textId="77777777" w:rsidR="00724022" w:rsidRDefault="00724022" w:rsidP="0049035E">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F37D1B7" w14:textId="77777777" w:rsidR="00724022" w:rsidRPr="00605F32" w:rsidRDefault="00724022" w:rsidP="0049035E">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1B755232" w14:textId="77777777" w:rsidR="00724022" w:rsidRDefault="00724022" w:rsidP="0049035E">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DEF8CA" w14:textId="77777777" w:rsidR="00724022" w:rsidRDefault="00724022" w:rsidP="0049035E">
            <w:pPr>
              <w:pStyle w:val="TAC"/>
              <w:keepNext w:val="0"/>
              <w:keepLines w:val="0"/>
              <w:widowControl w:val="0"/>
            </w:pPr>
            <w:r>
              <w:rPr>
                <w:rFonts w:cs="Arial"/>
                <w:lang w:eastAsia="zh-CN"/>
              </w:rPr>
              <w:t>ignore</w:t>
            </w:r>
          </w:p>
        </w:tc>
      </w:tr>
      <w:tr w:rsidR="00724022" w14:paraId="448C05E7" w14:textId="77777777" w:rsidTr="0049035E">
        <w:tc>
          <w:tcPr>
            <w:tcW w:w="2160" w:type="dxa"/>
            <w:tcBorders>
              <w:top w:val="single" w:sz="4" w:space="0" w:color="auto"/>
              <w:left w:val="single" w:sz="4" w:space="0" w:color="auto"/>
              <w:bottom w:val="single" w:sz="4" w:space="0" w:color="auto"/>
              <w:right w:val="single" w:sz="4" w:space="0" w:color="auto"/>
            </w:tcBorders>
          </w:tcPr>
          <w:p w14:paraId="27987CCC" w14:textId="77777777" w:rsidR="00724022" w:rsidRDefault="00724022" w:rsidP="0049035E">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FF85E1A" w14:textId="77777777" w:rsidR="00724022" w:rsidRDefault="00724022" w:rsidP="0049035E">
            <w:pPr>
              <w:pStyle w:val="TAL"/>
              <w:keepNext w:val="0"/>
              <w:keepLines w:val="0"/>
              <w:widowControl w:val="0"/>
              <w:rPr>
                <w:rFonts w:eastAsia="宋体"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3EC392"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E16D64" w14:textId="77777777" w:rsidR="00724022" w:rsidRDefault="00724022" w:rsidP="0049035E">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32E5564" w14:textId="77777777" w:rsidR="00724022" w:rsidRPr="00605F3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EC2C9" w14:textId="77777777" w:rsidR="00724022" w:rsidRDefault="00724022" w:rsidP="0049035E">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355B7" w14:textId="77777777" w:rsidR="00724022" w:rsidRDefault="00724022" w:rsidP="0049035E">
            <w:pPr>
              <w:pStyle w:val="TAC"/>
              <w:keepNext w:val="0"/>
              <w:keepLines w:val="0"/>
              <w:widowControl w:val="0"/>
            </w:pPr>
            <w:r w:rsidRPr="00E35E20">
              <w:rPr>
                <w:rFonts w:cs="Arial"/>
                <w:szCs w:val="18"/>
                <w:lang w:eastAsia="ja-JP"/>
              </w:rPr>
              <w:t>-</w:t>
            </w:r>
          </w:p>
        </w:tc>
      </w:tr>
      <w:tr w:rsidR="00724022" w14:paraId="004803E8" w14:textId="77777777" w:rsidTr="0049035E">
        <w:tc>
          <w:tcPr>
            <w:tcW w:w="2160" w:type="dxa"/>
            <w:tcBorders>
              <w:top w:val="single" w:sz="4" w:space="0" w:color="auto"/>
              <w:left w:val="single" w:sz="4" w:space="0" w:color="auto"/>
              <w:bottom w:val="single" w:sz="4" w:space="0" w:color="auto"/>
              <w:right w:val="single" w:sz="4" w:space="0" w:color="auto"/>
            </w:tcBorders>
          </w:tcPr>
          <w:p w14:paraId="4ACB4024" w14:textId="77777777" w:rsidR="00724022" w:rsidRPr="004F4371" w:rsidRDefault="00724022" w:rsidP="0049035E">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72687B05" w14:textId="77777777" w:rsidR="00724022" w:rsidRDefault="00724022" w:rsidP="0049035E">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4455C5"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9B3039" w14:textId="77777777" w:rsidR="00724022" w:rsidRPr="003D26D2" w:rsidRDefault="00724022" w:rsidP="0049035E">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995C364" w14:textId="77777777" w:rsidR="00724022" w:rsidRPr="00605F32" w:rsidRDefault="00724022" w:rsidP="0049035E">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71758E25" w14:textId="77777777" w:rsidR="00724022" w:rsidRDefault="00724022" w:rsidP="0049035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DB11D5" w14:textId="77777777" w:rsidR="00724022" w:rsidRDefault="00724022" w:rsidP="0049035E">
            <w:pPr>
              <w:pStyle w:val="TAC"/>
              <w:keepNext w:val="0"/>
              <w:keepLines w:val="0"/>
              <w:widowControl w:val="0"/>
            </w:pPr>
            <w:r>
              <w:rPr>
                <w:rFonts w:cs="Arial"/>
                <w:szCs w:val="18"/>
                <w:lang w:eastAsia="ja-JP"/>
              </w:rPr>
              <w:t>-</w:t>
            </w:r>
          </w:p>
        </w:tc>
      </w:tr>
      <w:tr w:rsidR="00724022" w14:paraId="0F775FF8" w14:textId="77777777" w:rsidTr="0049035E">
        <w:tc>
          <w:tcPr>
            <w:tcW w:w="2160" w:type="dxa"/>
            <w:tcBorders>
              <w:top w:val="single" w:sz="4" w:space="0" w:color="auto"/>
              <w:left w:val="single" w:sz="4" w:space="0" w:color="auto"/>
              <w:bottom w:val="single" w:sz="4" w:space="0" w:color="auto"/>
              <w:right w:val="single" w:sz="4" w:space="0" w:color="auto"/>
            </w:tcBorders>
          </w:tcPr>
          <w:p w14:paraId="65CA817E" w14:textId="77777777" w:rsidR="00724022" w:rsidRDefault="00724022" w:rsidP="0049035E">
            <w:pPr>
              <w:pStyle w:val="TAL"/>
              <w:keepNext w:val="0"/>
              <w:keepLines w:val="0"/>
              <w:widowControl w:val="0"/>
            </w:pPr>
            <w:r w:rsidRPr="000846A1">
              <w:rPr>
                <w:lang w:eastAsia="zh-CN"/>
              </w:rPr>
              <w:t>Network</w:t>
            </w:r>
            <w:r>
              <w:rPr>
                <w:rFonts w:eastAsia="宋体"/>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4D6B10B" w14:textId="77777777" w:rsidR="00724022" w:rsidRDefault="00724022" w:rsidP="0049035E">
            <w:pPr>
              <w:pStyle w:val="TAL"/>
              <w:keepNext w:val="0"/>
              <w:keepLines w:val="0"/>
              <w:widowControl w:val="0"/>
              <w:rPr>
                <w:lang w:eastAsia="ja-JP"/>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52B4E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408AC" w14:textId="77777777" w:rsidR="00724022" w:rsidRPr="00B009F0" w:rsidRDefault="00724022" w:rsidP="0049035E">
            <w:pPr>
              <w:pStyle w:val="TAL"/>
              <w:keepNext w:val="0"/>
              <w:keepLines w:val="0"/>
              <w:widowControl w:val="0"/>
              <w:rPr>
                <w:lang w:eastAsia="ja-JP"/>
              </w:rPr>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2FD6BC7"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1C7B1A" w14:textId="77777777" w:rsidR="00724022" w:rsidRDefault="00724022" w:rsidP="0049035E">
            <w:pPr>
              <w:pStyle w:val="TAC"/>
              <w:keepNext w:val="0"/>
              <w:keepLines w:val="0"/>
              <w:widowControl w:val="0"/>
              <w:rPr>
                <w:rFonts w:cs="Arial"/>
                <w:szCs w:val="18"/>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AB44B3" w14:textId="77777777" w:rsidR="00724022" w:rsidRDefault="00724022" w:rsidP="0049035E">
            <w:pPr>
              <w:pStyle w:val="TAC"/>
              <w:keepNext w:val="0"/>
              <w:keepLines w:val="0"/>
              <w:widowControl w:val="0"/>
              <w:rPr>
                <w:rFonts w:cs="Arial"/>
                <w:szCs w:val="18"/>
                <w:lang w:eastAsia="ja-JP"/>
              </w:rPr>
            </w:pPr>
            <w:r>
              <w:rPr>
                <w:rFonts w:eastAsia="宋体"/>
                <w:lang w:eastAsia="zh-CN"/>
              </w:rPr>
              <w:t>ignore</w:t>
            </w:r>
          </w:p>
        </w:tc>
      </w:tr>
      <w:tr w:rsidR="00724022" w14:paraId="15137D60" w14:textId="77777777" w:rsidTr="0049035E">
        <w:tc>
          <w:tcPr>
            <w:tcW w:w="2160" w:type="dxa"/>
            <w:tcBorders>
              <w:top w:val="single" w:sz="4" w:space="0" w:color="auto"/>
              <w:left w:val="single" w:sz="4" w:space="0" w:color="auto"/>
              <w:bottom w:val="single" w:sz="4" w:space="0" w:color="auto"/>
              <w:right w:val="single" w:sz="4" w:space="0" w:color="auto"/>
            </w:tcBorders>
          </w:tcPr>
          <w:p w14:paraId="71A977DF" w14:textId="77777777" w:rsidR="00724022" w:rsidRDefault="00724022" w:rsidP="0049035E">
            <w:pPr>
              <w:pStyle w:val="TAL"/>
              <w:keepNext w:val="0"/>
              <w:keepLines w:val="0"/>
              <w:widowControl w:val="0"/>
              <w:rPr>
                <w:rFonts w:eastAsia="宋体"/>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D688A7E" w14:textId="77777777" w:rsidR="00724022" w:rsidRDefault="00724022" w:rsidP="0049035E">
            <w:pPr>
              <w:pStyle w:val="TAL"/>
              <w:keepNext w:val="0"/>
              <w:keepLines w:val="0"/>
              <w:widowControl w:val="0"/>
              <w:rPr>
                <w:rFonts w:eastAsia="宋体"/>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95CD93"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C7D62" w14:textId="77777777" w:rsidR="00724022" w:rsidRDefault="00724022" w:rsidP="0049035E">
            <w:pPr>
              <w:pStyle w:val="TAL"/>
              <w:keepNext w:val="0"/>
              <w:keepLines w:val="0"/>
              <w:widowControl w:val="0"/>
              <w:rPr>
                <w:rFonts w:eastAsia="宋体"/>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862F18B" w14:textId="77777777" w:rsidR="00724022" w:rsidRDefault="00724022" w:rsidP="0049035E">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6D92C47" w14:textId="77777777" w:rsidR="00724022" w:rsidRDefault="00724022" w:rsidP="0049035E">
            <w:pPr>
              <w:pStyle w:val="TAC"/>
              <w:keepNext w:val="0"/>
              <w:keepLines w:val="0"/>
              <w:widowControl w:val="0"/>
              <w:rPr>
                <w:rFonts w:eastAsia="宋体"/>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845DE8" w14:textId="77777777" w:rsidR="00724022" w:rsidRDefault="00724022" w:rsidP="0049035E">
            <w:pPr>
              <w:pStyle w:val="TAC"/>
              <w:keepNext w:val="0"/>
              <w:keepLines w:val="0"/>
              <w:widowControl w:val="0"/>
              <w:rPr>
                <w:rFonts w:eastAsia="宋体"/>
                <w:lang w:eastAsia="zh-CN"/>
              </w:rPr>
            </w:pPr>
            <w:r w:rsidRPr="00BE12D5">
              <w:rPr>
                <w:rFonts w:cs="Arial"/>
                <w:szCs w:val="18"/>
                <w:lang w:eastAsia="ja-JP"/>
              </w:rPr>
              <w:t>ignore</w:t>
            </w:r>
          </w:p>
        </w:tc>
      </w:tr>
      <w:tr w:rsidR="00724022" w14:paraId="6CCE60E0" w14:textId="77777777" w:rsidTr="0049035E">
        <w:tc>
          <w:tcPr>
            <w:tcW w:w="2160" w:type="dxa"/>
            <w:tcBorders>
              <w:top w:val="single" w:sz="4" w:space="0" w:color="auto"/>
              <w:left w:val="single" w:sz="4" w:space="0" w:color="auto"/>
              <w:bottom w:val="single" w:sz="4" w:space="0" w:color="auto"/>
              <w:right w:val="single" w:sz="4" w:space="0" w:color="auto"/>
            </w:tcBorders>
          </w:tcPr>
          <w:p w14:paraId="27BD9B87" w14:textId="77777777" w:rsidR="00724022" w:rsidRDefault="00724022" w:rsidP="0049035E">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00440BE" w14:textId="77777777" w:rsidR="00724022"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34836E" w14:textId="77777777" w:rsidR="00724022" w:rsidRDefault="00724022" w:rsidP="0049035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FA2D499" w14:textId="77777777" w:rsidR="00724022" w:rsidRPr="0002501C"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C2CFEB"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F3826" w14:textId="77777777" w:rsidR="00724022" w:rsidRPr="00BE12D5" w:rsidRDefault="00724022" w:rsidP="0049035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09D21D" w14:textId="77777777" w:rsidR="00724022" w:rsidRPr="00BE12D5" w:rsidRDefault="00724022" w:rsidP="0049035E">
            <w:pPr>
              <w:pStyle w:val="TAC"/>
              <w:keepNext w:val="0"/>
              <w:keepLines w:val="0"/>
              <w:widowControl w:val="0"/>
              <w:rPr>
                <w:rFonts w:cs="Arial"/>
                <w:szCs w:val="18"/>
                <w:lang w:eastAsia="ja-JP"/>
              </w:rPr>
            </w:pPr>
            <w:r>
              <w:rPr>
                <w:rFonts w:cs="Arial"/>
                <w:szCs w:val="18"/>
                <w:lang w:eastAsia="ja-JP"/>
              </w:rPr>
              <w:t>reject</w:t>
            </w:r>
          </w:p>
        </w:tc>
      </w:tr>
      <w:tr w:rsidR="00724022" w14:paraId="001F4D28" w14:textId="77777777" w:rsidTr="0049035E">
        <w:tc>
          <w:tcPr>
            <w:tcW w:w="2160" w:type="dxa"/>
            <w:tcBorders>
              <w:top w:val="single" w:sz="4" w:space="0" w:color="auto"/>
              <w:left w:val="single" w:sz="4" w:space="0" w:color="auto"/>
              <w:bottom w:val="single" w:sz="4" w:space="0" w:color="auto"/>
              <w:right w:val="single" w:sz="4" w:space="0" w:color="auto"/>
            </w:tcBorders>
          </w:tcPr>
          <w:p w14:paraId="44675002" w14:textId="77777777" w:rsidR="00724022" w:rsidRDefault="00724022" w:rsidP="0049035E">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4A754673" w14:textId="77777777" w:rsidR="00724022" w:rsidRDefault="00724022" w:rsidP="0049035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1C8EEF"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A4228B" w14:textId="77777777" w:rsidR="00724022" w:rsidRPr="0002501C" w:rsidRDefault="00724022" w:rsidP="0049035E">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DCDFF6B"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CC8C4E" w14:textId="77777777" w:rsidR="00724022" w:rsidRPr="00BE12D5" w:rsidRDefault="00724022" w:rsidP="0049035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2F5D69" w14:textId="77777777" w:rsidR="00724022" w:rsidRPr="00BE12D5" w:rsidRDefault="00724022" w:rsidP="0049035E">
            <w:pPr>
              <w:pStyle w:val="TAC"/>
              <w:keepNext w:val="0"/>
              <w:keepLines w:val="0"/>
              <w:widowControl w:val="0"/>
              <w:rPr>
                <w:rFonts w:cs="Arial"/>
                <w:szCs w:val="18"/>
                <w:lang w:eastAsia="ja-JP"/>
              </w:rPr>
            </w:pPr>
          </w:p>
        </w:tc>
      </w:tr>
      <w:tr w:rsidR="00724022" w14:paraId="29DD8AEF" w14:textId="77777777" w:rsidTr="0049035E">
        <w:tc>
          <w:tcPr>
            <w:tcW w:w="2160" w:type="dxa"/>
            <w:tcBorders>
              <w:top w:val="single" w:sz="4" w:space="0" w:color="auto"/>
              <w:left w:val="single" w:sz="4" w:space="0" w:color="auto"/>
              <w:bottom w:val="single" w:sz="4" w:space="0" w:color="auto"/>
              <w:right w:val="single" w:sz="4" w:space="0" w:color="auto"/>
            </w:tcBorders>
          </w:tcPr>
          <w:p w14:paraId="4BDF99FF" w14:textId="77777777" w:rsidR="00724022" w:rsidRDefault="00724022" w:rsidP="0049035E">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C23BAC1" w14:textId="77777777" w:rsidR="00724022" w:rsidRDefault="00724022" w:rsidP="0049035E">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1C074A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47EBC8" w14:textId="77777777" w:rsidR="00724022" w:rsidRPr="0002501C" w:rsidRDefault="00724022" w:rsidP="0049035E">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752D2B93" w14:textId="77777777" w:rsidR="00724022" w:rsidRDefault="00724022" w:rsidP="0049035E">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0ED9106" w14:textId="77777777" w:rsidR="00724022" w:rsidRPr="00BE12D5" w:rsidRDefault="00724022" w:rsidP="0049035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E17F4E" w14:textId="77777777" w:rsidR="00724022" w:rsidRPr="00BE12D5" w:rsidRDefault="00724022" w:rsidP="0049035E">
            <w:pPr>
              <w:pStyle w:val="TAC"/>
              <w:keepNext w:val="0"/>
              <w:keepLines w:val="0"/>
              <w:widowControl w:val="0"/>
              <w:rPr>
                <w:rFonts w:cs="Arial"/>
                <w:szCs w:val="18"/>
                <w:lang w:eastAsia="ja-JP"/>
              </w:rPr>
            </w:pPr>
          </w:p>
        </w:tc>
      </w:tr>
      <w:tr w:rsidR="00724022" w14:paraId="76616C30" w14:textId="77777777" w:rsidTr="0049035E">
        <w:tc>
          <w:tcPr>
            <w:tcW w:w="2160" w:type="dxa"/>
            <w:tcBorders>
              <w:top w:val="single" w:sz="4" w:space="0" w:color="auto"/>
              <w:left w:val="single" w:sz="4" w:space="0" w:color="auto"/>
              <w:bottom w:val="single" w:sz="4" w:space="0" w:color="auto"/>
              <w:right w:val="single" w:sz="4" w:space="0" w:color="auto"/>
            </w:tcBorders>
          </w:tcPr>
          <w:p w14:paraId="3327C41F" w14:textId="77777777" w:rsidR="00724022" w:rsidRDefault="00724022" w:rsidP="0049035E">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179BB62D" w14:textId="77777777" w:rsidR="00724022" w:rsidRDefault="00724022" w:rsidP="0049035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898D0"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FB53CF" w14:textId="77777777" w:rsidR="00724022" w:rsidRPr="0002501C" w:rsidRDefault="00724022" w:rsidP="0049035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DCAE36C"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837B0D" w14:textId="77777777" w:rsidR="00724022" w:rsidRPr="00BE12D5" w:rsidRDefault="00724022" w:rsidP="0049035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14933C" w14:textId="77777777" w:rsidR="00724022" w:rsidRPr="00BE12D5" w:rsidRDefault="00724022" w:rsidP="0049035E">
            <w:pPr>
              <w:pStyle w:val="TAC"/>
              <w:keepNext w:val="0"/>
              <w:keepLines w:val="0"/>
              <w:widowControl w:val="0"/>
              <w:rPr>
                <w:rFonts w:cs="Arial"/>
                <w:szCs w:val="18"/>
                <w:lang w:eastAsia="ja-JP"/>
              </w:rPr>
            </w:pPr>
          </w:p>
        </w:tc>
      </w:tr>
      <w:tr w:rsidR="00724022" w14:paraId="147DE319" w14:textId="77777777" w:rsidTr="0049035E">
        <w:tc>
          <w:tcPr>
            <w:tcW w:w="2160" w:type="dxa"/>
            <w:tcBorders>
              <w:top w:val="single" w:sz="4" w:space="0" w:color="auto"/>
              <w:left w:val="single" w:sz="4" w:space="0" w:color="auto"/>
              <w:bottom w:val="single" w:sz="4" w:space="0" w:color="auto"/>
              <w:right w:val="single" w:sz="4" w:space="0" w:color="auto"/>
            </w:tcBorders>
          </w:tcPr>
          <w:p w14:paraId="12807656" w14:textId="77777777" w:rsidR="00724022" w:rsidRDefault="00724022" w:rsidP="0049035E">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486F52" w14:textId="77777777" w:rsidR="00724022" w:rsidRDefault="00724022" w:rsidP="0049035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E391D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138" w14:textId="77777777" w:rsidR="00724022" w:rsidRPr="0002501C" w:rsidRDefault="00724022" w:rsidP="0049035E">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1F8B498" w14:textId="77777777" w:rsidR="00724022" w:rsidRDefault="00724022" w:rsidP="0049035E">
            <w:pPr>
              <w:pStyle w:val="TAL"/>
              <w:keepNext w:val="0"/>
              <w:keepLines w:val="0"/>
              <w:widowControl w:val="0"/>
            </w:pPr>
            <w:r w:rsidRPr="000A4A57">
              <w:rPr>
                <w:rFonts w:eastAsia="宋体"/>
                <w:szCs w:val="18"/>
                <w:lang w:eastAsia="zh-CN"/>
              </w:rPr>
              <w:t xml:space="preserve">Includes the </w:t>
            </w:r>
            <w:r>
              <w:rPr>
                <w:rFonts w:cs="Arial"/>
                <w:i/>
                <w:iCs/>
                <w:szCs w:val="18"/>
              </w:rPr>
              <w:t xml:space="preserve">ltm-CSI-ResourceConfigToAddModList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D350E59" w14:textId="77777777" w:rsidR="00724022" w:rsidRPr="00BE12D5" w:rsidRDefault="00724022" w:rsidP="0049035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745217" w14:textId="77777777" w:rsidR="00724022" w:rsidRPr="00BE12D5" w:rsidRDefault="00724022" w:rsidP="0049035E">
            <w:pPr>
              <w:pStyle w:val="TAC"/>
              <w:keepNext w:val="0"/>
              <w:keepLines w:val="0"/>
              <w:widowControl w:val="0"/>
              <w:rPr>
                <w:rFonts w:cs="Arial"/>
                <w:szCs w:val="18"/>
                <w:lang w:eastAsia="ja-JP"/>
              </w:rPr>
            </w:pPr>
          </w:p>
        </w:tc>
      </w:tr>
      <w:tr w:rsidR="00724022" w14:paraId="11F6B7C1" w14:textId="77777777" w:rsidTr="0049035E">
        <w:tc>
          <w:tcPr>
            <w:tcW w:w="2160" w:type="dxa"/>
            <w:tcBorders>
              <w:top w:val="single" w:sz="4" w:space="0" w:color="auto"/>
              <w:left w:val="single" w:sz="4" w:space="0" w:color="auto"/>
              <w:bottom w:val="single" w:sz="4" w:space="0" w:color="auto"/>
              <w:right w:val="single" w:sz="4" w:space="0" w:color="auto"/>
            </w:tcBorders>
          </w:tcPr>
          <w:p w14:paraId="3C7DE609" w14:textId="77777777" w:rsidR="00724022" w:rsidRDefault="00724022" w:rsidP="0049035E">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4EECAB3" w14:textId="77777777" w:rsidR="00724022" w:rsidRDefault="00724022" w:rsidP="0049035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E3104B"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4C9DC" w14:textId="77777777" w:rsidR="00724022" w:rsidRPr="0002501C" w:rsidRDefault="00724022" w:rsidP="0049035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5F0FB1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DE9CB" w14:textId="77777777" w:rsidR="00724022" w:rsidRPr="00BE12D5" w:rsidRDefault="00724022" w:rsidP="0049035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EBFF4" w14:textId="77777777" w:rsidR="00724022" w:rsidRPr="00BE12D5" w:rsidRDefault="00724022" w:rsidP="0049035E">
            <w:pPr>
              <w:pStyle w:val="TAC"/>
              <w:keepNext w:val="0"/>
              <w:keepLines w:val="0"/>
              <w:widowControl w:val="0"/>
              <w:rPr>
                <w:rFonts w:cs="Arial"/>
                <w:szCs w:val="18"/>
                <w:lang w:eastAsia="ja-JP"/>
              </w:rPr>
            </w:pPr>
            <w:r>
              <w:rPr>
                <w:rFonts w:cs="Arial"/>
                <w:szCs w:val="18"/>
                <w:lang w:eastAsia="ja-JP"/>
              </w:rPr>
              <w:t>reject</w:t>
            </w:r>
          </w:p>
        </w:tc>
      </w:tr>
      <w:tr w:rsidR="00724022" w14:paraId="406A2426" w14:textId="77777777" w:rsidTr="0049035E">
        <w:tc>
          <w:tcPr>
            <w:tcW w:w="2160" w:type="dxa"/>
            <w:tcBorders>
              <w:top w:val="single" w:sz="4" w:space="0" w:color="auto"/>
              <w:left w:val="single" w:sz="4" w:space="0" w:color="auto"/>
              <w:bottom w:val="single" w:sz="4" w:space="0" w:color="auto"/>
              <w:right w:val="single" w:sz="4" w:space="0" w:color="auto"/>
            </w:tcBorders>
          </w:tcPr>
          <w:p w14:paraId="40F41EDC" w14:textId="77777777" w:rsidR="00724022" w:rsidRDefault="00724022" w:rsidP="0049035E">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050BD27" w14:textId="77777777" w:rsidR="00724022"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757C33" w14:textId="77777777" w:rsidR="00724022" w:rsidRDefault="00724022" w:rsidP="0049035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A2A9443" w14:textId="77777777" w:rsidR="00724022" w:rsidRPr="0002501C"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8678C0"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3303F" w14:textId="77777777" w:rsidR="00724022" w:rsidRPr="00BE12D5" w:rsidRDefault="00724022" w:rsidP="0049035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EEBA33" w14:textId="77777777" w:rsidR="00724022" w:rsidRPr="00BE12D5" w:rsidRDefault="00724022" w:rsidP="0049035E">
            <w:pPr>
              <w:pStyle w:val="TAC"/>
              <w:keepNext w:val="0"/>
              <w:keepLines w:val="0"/>
              <w:widowControl w:val="0"/>
              <w:rPr>
                <w:rFonts w:cs="Arial"/>
                <w:szCs w:val="18"/>
                <w:lang w:eastAsia="ja-JP"/>
              </w:rPr>
            </w:pPr>
            <w:r>
              <w:rPr>
                <w:lang w:eastAsia="zh-CN"/>
              </w:rPr>
              <w:t>ignore</w:t>
            </w:r>
          </w:p>
        </w:tc>
      </w:tr>
      <w:tr w:rsidR="00724022" w14:paraId="72B9DE75" w14:textId="77777777" w:rsidTr="0049035E">
        <w:tc>
          <w:tcPr>
            <w:tcW w:w="2160" w:type="dxa"/>
            <w:tcBorders>
              <w:top w:val="single" w:sz="4" w:space="0" w:color="auto"/>
              <w:left w:val="single" w:sz="4" w:space="0" w:color="auto"/>
              <w:bottom w:val="single" w:sz="4" w:space="0" w:color="auto"/>
              <w:right w:val="single" w:sz="4" w:space="0" w:color="auto"/>
            </w:tcBorders>
          </w:tcPr>
          <w:p w14:paraId="42F995C1" w14:textId="77777777" w:rsidR="00724022" w:rsidRDefault="00724022" w:rsidP="0049035E">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BF2DFAE" w14:textId="77777777" w:rsidR="00724022" w:rsidRDefault="00724022" w:rsidP="0049035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F7C1CDC"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6BE722" w14:textId="77777777" w:rsidR="00724022" w:rsidRPr="0002501C" w:rsidRDefault="00724022" w:rsidP="0049035E">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18EDA9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63D700" w14:textId="77777777" w:rsidR="00724022" w:rsidRPr="00BE12D5" w:rsidRDefault="00724022" w:rsidP="0049035E">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3BEB2D" w14:textId="77777777" w:rsidR="00724022" w:rsidRPr="00BE12D5" w:rsidRDefault="00724022" w:rsidP="0049035E">
            <w:pPr>
              <w:pStyle w:val="TAC"/>
              <w:keepNext w:val="0"/>
              <w:keepLines w:val="0"/>
              <w:widowControl w:val="0"/>
              <w:rPr>
                <w:rFonts w:cs="Arial"/>
                <w:szCs w:val="18"/>
                <w:lang w:eastAsia="ja-JP"/>
              </w:rPr>
            </w:pPr>
          </w:p>
        </w:tc>
      </w:tr>
      <w:tr w:rsidR="00724022" w14:paraId="5FFDF80F" w14:textId="77777777" w:rsidTr="0049035E">
        <w:tc>
          <w:tcPr>
            <w:tcW w:w="2160" w:type="dxa"/>
            <w:tcBorders>
              <w:top w:val="single" w:sz="4" w:space="0" w:color="auto"/>
              <w:left w:val="single" w:sz="4" w:space="0" w:color="auto"/>
              <w:bottom w:val="single" w:sz="4" w:space="0" w:color="auto"/>
              <w:right w:val="single" w:sz="4" w:space="0" w:color="auto"/>
            </w:tcBorders>
          </w:tcPr>
          <w:p w14:paraId="5F9828C9" w14:textId="77777777" w:rsidR="00724022" w:rsidRDefault="00724022" w:rsidP="0049035E">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6B619D2E" w14:textId="77777777" w:rsidR="00724022"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7D8B6" w14:textId="77777777" w:rsidR="00724022" w:rsidRDefault="00724022" w:rsidP="0049035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A18047" w14:textId="77777777" w:rsidR="00724022" w:rsidRPr="0002501C"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C30C8A"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C507C9" w14:textId="77777777" w:rsidR="00724022" w:rsidRPr="00BE12D5" w:rsidRDefault="00724022" w:rsidP="0049035E">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9C89B63" w14:textId="77777777" w:rsidR="00724022" w:rsidRPr="00BE12D5" w:rsidRDefault="00724022" w:rsidP="0049035E">
            <w:pPr>
              <w:pStyle w:val="TAC"/>
              <w:keepNext w:val="0"/>
              <w:keepLines w:val="0"/>
              <w:widowControl w:val="0"/>
              <w:rPr>
                <w:rFonts w:cs="Arial"/>
                <w:szCs w:val="18"/>
                <w:lang w:eastAsia="ja-JP"/>
              </w:rPr>
            </w:pPr>
            <w:r>
              <w:rPr>
                <w:rFonts w:cs="Arial"/>
                <w:szCs w:val="18"/>
              </w:rPr>
              <w:t>ignore</w:t>
            </w:r>
          </w:p>
        </w:tc>
      </w:tr>
      <w:tr w:rsidR="00724022" w14:paraId="12BB0A2D" w14:textId="77777777" w:rsidTr="0049035E">
        <w:tc>
          <w:tcPr>
            <w:tcW w:w="2160" w:type="dxa"/>
            <w:tcBorders>
              <w:top w:val="single" w:sz="4" w:space="0" w:color="auto"/>
              <w:left w:val="single" w:sz="4" w:space="0" w:color="auto"/>
              <w:bottom w:val="single" w:sz="4" w:space="0" w:color="auto"/>
              <w:right w:val="single" w:sz="4" w:space="0" w:color="auto"/>
            </w:tcBorders>
          </w:tcPr>
          <w:p w14:paraId="2D224226" w14:textId="77777777" w:rsidR="00724022" w:rsidRDefault="00724022" w:rsidP="0049035E">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6507876" w14:textId="77777777" w:rsidR="00724022" w:rsidRDefault="00724022" w:rsidP="004903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9F360" w14:textId="77777777" w:rsidR="00724022" w:rsidRDefault="00724022" w:rsidP="0049035E">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C6A7FAA" w14:textId="77777777" w:rsidR="00724022" w:rsidRPr="0002501C" w:rsidRDefault="00724022" w:rsidP="0049035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B09C23"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62BC77" w14:textId="77777777" w:rsidR="00724022" w:rsidRPr="00BE12D5" w:rsidRDefault="00724022" w:rsidP="0049035E">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CE4DB3A" w14:textId="77777777" w:rsidR="00724022" w:rsidRPr="00BE12D5" w:rsidRDefault="00724022" w:rsidP="0049035E">
            <w:pPr>
              <w:pStyle w:val="TAC"/>
              <w:keepNext w:val="0"/>
              <w:keepLines w:val="0"/>
              <w:widowControl w:val="0"/>
              <w:rPr>
                <w:rFonts w:cs="Arial"/>
                <w:szCs w:val="18"/>
                <w:lang w:eastAsia="ja-JP"/>
              </w:rPr>
            </w:pPr>
            <w:r>
              <w:rPr>
                <w:rFonts w:cs="Arial"/>
                <w:szCs w:val="18"/>
              </w:rPr>
              <w:t>ignore</w:t>
            </w:r>
          </w:p>
        </w:tc>
      </w:tr>
      <w:tr w:rsidR="00724022" w14:paraId="73F26EFA" w14:textId="77777777" w:rsidTr="0049035E">
        <w:tc>
          <w:tcPr>
            <w:tcW w:w="2160" w:type="dxa"/>
            <w:tcBorders>
              <w:top w:val="single" w:sz="4" w:space="0" w:color="auto"/>
              <w:left w:val="single" w:sz="4" w:space="0" w:color="auto"/>
              <w:bottom w:val="single" w:sz="4" w:space="0" w:color="auto"/>
              <w:right w:val="single" w:sz="4" w:space="0" w:color="auto"/>
            </w:tcBorders>
          </w:tcPr>
          <w:p w14:paraId="2C822C7A" w14:textId="77777777" w:rsidR="00724022" w:rsidRDefault="00724022" w:rsidP="0049035E">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18F10CC7" w14:textId="77777777" w:rsidR="00724022" w:rsidRDefault="00724022" w:rsidP="0049035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83FA9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0896E" w14:textId="77777777" w:rsidR="00724022" w:rsidRDefault="00724022" w:rsidP="0049035E">
            <w:pPr>
              <w:pStyle w:val="TAL"/>
              <w:keepNext w:val="0"/>
              <w:keepLines w:val="0"/>
              <w:widowControl w:val="0"/>
              <w:rPr>
                <w:lang w:eastAsia="ja-JP"/>
              </w:rPr>
            </w:pPr>
            <w:r>
              <w:rPr>
                <w:lang w:eastAsia="ja-JP"/>
              </w:rPr>
              <w:t>NR CGI</w:t>
            </w:r>
          </w:p>
          <w:p w14:paraId="7D152B6E" w14:textId="77777777" w:rsidR="00724022" w:rsidRPr="0002501C" w:rsidRDefault="00724022" w:rsidP="0049035E">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301F6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2C48F" w14:textId="77777777" w:rsidR="00724022" w:rsidRPr="00BE12D5" w:rsidRDefault="00724022" w:rsidP="0049035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AB769E" w14:textId="77777777" w:rsidR="00724022" w:rsidRPr="00BE12D5" w:rsidRDefault="00724022" w:rsidP="0049035E">
            <w:pPr>
              <w:pStyle w:val="TAC"/>
              <w:keepNext w:val="0"/>
              <w:keepLines w:val="0"/>
              <w:widowControl w:val="0"/>
              <w:rPr>
                <w:rFonts w:cs="Arial"/>
                <w:szCs w:val="18"/>
                <w:lang w:eastAsia="ja-JP"/>
              </w:rPr>
            </w:pPr>
          </w:p>
        </w:tc>
      </w:tr>
      <w:tr w:rsidR="00724022" w14:paraId="5033A8A2" w14:textId="77777777" w:rsidTr="0049035E">
        <w:tc>
          <w:tcPr>
            <w:tcW w:w="2160" w:type="dxa"/>
            <w:tcBorders>
              <w:top w:val="single" w:sz="4" w:space="0" w:color="auto"/>
              <w:left w:val="single" w:sz="4" w:space="0" w:color="auto"/>
              <w:bottom w:val="single" w:sz="4" w:space="0" w:color="auto"/>
              <w:right w:val="single" w:sz="4" w:space="0" w:color="auto"/>
            </w:tcBorders>
          </w:tcPr>
          <w:p w14:paraId="36985605" w14:textId="77777777" w:rsidR="00724022" w:rsidRDefault="00724022" w:rsidP="0049035E">
            <w:pPr>
              <w:pStyle w:val="TAL"/>
              <w:keepNext w:val="0"/>
              <w:keepLines w:val="0"/>
              <w:widowControl w:val="0"/>
              <w:ind w:leftChars="100" w:left="200"/>
            </w:pPr>
            <w:r w:rsidRPr="007731F1">
              <w:rPr>
                <w:lang w:val="en-US" w:eastAsia="zh-CN"/>
              </w:rPr>
              <w:t xml:space="preserve">&gt;&gt;RACH </w:t>
            </w:r>
            <w:r w:rsidRPr="000846A1">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0D28D88F" w14:textId="77777777" w:rsidR="00724022" w:rsidRDefault="00724022" w:rsidP="0049035E">
            <w:pPr>
              <w:pStyle w:val="TAL"/>
              <w:keepNext w:val="0"/>
              <w:keepLines w:val="0"/>
              <w:widowControl w:val="0"/>
              <w:rPr>
                <w:lang w:eastAsia="ja-JP"/>
              </w:rPr>
            </w:pPr>
            <w:r>
              <w:rPr>
                <w:rFonts w:eastAsia="宋体"/>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3089826"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C1DE78" w14:textId="77777777" w:rsidR="00724022" w:rsidRPr="0002501C" w:rsidRDefault="00724022" w:rsidP="0049035E">
            <w:pPr>
              <w:pStyle w:val="TAL"/>
              <w:keepNext w:val="0"/>
              <w:keepLines w:val="0"/>
              <w:widowControl w:val="0"/>
              <w:rPr>
                <w:lang w:eastAsia="zh-CN"/>
              </w:rPr>
            </w:pPr>
            <w:r>
              <w:rPr>
                <w:rFonts w:eastAsia="宋体"/>
              </w:rPr>
              <w:t xml:space="preserve">OCTET </w:t>
            </w:r>
            <w:r>
              <w:rPr>
                <w:rFonts w:eastAsia="宋体"/>
              </w:rPr>
              <w:lastRenderedPageBreak/>
              <w:t>STRING</w:t>
            </w:r>
          </w:p>
        </w:tc>
        <w:tc>
          <w:tcPr>
            <w:tcW w:w="1728" w:type="dxa"/>
            <w:tcBorders>
              <w:top w:val="single" w:sz="4" w:space="0" w:color="auto"/>
              <w:left w:val="single" w:sz="4" w:space="0" w:color="auto"/>
              <w:bottom w:val="single" w:sz="4" w:space="0" w:color="auto"/>
              <w:right w:val="single" w:sz="4" w:space="0" w:color="auto"/>
            </w:tcBorders>
          </w:tcPr>
          <w:p w14:paraId="47807464" w14:textId="77777777" w:rsidR="00724022" w:rsidRPr="004118CE" w:rsidRDefault="00724022" w:rsidP="0049035E">
            <w:pPr>
              <w:widowControl w:val="0"/>
              <w:spacing w:after="0"/>
              <w:rPr>
                <w:rFonts w:ascii="Arial" w:eastAsia="宋体" w:hAnsi="Arial" w:cs="Arial"/>
                <w:sz w:val="18"/>
                <w:szCs w:val="18"/>
                <w:lang w:eastAsia="zh-CN"/>
              </w:rPr>
            </w:pPr>
            <w:r w:rsidRPr="004118CE">
              <w:rPr>
                <w:rFonts w:ascii="Arial" w:eastAsia="宋体" w:hAnsi="Arial" w:cs="Arial"/>
                <w:sz w:val="18"/>
                <w:szCs w:val="18"/>
                <w:lang w:eastAsia="zh-CN"/>
              </w:rPr>
              <w:lastRenderedPageBreak/>
              <w:t xml:space="preserve">Includes the </w:t>
            </w:r>
            <w:r w:rsidRPr="0030753D">
              <w:rPr>
                <w:rFonts w:ascii="Arial" w:hAnsi="Arial" w:cs="Arial"/>
                <w:i/>
                <w:iCs/>
                <w:sz w:val="18"/>
                <w:szCs w:val="18"/>
              </w:rPr>
              <w:lastRenderedPageBreak/>
              <w:t>EarlyUL-SyncConfig</w:t>
            </w:r>
          </w:p>
          <w:p w14:paraId="25FDEF28" w14:textId="77777777" w:rsidR="00724022" w:rsidRDefault="00724022" w:rsidP="0049035E">
            <w:pPr>
              <w:pStyle w:val="TAL"/>
              <w:keepNext w:val="0"/>
              <w:keepLines w:val="0"/>
              <w:widowControl w:val="0"/>
            </w:pPr>
            <w:r w:rsidRPr="004118CE">
              <w:rPr>
                <w:rFonts w:eastAsia="宋体"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9CC884E" w14:textId="77777777" w:rsidR="00724022" w:rsidRPr="00BE12D5" w:rsidRDefault="00724022" w:rsidP="0049035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5E9B5" w14:textId="77777777" w:rsidR="00724022" w:rsidRPr="00BE12D5" w:rsidRDefault="00724022" w:rsidP="0049035E">
            <w:pPr>
              <w:pStyle w:val="TAC"/>
              <w:keepNext w:val="0"/>
              <w:keepLines w:val="0"/>
              <w:widowControl w:val="0"/>
              <w:rPr>
                <w:rFonts w:cs="Arial"/>
                <w:szCs w:val="18"/>
                <w:lang w:eastAsia="ja-JP"/>
              </w:rPr>
            </w:pPr>
          </w:p>
        </w:tc>
      </w:tr>
      <w:tr w:rsidR="00724022" w14:paraId="450BB9AA" w14:textId="77777777" w:rsidTr="0049035E">
        <w:tc>
          <w:tcPr>
            <w:tcW w:w="2160" w:type="dxa"/>
            <w:tcBorders>
              <w:top w:val="single" w:sz="4" w:space="0" w:color="auto"/>
              <w:left w:val="single" w:sz="4" w:space="0" w:color="auto"/>
              <w:bottom w:val="single" w:sz="4" w:space="0" w:color="auto"/>
              <w:right w:val="single" w:sz="4" w:space="0" w:color="auto"/>
            </w:tcBorders>
          </w:tcPr>
          <w:p w14:paraId="68D92D8F" w14:textId="77777777" w:rsidR="00724022" w:rsidRDefault="00724022" w:rsidP="0049035E">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EB5B790" w14:textId="77777777" w:rsidR="00724022" w:rsidRDefault="00724022" w:rsidP="0049035E">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C500FBD"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8AC63" w14:textId="77777777" w:rsidR="00724022" w:rsidRPr="0002501C" w:rsidRDefault="00724022" w:rsidP="0049035E">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E7A2CED"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A6D91" w14:textId="77777777" w:rsidR="00724022" w:rsidRPr="00BE12D5" w:rsidRDefault="00724022" w:rsidP="0049035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A3BFA" w14:textId="77777777" w:rsidR="00724022" w:rsidRPr="00BE12D5" w:rsidRDefault="00724022" w:rsidP="0049035E">
            <w:pPr>
              <w:pStyle w:val="TAC"/>
              <w:keepNext w:val="0"/>
              <w:keepLines w:val="0"/>
              <w:widowControl w:val="0"/>
              <w:rPr>
                <w:rFonts w:cs="Arial"/>
                <w:szCs w:val="18"/>
                <w:lang w:eastAsia="ja-JP"/>
              </w:rPr>
            </w:pPr>
          </w:p>
        </w:tc>
      </w:tr>
      <w:tr w:rsidR="00724022" w14:paraId="084458CB" w14:textId="77777777" w:rsidTr="0049035E">
        <w:tc>
          <w:tcPr>
            <w:tcW w:w="2160" w:type="dxa"/>
            <w:tcBorders>
              <w:top w:val="single" w:sz="4" w:space="0" w:color="auto"/>
              <w:left w:val="single" w:sz="4" w:space="0" w:color="auto"/>
              <w:bottom w:val="single" w:sz="4" w:space="0" w:color="auto"/>
              <w:right w:val="single" w:sz="4" w:space="0" w:color="auto"/>
            </w:tcBorders>
          </w:tcPr>
          <w:p w14:paraId="6DDE9269" w14:textId="77777777" w:rsidR="00724022" w:rsidRDefault="00724022" w:rsidP="0049035E">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0EA3B651" w14:textId="77777777" w:rsidR="00724022" w:rsidRDefault="00724022" w:rsidP="0049035E">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95F1C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685905" w14:textId="77777777" w:rsidR="00724022" w:rsidRPr="0002501C" w:rsidRDefault="00724022" w:rsidP="0049035E">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62C01D6"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4F5399" w14:textId="77777777" w:rsidR="00724022" w:rsidRPr="00BE12D5" w:rsidRDefault="00724022" w:rsidP="0049035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6DACB" w14:textId="77777777" w:rsidR="00724022" w:rsidRPr="00BE12D5" w:rsidRDefault="00724022" w:rsidP="0049035E">
            <w:pPr>
              <w:pStyle w:val="TAC"/>
              <w:keepNext w:val="0"/>
              <w:keepLines w:val="0"/>
              <w:widowControl w:val="0"/>
              <w:rPr>
                <w:rFonts w:cs="Arial"/>
                <w:szCs w:val="18"/>
                <w:lang w:eastAsia="ja-JP"/>
              </w:rPr>
            </w:pPr>
            <w:r w:rsidRPr="006B1216">
              <w:rPr>
                <w:rFonts w:cs="Arial"/>
                <w:szCs w:val="18"/>
                <w:lang w:eastAsia="ja-JP"/>
              </w:rPr>
              <w:t>ignore</w:t>
            </w:r>
          </w:p>
        </w:tc>
      </w:tr>
      <w:tr w:rsidR="00724022" w14:paraId="0CA55219" w14:textId="77777777" w:rsidTr="0049035E">
        <w:tc>
          <w:tcPr>
            <w:tcW w:w="2160" w:type="dxa"/>
            <w:tcBorders>
              <w:top w:val="single" w:sz="4" w:space="0" w:color="auto"/>
              <w:left w:val="single" w:sz="4" w:space="0" w:color="auto"/>
              <w:bottom w:val="single" w:sz="4" w:space="0" w:color="auto"/>
              <w:right w:val="single" w:sz="4" w:space="0" w:color="auto"/>
            </w:tcBorders>
          </w:tcPr>
          <w:p w14:paraId="410F1C51" w14:textId="77777777" w:rsidR="00724022" w:rsidRPr="006B1216" w:rsidRDefault="00724022" w:rsidP="0049035E">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BBE2E95" w14:textId="77777777" w:rsidR="00724022" w:rsidRDefault="00724022" w:rsidP="0049035E">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0DFE31"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DD8594" w14:textId="77777777" w:rsidR="00724022" w:rsidRDefault="00724022" w:rsidP="0049035E">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6E5A4831"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90804E" w14:textId="77777777" w:rsidR="00724022" w:rsidRPr="006B1216" w:rsidRDefault="00724022" w:rsidP="0049035E">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A96F797" w14:textId="139C3B28" w:rsidR="00724022" w:rsidRPr="006B1216" w:rsidRDefault="00724022" w:rsidP="0049035E">
            <w:pPr>
              <w:pStyle w:val="TAC"/>
              <w:keepNext w:val="0"/>
              <w:keepLines w:val="0"/>
              <w:widowControl w:val="0"/>
              <w:rPr>
                <w:rFonts w:cs="Arial"/>
                <w:szCs w:val="18"/>
                <w:lang w:eastAsia="ja-JP"/>
              </w:rPr>
            </w:pPr>
            <w:del w:id="65" w:author="Steven Xu" w:date="2024-02-15T20:16:00Z">
              <w:r w:rsidDel="00724022">
                <w:rPr>
                  <w:rFonts w:cs="Arial" w:hint="eastAsia"/>
                  <w:szCs w:val="18"/>
                  <w:lang w:eastAsia="ja-JP"/>
                </w:rPr>
                <w:delText>i</w:delText>
              </w:r>
              <w:r w:rsidDel="00724022">
                <w:rPr>
                  <w:rFonts w:cs="Arial"/>
                  <w:szCs w:val="18"/>
                  <w:lang w:eastAsia="ja-JP"/>
                </w:rPr>
                <w:delText>gnore</w:delText>
              </w:r>
            </w:del>
            <w:ins w:id="66" w:author="Steven Xu" w:date="2024-02-15T20:16:00Z">
              <w:r>
                <w:rPr>
                  <w:rFonts w:cs="Arial"/>
                  <w:szCs w:val="18"/>
                  <w:lang w:eastAsia="ja-JP"/>
                </w:rPr>
                <w:t>reject</w:t>
              </w:r>
            </w:ins>
          </w:p>
        </w:tc>
      </w:tr>
      <w:tr w:rsidR="00724022" w14:paraId="2B3BC0E4" w14:textId="77777777" w:rsidTr="0049035E">
        <w:tc>
          <w:tcPr>
            <w:tcW w:w="2160" w:type="dxa"/>
            <w:tcBorders>
              <w:top w:val="single" w:sz="4" w:space="0" w:color="auto"/>
              <w:left w:val="single" w:sz="4" w:space="0" w:color="auto"/>
              <w:bottom w:val="single" w:sz="4" w:space="0" w:color="auto"/>
              <w:right w:val="single" w:sz="4" w:space="0" w:color="auto"/>
            </w:tcBorders>
          </w:tcPr>
          <w:p w14:paraId="3D4B2E79" w14:textId="77777777" w:rsidR="00724022" w:rsidRPr="00C70E70" w:rsidRDefault="00724022" w:rsidP="0049035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842A3F0" w14:textId="77777777" w:rsidR="00724022" w:rsidRPr="00C70E70" w:rsidRDefault="00724022" w:rsidP="0049035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F97E8B4"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C73C47" w14:textId="77777777" w:rsidR="00724022" w:rsidRPr="00C70E70" w:rsidRDefault="00724022" w:rsidP="0049035E">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53601F12"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94E6FC" w14:textId="77777777" w:rsidR="00724022" w:rsidRDefault="00724022" w:rsidP="0049035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E1C2D" w14:textId="77777777" w:rsidR="00724022" w:rsidRDefault="00724022" w:rsidP="0049035E">
            <w:pPr>
              <w:pStyle w:val="TAC"/>
              <w:keepNext w:val="0"/>
              <w:keepLines w:val="0"/>
              <w:widowControl w:val="0"/>
              <w:rPr>
                <w:rFonts w:cs="Arial"/>
                <w:szCs w:val="18"/>
                <w:lang w:eastAsia="ja-JP"/>
              </w:rPr>
            </w:pPr>
            <w:r>
              <w:rPr>
                <w:lang w:eastAsia="zh-CN"/>
              </w:rPr>
              <w:t>ignore</w:t>
            </w:r>
          </w:p>
        </w:tc>
      </w:tr>
      <w:tr w:rsidR="00724022" w14:paraId="3D6EFB70" w14:textId="77777777" w:rsidTr="0049035E">
        <w:tc>
          <w:tcPr>
            <w:tcW w:w="2160" w:type="dxa"/>
            <w:tcBorders>
              <w:top w:val="single" w:sz="4" w:space="0" w:color="auto"/>
              <w:left w:val="single" w:sz="4" w:space="0" w:color="auto"/>
              <w:bottom w:val="single" w:sz="4" w:space="0" w:color="auto"/>
              <w:right w:val="single" w:sz="4" w:space="0" w:color="auto"/>
            </w:tcBorders>
          </w:tcPr>
          <w:p w14:paraId="2E63BCCD" w14:textId="77777777" w:rsidR="00724022" w:rsidRPr="00C70E70" w:rsidRDefault="00724022" w:rsidP="0049035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34ED35F" w14:textId="77777777" w:rsidR="00724022" w:rsidRPr="00C70E70" w:rsidRDefault="00724022" w:rsidP="0049035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20FC79E"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69C5A6" w14:textId="77777777" w:rsidR="00724022" w:rsidRPr="00C70E70" w:rsidRDefault="00724022" w:rsidP="0049035E">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ED0558F" w14:textId="77777777" w:rsidR="00724022" w:rsidRDefault="00724022" w:rsidP="0049035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6F2A49" w14:textId="77777777" w:rsidR="00724022" w:rsidRDefault="00724022" w:rsidP="0049035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B61C78" w14:textId="77777777" w:rsidR="00724022" w:rsidRDefault="00724022" w:rsidP="0049035E">
            <w:pPr>
              <w:pStyle w:val="TAC"/>
              <w:keepNext w:val="0"/>
              <w:keepLines w:val="0"/>
              <w:widowControl w:val="0"/>
              <w:rPr>
                <w:rFonts w:cs="Arial"/>
                <w:szCs w:val="18"/>
                <w:lang w:eastAsia="ja-JP"/>
              </w:rPr>
            </w:pPr>
            <w:r>
              <w:rPr>
                <w:lang w:eastAsia="zh-CN"/>
              </w:rPr>
              <w:t>ignore</w:t>
            </w:r>
          </w:p>
        </w:tc>
      </w:tr>
      <w:tr w:rsidR="00724022" w14:paraId="0D9F8369" w14:textId="77777777" w:rsidTr="0049035E">
        <w:tc>
          <w:tcPr>
            <w:tcW w:w="2160" w:type="dxa"/>
            <w:tcBorders>
              <w:top w:val="single" w:sz="4" w:space="0" w:color="auto"/>
              <w:left w:val="single" w:sz="4" w:space="0" w:color="auto"/>
              <w:bottom w:val="single" w:sz="4" w:space="0" w:color="auto"/>
              <w:right w:val="single" w:sz="4" w:space="0" w:color="auto"/>
            </w:tcBorders>
          </w:tcPr>
          <w:p w14:paraId="65B0DB57" w14:textId="77777777" w:rsidR="00724022" w:rsidRPr="00C70E70" w:rsidRDefault="00724022" w:rsidP="0049035E">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CDB88C6" w14:textId="77777777" w:rsidR="00724022" w:rsidRPr="00C70E70" w:rsidRDefault="00724022" w:rsidP="0049035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D1AEA8D"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4D5CD" w14:textId="77777777" w:rsidR="00724022" w:rsidRPr="00C70E70" w:rsidRDefault="00724022" w:rsidP="0049035E">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4AAAE440" w14:textId="77777777" w:rsidR="00724022" w:rsidRDefault="00724022" w:rsidP="0049035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9034FBB" w14:textId="77777777" w:rsidR="00724022" w:rsidRDefault="00724022" w:rsidP="0049035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1682AA" w14:textId="77777777" w:rsidR="00724022" w:rsidRDefault="00724022" w:rsidP="0049035E">
            <w:pPr>
              <w:pStyle w:val="TAC"/>
              <w:keepNext w:val="0"/>
              <w:keepLines w:val="0"/>
              <w:widowControl w:val="0"/>
              <w:rPr>
                <w:rFonts w:cs="Arial"/>
                <w:szCs w:val="18"/>
                <w:lang w:eastAsia="ja-JP"/>
              </w:rPr>
            </w:pPr>
            <w:r>
              <w:rPr>
                <w:lang w:eastAsia="zh-CN"/>
              </w:rPr>
              <w:t>ignore</w:t>
            </w:r>
          </w:p>
        </w:tc>
      </w:tr>
      <w:tr w:rsidR="00724022" w14:paraId="6EB2D524" w14:textId="77777777" w:rsidTr="0049035E">
        <w:tc>
          <w:tcPr>
            <w:tcW w:w="2160" w:type="dxa"/>
            <w:tcBorders>
              <w:top w:val="single" w:sz="4" w:space="0" w:color="auto"/>
              <w:left w:val="single" w:sz="4" w:space="0" w:color="auto"/>
              <w:bottom w:val="single" w:sz="4" w:space="0" w:color="auto"/>
              <w:right w:val="single" w:sz="4" w:space="0" w:color="auto"/>
            </w:tcBorders>
          </w:tcPr>
          <w:p w14:paraId="3B8109D8" w14:textId="77777777" w:rsidR="00724022" w:rsidRPr="00C70E70" w:rsidRDefault="00724022" w:rsidP="0049035E">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0636DDF" w14:textId="77777777" w:rsidR="00724022" w:rsidRPr="00C70E70" w:rsidRDefault="00724022" w:rsidP="0049035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17AEC03" w14:textId="77777777" w:rsidR="00724022" w:rsidRDefault="00724022" w:rsidP="004903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BD0D6D" w14:textId="77777777" w:rsidR="00724022" w:rsidRPr="00C70E70" w:rsidRDefault="00724022" w:rsidP="0049035E">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46B8DC60" w14:textId="77777777" w:rsidR="00724022" w:rsidRDefault="00724022" w:rsidP="0049035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CEB172E" w14:textId="77777777" w:rsidR="00724022" w:rsidRDefault="00724022" w:rsidP="0049035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E5246B" w14:textId="77777777" w:rsidR="00724022" w:rsidRDefault="00724022" w:rsidP="0049035E">
            <w:pPr>
              <w:pStyle w:val="TAC"/>
              <w:keepNext w:val="0"/>
              <w:keepLines w:val="0"/>
              <w:widowControl w:val="0"/>
              <w:rPr>
                <w:rFonts w:cs="Arial"/>
                <w:szCs w:val="18"/>
                <w:lang w:eastAsia="ja-JP"/>
              </w:rPr>
            </w:pPr>
            <w:r>
              <w:rPr>
                <w:lang w:eastAsia="zh-CN"/>
              </w:rPr>
              <w:t>ignore</w:t>
            </w:r>
          </w:p>
        </w:tc>
      </w:tr>
    </w:tbl>
    <w:p w14:paraId="5DA7AFBA" w14:textId="77777777" w:rsidR="00724022" w:rsidRPr="00EA5FA7" w:rsidRDefault="00724022" w:rsidP="0072402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022" w:rsidRPr="00EA5FA7" w14:paraId="0686E1C2" w14:textId="77777777" w:rsidTr="0049035E">
        <w:trPr>
          <w:tblHeader/>
          <w:jc w:val="center"/>
        </w:trPr>
        <w:tc>
          <w:tcPr>
            <w:tcW w:w="3686" w:type="dxa"/>
          </w:tcPr>
          <w:p w14:paraId="050D50E9" w14:textId="77777777" w:rsidR="00724022" w:rsidRPr="00EA5FA7" w:rsidRDefault="00724022" w:rsidP="0049035E">
            <w:pPr>
              <w:pStyle w:val="TAH"/>
              <w:keepNext w:val="0"/>
              <w:keepLines w:val="0"/>
              <w:widowControl w:val="0"/>
              <w:rPr>
                <w:lang w:eastAsia="zh-CN"/>
              </w:rPr>
            </w:pPr>
            <w:r w:rsidRPr="00EA5FA7">
              <w:rPr>
                <w:lang w:eastAsia="zh-CN"/>
              </w:rPr>
              <w:t>Range bound</w:t>
            </w:r>
          </w:p>
        </w:tc>
        <w:tc>
          <w:tcPr>
            <w:tcW w:w="5670" w:type="dxa"/>
          </w:tcPr>
          <w:p w14:paraId="6AE5A20E" w14:textId="77777777" w:rsidR="00724022" w:rsidRPr="00EA5FA7" w:rsidRDefault="00724022" w:rsidP="0049035E">
            <w:pPr>
              <w:pStyle w:val="TAH"/>
              <w:keepNext w:val="0"/>
              <w:keepLines w:val="0"/>
              <w:widowControl w:val="0"/>
              <w:rPr>
                <w:lang w:eastAsia="zh-CN"/>
              </w:rPr>
            </w:pPr>
            <w:r w:rsidRPr="00EA5FA7">
              <w:rPr>
                <w:lang w:eastAsia="zh-CN"/>
              </w:rPr>
              <w:t>Explanation</w:t>
            </w:r>
          </w:p>
        </w:tc>
      </w:tr>
      <w:tr w:rsidR="00724022" w:rsidRPr="00EA5FA7" w14:paraId="4D64E67D" w14:textId="77777777" w:rsidTr="0049035E">
        <w:trPr>
          <w:jc w:val="center"/>
        </w:trPr>
        <w:tc>
          <w:tcPr>
            <w:tcW w:w="3686" w:type="dxa"/>
          </w:tcPr>
          <w:p w14:paraId="7F8F8DE3" w14:textId="77777777" w:rsidR="00724022" w:rsidRPr="00EA5FA7" w:rsidRDefault="00724022" w:rsidP="0049035E">
            <w:pPr>
              <w:pStyle w:val="TAL"/>
              <w:keepNext w:val="0"/>
              <w:keepLines w:val="0"/>
              <w:widowControl w:val="0"/>
              <w:rPr>
                <w:lang w:eastAsia="zh-CN"/>
              </w:rPr>
            </w:pPr>
            <w:r w:rsidRPr="00EA5FA7">
              <w:rPr>
                <w:lang w:eastAsia="zh-CN"/>
              </w:rPr>
              <w:t>maxnoofSCells</w:t>
            </w:r>
          </w:p>
        </w:tc>
        <w:tc>
          <w:tcPr>
            <w:tcW w:w="5670" w:type="dxa"/>
          </w:tcPr>
          <w:p w14:paraId="4143496E" w14:textId="77777777" w:rsidR="00724022" w:rsidRPr="00EA5FA7" w:rsidRDefault="00724022" w:rsidP="0049035E">
            <w:pPr>
              <w:pStyle w:val="TAL"/>
              <w:keepNext w:val="0"/>
              <w:keepLines w:val="0"/>
              <w:widowControl w:val="0"/>
              <w:rPr>
                <w:lang w:eastAsia="zh-CN"/>
              </w:rPr>
            </w:pPr>
            <w:r w:rsidRPr="00EA5FA7">
              <w:rPr>
                <w:lang w:eastAsia="zh-CN"/>
              </w:rPr>
              <w:t>Maximum no. of SCells allowed towards one UE, the maximum value is 32.</w:t>
            </w:r>
          </w:p>
        </w:tc>
      </w:tr>
      <w:tr w:rsidR="00724022" w:rsidRPr="00EA5FA7" w14:paraId="198D893D" w14:textId="77777777" w:rsidTr="0049035E">
        <w:trPr>
          <w:jc w:val="center"/>
        </w:trPr>
        <w:tc>
          <w:tcPr>
            <w:tcW w:w="3686" w:type="dxa"/>
          </w:tcPr>
          <w:p w14:paraId="32EB27F9" w14:textId="77777777" w:rsidR="00724022" w:rsidRPr="00EA5FA7" w:rsidRDefault="00724022" w:rsidP="0049035E">
            <w:pPr>
              <w:pStyle w:val="TAL"/>
              <w:keepNext w:val="0"/>
              <w:keepLines w:val="0"/>
              <w:widowControl w:val="0"/>
              <w:rPr>
                <w:lang w:eastAsia="zh-CN"/>
              </w:rPr>
            </w:pPr>
            <w:r w:rsidRPr="00E1218B">
              <w:t>maxnoofServingCellMOs</w:t>
            </w:r>
          </w:p>
        </w:tc>
        <w:tc>
          <w:tcPr>
            <w:tcW w:w="5670" w:type="dxa"/>
          </w:tcPr>
          <w:p w14:paraId="026937C7" w14:textId="77777777" w:rsidR="00724022" w:rsidRPr="00EA5FA7" w:rsidRDefault="00724022" w:rsidP="0049035E">
            <w:pPr>
              <w:pStyle w:val="TAL"/>
              <w:keepNext w:val="0"/>
              <w:keepLines w:val="0"/>
              <w:widowControl w:val="0"/>
              <w:rPr>
                <w:lang w:eastAsia="zh-CN"/>
              </w:rPr>
            </w:pPr>
            <w:r w:rsidRPr="00E1218B">
              <w:t>Maximum number of ServingCellMOs for NCD-SSB per cell. Maximum value is 16</w:t>
            </w:r>
          </w:p>
        </w:tc>
      </w:tr>
      <w:tr w:rsidR="00724022" w:rsidRPr="00EA5FA7" w14:paraId="390B86A8" w14:textId="77777777" w:rsidTr="0049035E">
        <w:trPr>
          <w:jc w:val="center"/>
        </w:trPr>
        <w:tc>
          <w:tcPr>
            <w:tcW w:w="3686" w:type="dxa"/>
          </w:tcPr>
          <w:p w14:paraId="65D6A8A0" w14:textId="77777777" w:rsidR="00724022" w:rsidRPr="00EA5FA7" w:rsidRDefault="00724022" w:rsidP="0049035E">
            <w:pPr>
              <w:pStyle w:val="TAL"/>
              <w:keepNext w:val="0"/>
              <w:keepLines w:val="0"/>
              <w:widowControl w:val="0"/>
              <w:rPr>
                <w:lang w:eastAsia="zh-CN"/>
              </w:rPr>
            </w:pPr>
            <w:r w:rsidRPr="00EA5FA7">
              <w:rPr>
                <w:lang w:eastAsia="zh-CN"/>
              </w:rPr>
              <w:t>maxnoofSRBs</w:t>
            </w:r>
          </w:p>
        </w:tc>
        <w:tc>
          <w:tcPr>
            <w:tcW w:w="5670" w:type="dxa"/>
          </w:tcPr>
          <w:p w14:paraId="770FED32" w14:textId="77777777" w:rsidR="00724022" w:rsidRPr="00EA5FA7" w:rsidRDefault="00724022" w:rsidP="0049035E">
            <w:pPr>
              <w:pStyle w:val="TAL"/>
              <w:keepNext w:val="0"/>
              <w:keepLines w:val="0"/>
              <w:widowControl w:val="0"/>
              <w:rPr>
                <w:lang w:eastAsia="zh-CN"/>
              </w:rPr>
            </w:pPr>
            <w:r w:rsidRPr="00EA5FA7">
              <w:rPr>
                <w:lang w:eastAsia="zh-CN"/>
              </w:rPr>
              <w:t xml:space="preserve">Maximum no. of SRB allowed towards one UE, the maximum value is 8. </w:t>
            </w:r>
          </w:p>
        </w:tc>
      </w:tr>
      <w:tr w:rsidR="00724022" w:rsidRPr="00EA5FA7" w14:paraId="4CA8C338" w14:textId="77777777" w:rsidTr="0049035E">
        <w:trPr>
          <w:jc w:val="center"/>
        </w:trPr>
        <w:tc>
          <w:tcPr>
            <w:tcW w:w="3686" w:type="dxa"/>
          </w:tcPr>
          <w:p w14:paraId="0A39BFAA" w14:textId="77777777" w:rsidR="00724022" w:rsidRPr="00EA5FA7" w:rsidRDefault="00724022" w:rsidP="0049035E">
            <w:pPr>
              <w:pStyle w:val="TAL"/>
              <w:keepNext w:val="0"/>
              <w:keepLines w:val="0"/>
              <w:widowControl w:val="0"/>
              <w:rPr>
                <w:lang w:eastAsia="zh-CN"/>
              </w:rPr>
            </w:pPr>
            <w:r w:rsidRPr="00EA5FA7">
              <w:rPr>
                <w:lang w:eastAsia="zh-CN"/>
              </w:rPr>
              <w:t>maxnoofDRBs</w:t>
            </w:r>
          </w:p>
        </w:tc>
        <w:tc>
          <w:tcPr>
            <w:tcW w:w="5670" w:type="dxa"/>
          </w:tcPr>
          <w:p w14:paraId="647A8E0F" w14:textId="77777777" w:rsidR="00724022" w:rsidRPr="00EA5FA7" w:rsidRDefault="00724022" w:rsidP="0049035E">
            <w:pPr>
              <w:pStyle w:val="TAL"/>
              <w:keepNext w:val="0"/>
              <w:keepLines w:val="0"/>
              <w:widowControl w:val="0"/>
              <w:rPr>
                <w:lang w:eastAsia="zh-CN"/>
              </w:rPr>
            </w:pPr>
            <w:r w:rsidRPr="00EA5FA7">
              <w:rPr>
                <w:lang w:eastAsia="zh-CN"/>
              </w:rPr>
              <w:t xml:space="preserve">Maximum no. of DRB allowed towards one UE, the maximum value is 64. </w:t>
            </w:r>
          </w:p>
        </w:tc>
      </w:tr>
      <w:tr w:rsidR="00724022" w:rsidRPr="00EA5FA7" w14:paraId="7DB3CDFB" w14:textId="77777777" w:rsidTr="0049035E">
        <w:trPr>
          <w:jc w:val="center"/>
        </w:trPr>
        <w:tc>
          <w:tcPr>
            <w:tcW w:w="3686" w:type="dxa"/>
          </w:tcPr>
          <w:p w14:paraId="01561928" w14:textId="77777777" w:rsidR="00724022" w:rsidRPr="00EA5FA7" w:rsidRDefault="00724022" w:rsidP="0049035E">
            <w:pPr>
              <w:pStyle w:val="TAL"/>
              <w:keepNext w:val="0"/>
              <w:keepLines w:val="0"/>
              <w:widowControl w:val="0"/>
              <w:rPr>
                <w:lang w:eastAsia="zh-CN"/>
              </w:rPr>
            </w:pPr>
            <w:r w:rsidRPr="00EA5FA7">
              <w:rPr>
                <w:lang w:eastAsia="zh-CN"/>
              </w:rPr>
              <w:t>maxnoofULUPTNLInformation</w:t>
            </w:r>
          </w:p>
        </w:tc>
        <w:tc>
          <w:tcPr>
            <w:tcW w:w="5670" w:type="dxa"/>
          </w:tcPr>
          <w:p w14:paraId="5F0FD6E4" w14:textId="77777777" w:rsidR="00724022" w:rsidRPr="00EA5FA7" w:rsidRDefault="00724022" w:rsidP="0049035E">
            <w:pPr>
              <w:pStyle w:val="TAL"/>
              <w:keepNext w:val="0"/>
              <w:keepLines w:val="0"/>
              <w:widowControl w:val="0"/>
              <w:rPr>
                <w:lang w:eastAsia="zh-CN"/>
              </w:rPr>
            </w:pPr>
            <w:r w:rsidRPr="00EA5FA7">
              <w:rPr>
                <w:lang w:eastAsia="zh-CN"/>
              </w:rPr>
              <w:t>Maximum no. of UL UP TNL Information allowed towards one DRB, the maximum value is 2.</w:t>
            </w:r>
          </w:p>
        </w:tc>
      </w:tr>
      <w:tr w:rsidR="00724022" w:rsidRPr="00EA5FA7" w14:paraId="0BD4F8A6" w14:textId="77777777" w:rsidTr="0049035E">
        <w:trPr>
          <w:jc w:val="center"/>
        </w:trPr>
        <w:tc>
          <w:tcPr>
            <w:tcW w:w="3686" w:type="dxa"/>
            <w:tcBorders>
              <w:top w:val="single" w:sz="4" w:space="0" w:color="auto"/>
              <w:left w:val="single" w:sz="4" w:space="0" w:color="auto"/>
              <w:bottom w:val="single" w:sz="4" w:space="0" w:color="auto"/>
              <w:right w:val="single" w:sz="4" w:space="0" w:color="auto"/>
            </w:tcBorders>
          </w:tcPr>
          <w:p w14:paraId="75F203BA" w14:textId="77777777" w:rsidR="00724022" w:rsidRPr="00EA5FA7" w:rsidRDefault="00724022" w:rsidP="0049035E">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085E5FD" w14:textId="77777777" w:rsidR="00724022" w:rsidRPr="00EA5FA7" w:rsidRDefault="00724022" w:rsidP="0049035E">
            <w:pPr>
              <w:pStyle w:val="TAL"/>
              <w:keepNext w:val="0"/>
              <w:keepLines w:val="0"/>
              <w:widowControl w:val="0"/>
              <w:rPr>
                <w:lang w:eastAsia="zh-CN"/>
              </w:rPr>
            </w:pPr>
            <w:r w:rsidRPr="00EA5FA7">
              <w:rPr>
                <w:lang w:eastAsia="zh-CN"/>
              </w:rPr>
              <w:t>Maximum no. of flows allowed to be mapped to one DRB, the maximum value is 64.</w:t>
            </w:r>
          </w:p>
        </w:tc>
      </w:tr>
      <w:tr w:rsidR="00724022" w:rsidRPr="00EA5FA7" w14:paraId="564C4DE5" w14:textId="77777777" w:rsidTr="0049035E">
        <w:trPr>
          <w:jc w:val="center"/>
        </w:trPr>
        <w:tc>
          <w:tcPr>
            <w:tcW w:w="3686" w:type="dxa"/>
            <w:tcBorders>
              <w:top w:val="single" w:sz="4" w:space="0" w:color="auto"/>
              <w:left w:val="single" w:sz="4" w:space="0" w:color="auto"/>
              <w:bottom w:val="single" w:sz="4" w:space="0" w:color="auto"/>
              <w:right w:val="single" w:sz="4" w:space="0" w:color="auto"/>
            </w:tcBorders>
          </w:tcPr>
          <w:p w14:paraId="0453B4B3" w14:textId="77777777" w:rsidR="00724022" w:rsidRPr="00EA5FA7" w:rsidRDefault="00724022" w:rsidP="0049035E">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A47F9F1" w14:textId="77777777" w:rsidR="00724022" w:rsidRPr="00EA5FA7" w:rsidRDefault="00724022" w:rsidP="0049035E">
            <w:pPr>
              <w:pStyle w:val="TAL"/>
              <w:keepNext w:val="0"/>
              <w:keepLines w:val="0"/>
              <w:widowControl w:val="0"/>
              <w:rPr>
                <w:lang w:eastAsia="zh-CN"/>
              </w:rPr>
            </w:pPr>
            <w:r w:rsidRPr="00A973D8">
              <w:t>Maximum no. of BH RLC channels allowed towards one IAB-node, the maximum value is 65536.</w:t>
            </w:r>
          </w:p>
        </w:tc>
      </w:tr>
      <w:tr w:rsidR="00724022" w14:paraId="0271F708" w14:textId="77777777" w:rsidTr="0049035E">
        <w:trPr>
          <w:jc w:val="center"/>
        </w:trPr>
        <w:tc>
          <w:tcPr>
            <w:tcW w:w="3686" w:type="dxa"/>
          </w:tcPr>
          <w:p w14:paraId="48551EA3" w14:textId="77777777" w:rsidR="00724022" w:rsidRPr="00BF0E2C" w:rsidRDefault="00724022" w:rsidP="0049035E">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048521E5" w14:textId="77777777" w:rsidR="00724022" w:rsidRDefault="00724022" w:rsidP="0049035E">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724022" w14:paraId="03517627" w14:textId="77777777" w:rsidTr="0049035E">
        <w:trPr>
          <w:jc w:val="center"/>
        </w:trPr>
        <w:tc>
          <w:tcPr>
            <w:tcW w:w="3686" w:type="dxa"/>
          </w:tcPr>
          <w:p w14:paraId="691EA128" w14:textId="77777777" w:rsidR="00724022" w:rsidRPr="00BF0E2C" w:rsidRDefault="00724022" w:rsidP="0049035E">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7195EAA" w14:textId="77777777" w:rsidR="00724022" w:rsidRDefault="00724022" w:rsidP="0049035E">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724022" w14:paraId="5B28D143" w14:textId="77777777" w:rsidTr="0049035E">
        <w:trPr>
          <w:jc w:val="center"/>
        </w:trPr>
        <w:tc>
          <w:tcPr>
            <w:tcW w:w="3686" w:type="dxa"/>
          </w:tcPr>
          <w:p w14:paraId="672E7A33" w14:textId="77777777" w:rsidR="00724022" w:rsidRPr="00BF0E2C" w:rsidRDefault="00724022" w:rsidP="0049035E">
            <w:pPr>
              <w:pStyle w:val="TAL"/>
              <w:keepNext w:val="0"/>
              <w:keepLines w:val="0"/>
              <w:widowControl w:val="0"/>
            </w:pPr>
            <w:r w:rsidRPr="008F02E1">
              <w:t>maxnoofAdditionalPDCPDuplicationTNL</w:t>
            </w:r>
          </w:p>
        </w:tc>
        <w:tc>
          <w:tcPr>
            <w:tcW w:w="5670" w:type="dxa"/>
          </w:tcPr>
          <w:p w14:paraId="7D12F408" w14:textId="77777777" w:rsidR="00724022" w:rsidRDefault="00724022" w:rsidP="0049035E">
            <w:pPr>
              <w:pStyle w:val="TAL"/>
              <w:keepNext w:val="0"/>
              <w:keepLines w:val="0"/>
              <w:widowControl w:val="0"/>
            </w:pPr>
            <w:r w:rsidRPr="008F02E1">
              <w:t xml:space="preserve">Maximum no. of additional UP TNL Information allowed towards one DRB, the maximum value is 2. </w:t>
            </w:r>
          </w:p>
        </w:tc>
      </w:tr>
      <w:tr w:rsidR="00724022" w14:paraId="0F21493A" w14:textId="77777777" w:rsidTr="0049035E">
        <w:trPr>
          <w:jc w:val="center"/>
        </w:trPr>
        <w:tc>
          <w:tcPr>
            <w:tcW w:w="3686" w:type="dxa"/>
          </w:tcPr>
          <w:p w14:paraId="47F0E902" w14:textId="77777777" w:rsidR="00724022" w:rsidRPr="008F02E1" w:rsidRDefault="00724022" w:rsidP="0049035E">
            <w:pPr>
              <w:pStyle w:val="TAL"/>
              <w:keepNext w:val="0"/>
              <w:keepLines w:val="0"/>
              <w:widowControl w:val="0"/>
            </w:pPr>
            <w:r w:rsidRPr="005F04CC">
              <w:rPr>
                <w:rFonts w:cs="Arial"/>
                <w:bCs/>
                <w:szCs w:val="18"/>
                <w:lang w:eastAsia="ja-JP"/>
              </w:rPr>
              <w:t>maxnoofCellsinCHO</w:t>
            </w:r>
          </w:p>
        </w:tc>
        <w:tc>
          <w:tcPr>
            <w:tcW w:w="5670" w:type="dxa"/>
          </w:tcPr>
          <w:p w14:paraId="0027BA43" w14:textId="77777777" w:rsidR="00724022" w:rsidRPr="008F02E1" w:rsidRDefault="00724022" w:rsidP="0049035E">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724022" w14:paraId="1D5DB00B" w14:textId="77777777" w:rsidTr="0049035E">
        <w:trPr>
          <w:jc w:val="center"/>
        </w:trPr>
        <w:tc>
          <w:tcPr>
            <w:tcW w:w="3686" w:type="dxa"/>
          </w:tcPr>
          <w:p w14:paraId="0B02E1FC" w14:textId="77777777" w:rsidR="00724022" w:rsidRPr="005F04CC" w:rsidRDefault="00724022" w:rsidP="0049035E">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08A42CF7" w14:textId="77777777" w:rsidR="00724022" w:rsidRPr="005F04CC" w:rsidRDefault="00724022" w:rsidP="0049035E">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724022" w14:paraId="225A9F0A" w14:textId="77777777" w:rsidTr="0049035E">
        <w:trPr>
          <w:jc w:val="center"/>
        </w:trPr>
        <w:tc>
          <w:tcPr>
            <w:tcW w:w="3686" w:type="dxa"/>
          </w:tcPr>
          <w:p w14:paraId="2E375764" w14:textId="77777777" w:rsidR="00724022" w:rsidRPr="005F04CC" w:rsidRDefault="00724022" w:rsidP="0049035E">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1C2068A1" w14:textId="77777777" w:rsidR="00724022" w:rsidRPr="005F04CC" w:rsidRDefault="00724022" w:rsidP="0049035E">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724022" w14:paraId="739917BC" w14:textId="77777777" w:rsidTr="0049035E">
        <w:trPr>
          <w:jc w:val="center"/>
        </w:trPr>
        <w:tc>
          <w:tcPr>
            <w:tcW w:w="3686" w:type="dxa"/>
          </w:tcPr>
          <w:p w14:paraId="0993FF1B" w14:textId="77777777" w:rsidR="00724022" w:rsidRDefault="00724022" w:rsidP="0049035E">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DAE5254" w14:textId="77777777" w:rsidR="00724022" w:rsidRDefault="00724022" w:rsidP="0049035E">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724022" w14:paraId="370AB9B3" w14:textId="77777777" w:rsidTr="0049035E">
        <w:trPr>
          <w:jc w:val="center"/>
        </w:trPr>
        <w:tc>
          <w:tcPr>
            <w:tcW w:w="3686" w:type="dxa"/>
          </w:tcPr>
          <w:p w14:paraId="5330827A" w14:textId="77777777" w:rsidR="00724022" w:rsidRPr="000C1733" w:rsidRDefault="00724022" w:rsidP="0049035E">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070A73D7" w14:textId="77777777" w:rsidR="00724022" w:rsidRPr="000C1733" w:rsidRDefault="00724022" w:rsidP="0049035E">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724022" w14:paraId="2B07E3C6" w14:textId="77777777" w:rsidTr="0049035E">
        <w:trPr>
          <w:jc w:val="center"/>
        </w:trPr>
        <w:tc>
          <w:tcPr>
            <w:tcW w:w="3686" w:type="dxa"/>
          </w:tcPr>
          <w:p w14:paraId="3182E384" w14:textId="77777777" w:rsidR="00724022" w:rsidRDefault="00724022" w:rsidP="0049035E">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055F107B" w14:textId="77777777" w:rsidR="00724022" w:rsidRDefault="00724022" w:rsidP="0049035E">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68B9F965" w14:textId="77777777" w:rsidR="00724022" w:rsidRPr="00EA5FA7" w:rsidRDefault="00724022" w:rsidP="00724022">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022" w:rsidRPr="00EA5FA7" w14:paraId="2D3DFA53" w14:textId="77777777" w:rsidTr="0049035E">
        <w:tc>
          <w:tcPr>
            <w:tcW w:w="3686" w:type="dxa"/>
          </w:tcPr>
          <w:p w14:paraId="41A1890F" w14:textId="77777777" w:rsidR="00724022" w:rsidRPr="00EA5FA7" w:rsidRDefault="00724022" w:rsidP="0049035E">
            <w:pPr>
              <w:pStyle w:val="TAH"/>
              <w:keepNext w:val="0"/>
              <w:keepLines w:val="0"/>
              <w:widowControl w:val="0"/>
              <w:rPr>
                <w:lang w:eastAsia="ja-JP"/>
              </w:rPr>
            </w:pPr>
            <w:r w:rsidRPr="00EA5FA7">
              <w:rPr>
                <w:lang w:eastAsia="ja-JP"/>
              </w:rPr>
              <w:t>Condition</w:t>
            </w:r>
          </w:p>
        </w:tc>
        <w:tc>
          <w:tcPr>
            <w:tcW w:w="5670" w:type="dxa"/>
          </w:tcPr>
          <w:p w14:paraId="6D13D778" w14:textId="77777777" w:rsidR="00724022" w:rsidRPr="00EA5FA7" w:rsidRDefault="00724022" w:rsidP="0049035E">
            <w:pPr>
              <w:pStyle w:val="TAH"/>
              <w:keepNext w:val="0"/>
              <w:keepLines w:val="0"/>
              <w:widowControl w:val="0"/>
              <w:rPr>
                <w:lang w:eastAsia="ja-JP"/>
              </w:rPr>
            </w:pPr>
            <w:r w:rsidRPr="00EA5FA7">
              <w:rPr>
                <w:lang w:eastAsia="ja-JP"/>
              </w:rPr>
              <w:t>Explanation</w:t>
            </w:r>
          </w:p>
        </w:tc>
      </w:tr>
      <w:tr w:rsidR="00724022" w:rsidRPr="00EA5FA7" w14:paraId="1D566A6D" w14:textId="77777777" w:rsidTr="0049035E">
        <w:tc>
          <w:tcPr>
            <w:tcW w:w="3686" w:type="dxa"/>
          </w:tcPr>
          <w:p w14:paraId="3DB91300" w14:textId="77777777" w:rsidR="00724022" w:rsidRPr="00EA5FA7" w:rsidRDefault="00724022" w:rsidP="0049035E">
            <w:pPr>
              <w:pStyle w:val="TAL"/>
              <w:keepNext w:val="0"/>
              <w:keepLines w:val="0"/>
              <w:widowControl w:val="0"/>
              <w:rPr>
                <w:lang w:eastAsia="ja-JP"/>
              </w:rPr>
            </w:pPr>
            <w:r w:rsidRPr="007867C8">
              <w:rPr>
                <w:lang w:eastAsia="zh-CN"/>
              </w:rPr>
              <w:t>ifCHOcancel</w:t>
            </w:r>
          </w:p>
        </w:tc>
        <w:tc>
          <w:tcPr>
            <w:tcW w:w="5670" w:type="dxa"/>
          </w:tcPr>
          <w:p w14:paraId="001AC078" w14:textId="77777777" w:rsidR="00724022" w:rsidRPr="00EA5FA7" w:rsidRDefault="00724022" w:rsidP="0049035E">
            <w:pPr>
              <w:pStyle w:val="TAL"/>
              <w:keepNext w:val="0"/>
              <w:keepLines w:val="0"/>
              <w:widowControl w:val="0"/>
              <w:rPr>
                <w:lang w:eastAsia="ja-JP"/>
              </w:rPr>
            </w:pPr>
            <w:r w:rsidRPr="007867C8">
              <w:rPr>
                <w:snapToGrid w:val="0"/>
              </w:rPr>
              <w:t>This IE may be present if the CHO Trigger IE is present and set to "CHO-cancel".</w:t>
            </w:r>
          </w:p>
        </w:tc>
      </w:tr>
    </w:tbl>
    <w:p w14:paraId="173D9F3C" w14:textId="77777777" w:rsidR="00724022" w:rsidRPr="00EA5FA7" w:rsidRDefault="00724022" w:rsidP="00724022">
      <w:pPr>
        <w:widowControl w:val="0"/>
      </w:pPr>
    </w:p>
    <w:p w14:paraId="218ED77E" w14:textId="77777777" w:rsidR="00321DAA" w:rsidRDefault="00321DAA" w:rsidP="007A1C13">
      <w:pPr>
        <w:pStyle w:val="Heading4"/>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55BA01C" w14:textId="77777777" w:rsidR="008A2F15" w:rsidRDefault="008A2F15" w:rsidP="00EA0D16">
      <w:pPr>
        <w:pStyle w:val="Heading3"/>
        <w:ind w:left="0" w:firstLine="0"/>
      </w:pPr>
    </w:p>
    <w:p w14:paraId="6181705E" w14:textId="77777777" w:rsidR="008A2F15" w:rsidRDefault="008A2F15" w:rsidP="00EA0D16">
      <w:pPr>
        <w:pStyle w:val="Heading3"/>
        <w:ind w:left="0" w:firstLine="0"/>
      </w:pPr>
    </w:p>
    <w:p w14:paraId="1092E88F" w14:textId="77777777" w:rsidR="00EA0D16" w:rsidRDefault="00EA0D16" w:rsidP="00EA0D16">
      <w:pPr>
        <w:jc w:val="center"/>
        <w:rPr>
          <w:b/>
          <w:color w:val="FF0000"/>
        </w:rPr>
      </w:pPr>
    </w:p>
    <w:p w14:paraId="6EF065FA" w14:textId="77777777" w:rsidR="00EA0D16" w:rsidRDefault="00EA0D16" w:rsidP="00EA0D16">
      <w:pPr>
        <w:jc w:val="center"/>
        <w:rPr>
          <w:b/>
          <w:color w:val="FF0000"/>
        </w:rPr>
      </w:pPr>
    </w:p>
    <w:p w14:paraId="653DECAB" w14:textId="77777777" w:rsidR="00EA0D16" w:rsidRPr="008711EA" w:rsidRDefault="00EA0D16" w:rsidP="00EA0D16">
      <w:pPr>
        <w:widowControl w:val="0"/>
      </w:pPr>
    </w:p>
    <w:p w14:paraId="13AD5954" w14:textId="77777777" w:rsidR="00EA0D16" w:rsidRDefault="00EA0D16" w:rsidP="00EA0D16">
      <w:pPr>
        <w:spacing w:after="0"/>
      </w:pPr>
      <w:r>
        <w:br w:type="page"/>
      </w:r>
    </w:p>
    <w:p w14:paraId="5E465AE1" w14:textId="77777777" w:rsidR="007A1C13" w:rsidRDefault="007A1C13" w:rsidP="00EA0D16">
      <w:pPr>
        <w:jc w:val="center"/>
        <w:rPr>
          <w:b/>
          <w:color w:val="FF0000"/>
        </w:rPr>
        <w:sectPr w:rsidR="007A1C13" w:rsidSect="009525C1">
          <w:footnotePr>
            <w:numRestart w:val="eachSect"/>
          </w:footnotePr>
          <w:pgSz w:w="11907" w:h="16840" w:code="9"/>
          <w:pgMar w:top="1416" w:right="1133" w:bottom="1133" w:left="1133" w:header="850" w:footer="340" w:gutter="0"/>
          <w:cols w:space="720"/>
          <w:formProt w:val="0"/>
        </w:sectPr>
      </w:pP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47BAEA7" w14:textId="77777777" w:rsidR="00310D3F" w:rsidRDefault="00310D3F" w:rsidP="007A1C13">
      <w:pPr>
        <w:pStyle w:val="PL"/>
        <w:rPr>
          <w:snapToGrid w:val="0"/>
        </w:rPr>
      </w:pPr>
    </w:p>
    <w:p w14:paraId="010A94B6" w14:textId="77777777" w:rsidR="003F5C2D" w:rsidRPr="00EA5FA7" w:rsidRDefault="003F5C2D" w:rsidP="003F5C2D">
      <w:pPr>
        <w:pStyle w:val="Heading3"/>
      </w:pPr>
      <w:bookmarkStart w:id="67" w:name="_Toc20956002"/>
      <w:bookmarkStart w:id="68" w:name="_Toc29893128"/>
      <w:bookmarkStart w:id="69" w:name="_Toc36557065"/>
      <w:bookmarkStart w:id="70" w:name="_Toc45832585"/>
      <w:bookmarkStart w:id="71" w:name="_Toc51763907"/>
      <w:bookmarkStart w:id="72" w:name="_Toc64449079"/>
      <w:bookmarkStart w:id="73" w:name="_Toc66289738"/>
      <w:bookmarkStart w:id="74" w:name="_Toc74154851"/>
      <w:bookmarkStart w:id="75" w:name="_Toc81383595"/>
      <w:bookmarkStart w:id="76" w:name="_Toc88658229"/>
      <w:bookmarkStart w:id="77" w:name="_Toc97911141"/>
      <w:bookmarkStart w:id="78" w:name="_Toc99038965"/>
      <w:bookmarkStart w:id="79" w:name="_Toc99731228"/>
      <w:bookmarkStart w:id="80" w:name="_Toc105511363"/>
      <w:bookmarkStart w:id="81" w:name="_Toc105927895"/>
      <w:bookmarkStart w:id="82" w:name="_Toc106110435"/>
      <w:bookmarkStart w:id="83" w:name="_Toc113835877"/>
      <w:bookmarkStart w:id="84" w:name="_Toc120124733"/>
      <w:bookmarkStart w:id="85" w:name="_Toc155981125"/>
      <w:r w:rsidRPr="00EA5FA7">
        <w:t>9.4.4</w:t>
      </w:r>
      <w:r w:rsidRPr="00EA5FA7">
        <w:tab/>
        <w:t>PDU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DF7B2F5" w14:textId="77777777" w:rsidR="003F5C2D" w:rsidRPr="00EA5FA7" w:rsidRDefault="003F5C2D" w:rsidP="003F5C2D">
      <w:pPr>
        <w:pStyle w:val="PL"/>
        <w:rPr>
          <w:snapToGrid w:val="0"/>
        </w:rPr>
      </w:pPr>
      <w:r w:rsidRPr="00EA5FA7">
        <w:rPr>
          <w:snapToGrid w:val="0"/>
        </w:rPr>
        <w:t xml:space="preserve">-- ASN1START </w:t>
      </w:r>
    </w:p>
    <w:p w14:paraId="72991441" w14:textId="77777777" w:rsidR="003F5C2D" w:rsidRPr="00EA5FA7" w:rsidRDefault="003F5C2D" w:rsidP="003F5C2D">
      <w:pPr>
        <w:pStyle w:val="PL"/>
        <w:rPr>
          <w:snapToGrid w:val="0"/>
        </w:rPr>
      </w:pPr>
      <w:r w:rsidRPr="00EA5FA7">
        <w:rPr>
          <w:snapToGrid w:val="0"/>
        </w:rPr>
        <w:t>-- **************************************************************</w:t>
      </w:r>
    </w:p>
    <w:p w14:paraId="75AAF03E" w14:textId="77777777" w:rsidR="003F5C2D" w:rsidRPr="00EA5FA7" w:rsidRDefault="003F5C2D" w:rsidP="003F5C2D">
      <w:pPr>
        <w:pStyle w:val="PL"/>
        <w:rPr>
          <w:snapToGrid w:val="0"/>
        </w:rPr>
      </w:pPr>
      <w:r w:rsidRPr="00EA5FA7">
        <w:rPr>
          <w:snapToGrid w:val="0"/>
        </w:rPr>
        <w:t>--</w:t>
      </w:r>
    </w:p>
    <w:p w14:paraId="39CF6F0A" w14:textId="77777777" w:rsidR="003F5C2D" w:rsidRPr="00EA5FA7" w:rsidRDefault="003F5C2D" w:rsidP="003F5C2D">
      <w:pPr>
        <w:pStyle w:val="PL"/>
        <w:rPr>
          <w:snapToGrid w:val="0"/>
        </w:rPr>
      </w:pPr>
      <w:r w:rsidRPr="00EA5FA7">
        <w:rPr>
          <w:snapToGrid w:val="0"/>
        </w:rPr>
        <w:t>-- PDU definitions for F1AP.</w:t>
      </w:r>
    </w:p>
    <w:p w14:paraId="65E3977D" w14:textId="77777777" w:rsidR="003F5C2D" w:rsidRPr="00EA5FA7" w:rsidRDefault="003F5C2D" w:rsidP="003F5C2D">
      <w:pPr>
        <w:pStyle w:val="PL"/>
        <w:rPr>
          <w:snapToGrid w:val="0"/>
        </w:rPr>
      </w:pPr>
      <w:r w:rsidRPr="00EA5FA7">
        <w:rPr>
          <w:snapToGrid w:val="0"/>
        </w:rPr>
        <w:t>--</w:t>
      </w:r>
    </w:p>
    <w:p w14:paraId="673793D7" w14:textId="77777777" w:rsidR="003F5C2D" w:rsidRPr="00EA5FA7" w:rsidRDefault="003F5C2D" w:rsidP="003F5C2D">
      <w:pPr>
        <w:pStyle w:val="PL"/>
        <w:rPr>
          <w:snapToGrid w:val="0"/>
        </w:rPr>
      </w:pPr>
      <w:r w:rsidRPr="00EA5FA7">
        <w:rPr>
          <w:snapToGrid w:val="0"/>
        </w:rPr>
        <w:t>-- **************************************************************</w:t>
      </w:r>
    </w:p>
    <w:p w14:paraId="5A2F7B7E" w14:textId="77777777" w:rsidR="003F5C2D" w:rsidRPr="00EA5FA7" w:rsidRDefault="003F5C2D" w:rsidP="003F5C2D">
      <w:pPr>
        <w:pStyle w:val="PL"/>
        <w:rPr>
          <w:snapToGrid w:val="0"/>
        </w:rPr>
      </w:pPr>
    </w:p>
    <w:p w14:paraId="6AA16930" w14:textId="77777777" w:rsidR="003F5C2D" w:rsidRPr="00EA5FA7" w:rsidRDefault="003F5C2D" w:rsidP="003F5C2D">
      <w:pPr>
        <w:pStyle w:val="PL"/>
        <w:rPr>
          <w:snapToGrid w:val="0"/>
        </w:rPr>
      </w:pPr>
      <w:r w:rsidRPr="00EA5FA7">
        <w:rPr>
          <w:snapToGrid w:val="0"/>
        </w:rPr>
        <w:t xml:space="preserve">F1AP-PDU-Contents { </w:t>
      </w:r>
    </w:p>
    <w:p w14:paraId="4D4D3D2A" w14:textId="77777777" w:rsidR="003F5C2D" w:rsidRPr="00EA5FA7" w:rsidRDefault="003F5C2D" w:rsidP="003F5C2D">
      <w:pPr>
        <w:pStyle w:val="PL"/>
        <w:rPr>
          <w:snapToGrid w:val="0"/>
        </w:rPr>
      </w:pPr>
      <w:r w:rsidRPr="00EA5FA7">
        <w:rPr>
          <w:snapToGrid w:val="0"/>
        </w:rPr>
        <w:t xml:space="preserve">itu-t (0) identified-organization (4) etsi (0) mobileDomain (0) </w:t>
      </w:r>
    </w:p>
    <w:p w14:paraId="27304F39" w14:textId="77777777" w:rsidR="003F5C2D" w:rsidRPr="00EA5FA7" w:rsidRDefault="003F5C2D" w:rsidP="003F5C2D">
      <w:pPr>
        <w:pStyle w:val="PL"/>
        <w:rPr>
          <w:snapToGrid w:val="0"/>
        </w:rPr>
      </w:pPr>
      <w:r w:rsidRPr="00EA5FA7">
        <w:rPr>
          <w:snapToGrid w:val="0"/>
        </w:rPr>
        <w:t>ngran-access (22) modules (3) f1ap (3) version1 (1) f1ap-PDU-Contents (1) }</w:t>
      </w:r>
    </w:p>
    <w:p w14:paraId="035C04D1" w14:textId="77777777" w:rsidR="003F5C2D" w:rsidRPr="00EA5FA7" w:rsidRDefault="003F5C2D" w:rsidP="003F5C2D">
      <w:pPr>
        <w:pStyle w:val="PL"/>
        <w:rPr>
          <w:snapToGrid w:val="0"/>
        </w:rPr>
      </w:pPr>
    </w:p>
    <w:p w14:paraId="7C3187DC" w14:textId="77777777" w:rsidR="003F5C2D" w:rsidRPr="00EA5FA7" w:rsidRDefault="003F5C2D" w:rsidP="003F5C2D">
      <w:pPr>
        <w:pStyle w:val="PL"/>
        <w:rPr>
          <w:snapToGrid w:val="0"/>
        </w:rPr>
      </w:pPr>
      <w:r w:rsidRPr="00EA5FA7">
        <w:rPr>
          <w:snapToGrid w:val="0"/>
        </w:rPr>
        <w:t xml:space="preserve">DEFINITIONS AUTOMATIC TAGS ::= </w:t>
      </w:r>
    </w:p>
    <w:p w14:paraId="1335FD22" w14:textId="77777777" w:rsidR="003F5C2D" w:rsidRPr="00EA5FA7" w:rsidRDefault="003F5C2D" w:rsidP="003F5C2D">
      <w:pPr>
        <w:pStyle w:val="PL"/>
        <w:rPr>
          <w:snapToGrid w:val="0"/>
        </w:rPr>
      </w:pPr>
    </w:p>
    <w:p w14:paraId="193CBEB8" w14:textId="77777777" w:rsidR="003F5C2D" w:rsidRPr="00EA5FA7" w:rsidRDefault="003F5C2D" w:rsidP="003F5C2D">
      <w:pPr>
        <w:pStyle w:val="PL"/>
        <w:rPr>
          <w:snapToGrid w:val="0"/>
        </w:rPr>
      </w:pPr>
      <w:r w:rsidRPr="00EA5FA7">
        <w:rPr>
          <w:snapToGrid w:val="0"/>
        </w:rPr>
        <w:t>BEGIN</w:t>
      </w:r>
    </w:p>
    <w:p w14:paraId="4A6D699E" w14:textId="77777777" w:rsidR="003F5C2D" w:rsidRPr="00EA5FA7" w:rsidRDefault="003F5C2D" w:rsidP="003F5C2D">
      <w:pPr>
        <w:pStyle w:val="PL"/>
        <w:rPr>
          <w:snapToGrid w:val="0"/>
        </w:rPr>
      </w:pPr>
    </w:p>
    <w:p w14:paraId="1DFC27AB" w14:textId="77777777" w:rsidR="00310D3F" w:rsidRDefault="00310D3F" w:rsidP="007A1C13">
      <w:pPr>
        <w:pStyle w:val="PL"/>
        <w:rPr>
          <w:snapToGrid w:val="0"/>
        </w:rPr>
      </w:pPr>
    </w:p>
    <w:p w14:paraId="1C04C32B" w14:textId="77777777" w:rsidR="004953BC" w:rsidRDefault="004953BC" w:rsidP="007A1C13">
      <w:pPr>
        <w:pStyle w:val="PL"/>
        <w:rPr>
          <w:snapToGrid w:val="0"/>
        </w:rPr>
      </w:pPr>
    </w:p>
    <w:p w14:paraId="5C42EF02" w14:textId="77777777" w:rsidR="00B34EBD" w:rsidRPr="007718A8" w:rsidRDefault="00B34EBD" w:rsidP="00B34EBD">
      <w:pPr>
        <w:pStyle w:val="PL"/>
        <w:jc w:val="center"/>
        <w:rPr>
          <w:snapToGrid w:val="0"/>
          <w:sz w:val="20"/>
          <w:szCs w:val="24"/>
        </w:rPr>
      </w:pPr>
      <w:r w:rsidRPr="007718A8">
        <w:rPr>
          <w:snapToGrid w:val="0"/>
          <w:sz w:val="20"/>
          <w:szCs w:val="24"/>
          <w:highlight w:val="yellow"/>
        </w:rPr>
        <w:t>** Unchanged text skipped **</w:t>
      </w:r>
    </w:p>
    <w:p w14:paraId="336ADC0A" w14:textId="77777777" w:rsidR="00310D3F" w:rsidRDefault="00310D3F" w:rsidP="007A1C13">
      <w:pPr>
        <w:pStyle w:val="PL"/>
        <w:rPr>
          <w:snapToGrid w:val="0"/>
        </w:rPr>
      </w:pPr>
    </w:p>
    <w:p w14:paraId="231BCC13" w14:textId="77777777" w:rsidR="003F5C2D" w:rsidRPr="00EA5FA7" w:rsidRDefault="003F5C2D" w:rsidP="003F5C2D">
      <w:pPr>
        <w:pStyle w:val="PL"/>
      </w:pPr>
    </w:p>
    <w:p w14:paraId="7C70CA51" w14:textId="77777777" w:rsidR="003F5C2D" w:rsidRPr="00EA5FA7" w:rsidRDefault="003F5C2D" w:rsidP="003F5C2D">
      <w:pPr>
        <w:pStyle w:val="PL"/>
      </w:pPr>
      <w:r w:rsidRPr="00EA5FA7">
        <w:t>-- **************************************************************</w:t>
      </w:r>
    </w:p>
    <w:p w14:paraId="0E0E8854" w14:textId="77777777" w:rsidR="003F5C2D" w:rsidRPr="00EA5FA7" w:rsidRDefault="003F5C2D" w:rsidP="003F5C2D">
      <w:pPr>
        <w:pStyle w:val="PL"/>
      </w:pPr>
      <w:r w:rsidRPr="00EA5FA7">
        <w:t>--</w:t>
      </w:r>
    </w:p>
    <w:p w14:paraId="5E90BE94" w14:textId="77777777" w:rsidR="003F5C2D" w:rsidRPr="00EA5FA7" w:rsidRDefault="003F5C2D" w:rsidP="003F5C2D">
      <w:pPr>
        <w:pStyle w:val="PL"/>
        <w:outlineLvl w:val="4"/>
      </w:pPr>
      <w:r w:rsidRPr="00EA5FA7">
        <w:t>-- UE CONTEXT SETUP REQUEST</w:t>
      </w:r>
    </w:p>
    <w:p w14:paraId="71EC1937" w14:textId="77777777" w:rsidR="003F5C2D" w:rsidRPr="00EA5FA7" w:rsidRDefault="003F5C2D" w:rsidP="003F5C2D">
      <w:pPr>
        <w:pStyle w:val="PL"/>
      </w:pPr>
      <w:r w:rsidRPr="00EA5FA7">
        <w:t>--</w:t>
      </w:r>
    </w:p>
    <w:p w14:paraId="099050F0" w14:textId="77777777" w:rsidR="003F5C2D" w:rsidRPr="00EA5FA7" w:rsidRDefault="003F5C2D" w:rsidP="003F5C2D">
      <w:pPr>
        <w:pStyle w:val="PL"/>
      </w:pPr>
      <w:r w:rsidRPr="00EA5FA7">
        <w:t>-- **************************************************************</w:t>
      </w:r>
    </w:p>
    <w:p w14:paraId="007DC7B4" w14:textId="77777777" w:rsidR="003F5C2D" w:rsidRPr="00EA5FA7" w:rsidRDefault="003F5C2D" w:rsidP="003F5C2D">
      <w:pPr>
        <w:pStyle w:val="PL"/>
      </w:pPr>
    </w:p>
    <w:p w14:paraId="746306ED" w14:textId="77777777" w:rsidR="003F5C2D" w:rsidRPr="00EA5FA7" w:rsidRDefault="003F5C2D" w:rsidP="003F5C2D">
      <w:pPr>
        <w:pStyle w:val="PL"/>
      </w:pPr>
      <w:r w:rsidRPr="00EA5FA7">
        <w:t>UEContextSetupRequest ::= SEQUENCE {</w:t>
      </w:r>
    </w:p>
    <w:p w14:paraId="160D9754" w14:textId="77777777" w:rsidR="003F5C2D" w:rsidRPr="00EA5FA7" w:rsidRDefault="003F5C2D" w:rsidP="003F5C2D">
      <w:pPr>
        <w:pStyle w:val="PL"/>
      </w:pPr>
      <w:r w:rsidRPr="00EA5FA7">
        <w:tab/>
        <w:t>protocolIEs</w:t>
      </w:r>
      <w:r w:rsidRPr="00EA5FA7">
        <w:tab/>
      </w:r>
      <w:r w:rsidRPr="00EA5FA7">
        <w:tab/>
      </w:r>
      <w:r w:rsidRPr="00EA5FA7">
        <w:tab/>
        <w:t>ProtocolIE-Container       { { UEContextSetupRequestIEs} },</w:t>
      </w:r>
    </w:p>
    <w:p w14:paraId="22733FD1" w14:textId="77777777" w:rsidR="003F5C2D" w:rsidRPr="00EA5FA7" w:rsidRDefault="003F5C2D" w:rsidP="003F5C2D">
      <w:pPr>
        <w:pStyle w:val="PL"/>
      </w:pPr>
      <w:r w:rsidRPr="00EA5FA7">
        <w:tab/>
        <w:t>...</w:t>
      </w:r>
    </w:p>
    <w:p w14:paraId="3A6407A6" w14:textId="77777777" w:rsidR="003F5C2D" w:rsidRPr="00EA5FA7" w:rsidRDefault="003F5C2D" w:rsidP="003F5C2D">
      <w:pPr>
        <w:pStyle w:val="PL"/>
      </w:pPr>
      <w:r w:rsidRPr="00EA5FA7">
        <w:t>}</w:t>
      </w:r>
    </w:p>
    <w:p w14:paraId="2A86332A" w14:textId="77777777" w:rsidR="003F5C2D" w:rsidRPr="00EA5FA7" w:rsidRDefault="003F5C2D" w:rsidP="003F5C2D">
      <w:pPr>
        <w:pStyle w:val="PL"/>
      </w:pPr>
    </w:p>
    <w:p w14:paraId="79658D26" w14:textId="77777777" w:rsidR="003F5C2D" w:rsidRPr="00EA5FA7" w:rsidRDefault="003F5C2D" w:rsidP="003F5C2D">
      <w:pPr>
        <w:pStyle w:val="PL"/>
      </w:pPr>
      <w:r w:rsidRPr="00EA5FA7">
        <w:t>UEContextSetupRequestIEs F1AP-PROTOCOL-IES ::= {</w:t>
      </w:r>
    </w:p>
    <w:p w14:paraId="47E4E22A" w14:textId="77777777" w:rsidR="003F5C2D" w:rsidRPr="00EA5FA7" w:rsidRDefault="003F5C2D" w:rsidP="003F5C2D">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2C54CBC" w14:textId="77777777" w:rsidR="003F5C2D" w:rsidRPr="00EA5FA7" w:rsidRDefault="003F5C2D" w:rsidP="003F5C2D">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561D9C37" w14:textId="77777777" w:rsidR="003F5C2D" w:rsidRPr="00EA5FA7" w:rsidRDefault="003F5C2D" w:rsidP="003F5C2D">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宋体"/>
        </w:rPr>
        <w:t>mandatory</w:t>
      </w:r>
      <w:r w:rsidRPr="00EA5FA7">
        <w:tab/>
        <w:t>}|</w:t>
      </w:r>
    </w:p>
    <w:p w14:paraId="48FED49A" w14:textId="77777777" w:rsidR="003F5C2D" w:rsidRPr="00EA5FA7" w:rsidRDefault="003F5C2D" w:rsidP="003F5C2D">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32F03FD" w14:textId="77777777" w:rsidR="003F5C2D" w:rsidRPr="00EA5FA7" w:rsidRDefault="003F5C2D" w:rsidP="003F5C2D">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B8FE43" w14:textId="77777777" w:rsidR="003F5C2D" w:rsidRPr="00EA5FA7" w:rsidRDefault="003F5C2D" w:rsidP="003F5C2D">
      <w:pPr>
        <w:pStyle w:val="PL"/>
        <w:rPr>
          <w:rFonts w:eastAsia="宋体"/>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6CFF4C32" w14:textId="77777777" w:rsidR="003F5C2D" w:rsidRPr="00EA5FA7" w:rsidRDefault="003F5C2D" w:rsidP="003F5C2D">
      <w:pPr>
        <w:pStyle w:val="PL"/>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91AFDBF" w14:textId="77777777" w:rsidR="003F5C2D" w:rsidRPr="00EA5FA7" w:rsidRDefault="003F5C2D" w:rsidP="003F5C2D">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854B4C" w14:textId="77777777" w:rsidR="003F5C2D" w:rsidRPr="00EA5FA7" w:rsidRDefault="003F5C2D" w:rsidP="003F5C2D">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03A68452" w14:textId="77777777" w:rsidR="003F5C2D" w:rsidRPr="00EA5FA7" w:rsidRDefault="003F5C2D" w:rsidP="003F5C2D">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2EEBDF" w14:textId="77777777" w:rsidR="003F5C2D" w:rsidRPr="00EA5FA7" w:rsidRDefault="003F5C2D" w:rsidP="003F5C2D">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11B98AF" w14:textId="77777777" w:rsidR="003F5C2D" w:rsidRPr="00EA5FA7" w:rsidRDefault="003F5C2D" w:rsidP="003F5C2D">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BD6723" w14:textId="77777777" w:rsidR="003F5C2D" w:rsidRPr="00EA5FA7" w:rsidRDefault="003F5C2D" w:rsidP="003F5C2D">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F2A8367" w14:textId="77777777" w:rsidR="003F5C2D" w:rsidRPr="00EA5FA7" w:rsidRDefault="003F5C2D" w:rsidP="003F5C2D">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CFFF083" w14:textId="77777777" w:rsidR="003F5C2D" w:rsidRPr="00EA5FA7" w:rsidRDefault="003F5C2D" w:rsidP="003F5C2D">
      <w:pPr>
        <w:pStyle w:val="PL"/>
      </w:pPr>
      <w:r w:rsidRPr="00EA5FA7">
        <w:lastRenderedPageBreak/>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1BAD997" w14:textId="77777777" w:rsidR="003F5C2D" w:rsidRPr="00EA5FA7" w:rsidRDefault="003F5C2D" w:rsidP="003F5C2D">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83A1D0A" w14:textId="77777777" w:rsidR="003F5C2D" w:rsidRPr="00EA5FA7" w:rsidRDefault="003F5C2D" w:rsidP="003F5C2D">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87908C3" w14:textId="77777777" w:rsidR="003F5C2D" w:rsidRPr="00EA5FA7" w:rsidRDefault="003F5C2D" w:rsidP="003F5C2D">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65202A0" w14:textId="77777777" w:rsidR="003F5C2D" w:rsidRPr="00EA5FA7" w:rsidRDefault="003F5C2D" w:rsidP="003F5C2D">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33B692D" w14:textId="77777777" w:rsidR="003F5C2D" w:rsidRPr="00EA5FA7" w:rsidRDefault="003F5C2D" w:rsidP="003F5C2D">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693EADE6" w14:textId="77777777" w:rsidR="003F5C2D" w:rsidRPr="00EA5FA7" w:rsidRDefault="003F5C2D" w:rsidP="003F5C2D">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A2467E" w14:textId="77777777" w:rsidR="003F5C2D" w:rsidRPr="00EA5FA7" w:rsidRDefault="003F5C2D" w:rsidP="003F5C2D">
      <w:pPr>
        <w:pStyle w:val="PL"/>
      </w:pPr>
      <w:r w:rsidRPr="00EA5FA7">
        <w:tab/>
        <w:t>{ ID id-new-gNB-CU-</w:t>
      </w:r>
      <w:r w:rsidRPr="00EA5FA7">
        <w:rPr>
          <w:rFonts w:eastAsia="宋体"/>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07725DF" w14:textId="77777777" w:rsidR="003F5C2D" w:rsidRPr="00EA5FA7" w:rsidRDefault="003F5C2D" w:rsidP="003F5C2D">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5F4842C" w14:textId="77777777" w:rsidR="003F5C2D" w:rsidRPr="00EA5FA7" w:rsidRDefault="003F5C2D" w:rsidP="003F5C2D">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407F739D" w14:textId="77777777" w:rsidR="003F5C2D" w:rsidRPr="00B80478" w:rsidRDefault="003F5C2D" w:rsidP="003F5C2D">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74831524" w14:textId="77777777" w:rsidR="003F5C2D" w:rsidRPr="00B80478" w:rsidRDefault="003F5C2D" w:rsidP="003F5C2D">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63CEEE60" w14:textId="77777777" w:rsidR="003F5C2D" w:rsidRPr="001B6276" w:rsidRDefault="003F5C2D" w:rsidP="003F5C2D">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49BD316" w14:textId="77777777" w:rsidR="003F5C2D" w:rsidRPr="001B6276" w:rsidRDefault="003F5C2D" w:rsidP="003F5C2D">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38FDB049" w14:textId="77777777" w:rsidR="003F5C2D" w:rsidRPr="001B6276" w:rsidRDefault="003F5C2D" w:rsidP="003F5C2D">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760AA52" w14:textId="77777777" w:rsidR="003F5C2D" w:rsidRPr="001B6276" w:rsidRDefault="003F5C2D" w:rsidP="003F5C2D">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527308C5" w14:textId="77777777" w:rsidR="003F5C2D" w:rsidRPr="001B6276" w:rsidRDefault="003F5C2D" w:rsidP="003F5C2D">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2244682" w14:textId="77777777" w:rsidR="003F5C2D" w:rsidRPr="001B6276" w:rsidRDefault="003F5C2D" w:rsidP="003F5C2D">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4B1B401" w14:textId="77777777" w:rsidR="003F5C2D" w:rsidRPr="005251DB" w:rsidRDefault="003F5C2D" w:rsidP="003F5C2D">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0536ED8" w14:textId="77777777" w:rsidR="003F5C2D" w:rsidRDefault="003F5C2D" w:rsidP="003F5C2D">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6BD01E32" w14:textId="77777777" w:rsidR="003F5C2D" w:rsidRPr="00EE063F" w:rsidRDefault="003F5C2D" w:rsidP="003F5C2D">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2A235A2E" w14:textId="77777777" w:rsidR="003F5C2D" w:rsidRDefault="003F5C2D" w:rsidP="003F5C2D">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29474D7C" w14:textId="77777777" w:rsidR="003F5C2D" w:rsidRDefault="003F5C2D" w:rsidP="003F5C2D">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F745F6C" w14:textId="77777777" w:rsidR="003F5C2D" w:rsidRDefault="003F5C2D" w:rsidP="003F5C2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7D6FC1" w14:textId="77777777" w:rsidR="003F5C2D" w:rsidRPr="003D0874" w:rsidRDefault="003F5C2D" w:rsidP="003F5C2D">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D34F775" w14:textId="77777777" w:rsidR="003F5C2D" w:rsidRDefault="003F5C2D" w:rsidP="003F5C2D">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04063420" w14:textId="77777777" w:rsidR="003F5C2D" w:rsidRDefault="003F5C2D" w:rsidP="003F5C2D">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0A6352" w14:textId="77777777" w:rsidR="003F5C2D" w:rsidRDefault="003F5C2D" w:rsidP="003F5C2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2914DBB" w14:textId="77777777" w:rsidR="003F5C2D" w:rsidRDefault="003F5C2D" w:rsidP="003F5C2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B5FCC08" w14:textId="77777777" w:rsidR="003F5C2D" w:rsidRDefault="003F5C2D" w:rsidP="003F5C2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5234B96" w14:textId="77777777" w:rsidR="003F5C2D" w:rsidRDefault="003F5C2D" w:rsidP="003F5C2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6179CEC" w14:textId="77777777" w:rsidR="003F5C2D" w:rsidRDefault="003F5C2D" w:rsidP="003F5C2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2EBE500" w14:textId="77777777" w:rsidR="003F5C2D" w:rsidRDefault="003F5C2D" w:rsidP="003F5C2D">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7EBCED9D" w14:textId="77777777" w:rsidR="003F5C2D" w:rsidRPr="007C7C0B" w:rsidRDefault="003F5C2D" w:rsidP="003F5C2D">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30F49E37" w14:textId="77777777" w:rsidR="003F5C2D" w:rsidRPr="007C7C0B" w:rsidRDefault="003F5C2D" w:rsidP="003F5C2D">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3667953" w14:textId="77777777" w:rsidR="003F5C2D" w:rsidRPr="007C7C0B" w:rsidRDefault="003F5C2D" w:rsidP="003F5C2D">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7D493AB8" w14:textId="77777777" w:rsidR="003F5C2D" w:rsidRDefault="003F5C2D" w:rsidP="003F5C2D">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7D5E8F50" w14:textId="77777777" w:rsidR="003F5C2D" w:rsidRDefault="003F5C2D" w:rsidP="003F5C2D">
      <w:pPr>
        <w:pStyle w:val="PL"/>
      </w:pPr>
      <w:r>
        <w:tab/>
        <w:t>{ ID id-NetworkControlledRepeaterAuthorized</w:t>
      </w:r>
      <w:r>
        <w:tab/>
      </w:r>
      <w:r>
        <w:tab/>
        <w:t>CRITICALITY ignore</w:t>
      </w:r>
      <w:r>
        <w:tab/>
        <w:t>TYPE NetworkControlledRepeaterAuthorized</w:t>
      </w:r>
      <w:r>
        <w:tab/>
      </w:r>
      <w:r>
        <w:tab/>
      </w:r>
      <w:r>
        <w:tab/>
        <w:t>PRESENCE optional</w:t>
      </w:r>
      <w:r>
        <w:tab/>
        <w:t>}|</w:t>
      </w:r>
    </w:p>
    <w:p w14:paraId="2FACF49D" w14:textId="77777777" w:rsidR="003F5C2D" w:rsidRPr="007C7C0B" w:rsidRDefault="003F5C2D" w:rsidP="003F5C2D">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1930EAF4" w14:textId="77777777" w:rsidR="003F5C2D" w:rsidRDefault="003F5C2D" w:rsidP="003F5C2D">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04B243CC" w14:textId="77777777" w:rsidR="003F5C2D" w:rsidRDefault="003F5C2D" w:rsidP="003F5C2D">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5DFA294" w14:textId="77777777" w:rsidR="003F5C2D" w:rsidRDefault="003F5C2D" w:rsidP="003F5C2D">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F6CEDD2" w14:textId="77777777" w:rsidR="003F5C2D" w:rsidRPr="00FC42DC" w:rsidRDefault="003F5C2D" w:rsidP="003F5C2D">
      <w:pPr>
        <w:pStyle w:val="PL"/>
      </w:pPr>
      <w:r>
        <w:tab/>
      </w:r>
      <w:r w:rsidRPr="000C084E">
        <w:t>{ ID id-</w:t>
      </w:r>
      <w:r>
        <w:t>Source-gNB-DU-ID</w:t>
      </w:r>
      <w:r>
        <w:tab/>
      </w:r>
      <w:r>
        <w:tab/>
      </w:r>
      <w:r>
        <w:tab/>
      </w:r>
      <w:r w:rsidRPr="000C084E">
        <w:tab/>
      </w:r>
      <w:r w:rsidRPr="000C084E">
        <w:tab/>
      </w:r>
      <w:r>
        <w:tab/>
      </w:r>
      <w:r w:rsidRPr="000C084E">
        <w:t xml:space="preserve">CRITICALITY </w:t>
      </w:r>
      <w:r>
        <w:t>reject</w:t>
      </w:r>
      <w:r w:rsidRPr="000C084E">
        <w:tab/>
        <w:t xml:space="preserve">TYPE </w:t>
      </w:r>
      <w:r w:rsidRPr="00FC42DC">
        <w:t>GNB-DU-ID</w:t>
      </w:r>
      <w:r w:rsidRPr="00FC42DC">
        <w:tab/>
      </w:r>
      <w:r w:rsidRPr="00FC42DC">
        <w:tab/>
      </w:r>
      <w:r>
        <w:tab/>
      </w:r>
      <w:r>
        <w:tab/>
      </w:r>
      <w:r>
        <w:tab/>
      </w:r>
      <w:r>
        <w:tab/>
      </w:r>
      <w:r>
        <w:tab/>
      </w:r>
      <w:r w:rsidRPr="000C084E">
        <w:tab/>
      </w:r>
      <w:r w:rsidRPr="000C084E">
        <w:tab/>
      </w:r>
      <w:r w:rsidRPr="000C084E">
        <w:tab/>
      </w:r>
      <w:r>
        <w:tab/>
      </w:r>
      <w:r w:rsidRPr="000C084E">
        <w:t>PRESENCE optional</w:t>
      </w:r>
      <w:r w:rsidRPr="000C084E">
        <w:tab/>
        <w:t>}</w:t>
      </w:r>
      <w:r w:rsidRPr="00FC42DC">
        <w:t>|</w:t>
      </w:r>
    </w:p>
    <w:p w14:paraId="00EC53E8" w14:textId="7A32E7B4" w:rsidR="003F5C2D" w:rsidRDefault="003F5C2D" w:rsidP="003F5C2D">
      <w:pPr>
        <w:pStyle w:val="PL"/>
      </w:pPr>
      <w:r w:rsidRPr="00FC42DC">
        <w:tab/>
        <w:t>{ ID id-PathAdditionInformation</w:t>
      </w:r>
      <w:r w:rsidRPr="00FC42DC">
        <w:tab/>
      </w:r>
      <w:r w:rsidRPr="00FC42DC">
        <w:tab/>
      </w:r>
      <w:r w:rsidRPr="00FC42DC">
        <w:tab/>
      </w:r>
      <w:r w:rsidRPr="00FC42DC">
        <w:tab/>
        <w:t xml:space="preserve">CRITICALITY </w:t>
      </w:r>
      <w:del w:id="86" w:author="Steven Xu" w:date="2024-02-15T20:23:00Z">
        <w:r w:rsidRPr="00FC42DC" w:rsidDel="00D56181">
          <w:delText>ignore</w:delText>
        </w:r>
      </w:del>
      <w:ins w:id="87" w:author="Steven Xu" w:date="2024-02-15T20:23:00Z">
        <w:r w:rsidR="00D56181">
          <w:t>reject</w:t>
        </w:r>
      </w:ins>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055B8AC1" w14:textId="77777777" w:rsidR="003F5C2D" w:rsidRPr="00FC42DC" w:rsidRDefault="003F5C2D" w:rsidP="003F5C2D">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23E6CCAE" w14:textId="77777777" w:rsidR="003F5C2D" w:rsidRPr="00FC42DC" w:rsidRDefault="003F5C2D" w:rsidP="003F5C2D">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684707E2" w14:textId="77777777" w:rsidR="003F5C2D" w:rsidRPr="00FC42DC" w:rsidRDefault="003F5C2D" w:rsidP="003F5C2D">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08064D66" w14:textId="77777777" w:rsidR="003F5C2D" w:rsidRPr="007C7C0B" w:rsidRDefault="003F5C2D" w:rsidP="003F5C2D">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74D3E737" w14:textId="77777777" w:rsidR="003F5C2D" w:rsidRPr="00EA5FA7" w:rsidRDefault="003F5C2D" w:rsidP="003F5C2D">
      <w:pPr>
        <w:pStyle w:val="PL"/>
      </w:pPr>
      <w:r w:rsidRPr="00EA5FA7">
        <w:tab/>
        <w:t>...</w:t>
      </w:r>
    </w:p>
    <w:p w14:paraId="005A2CC9" w14:textId="77777777" w:rsidR="003F5C2D" w:rsidRPr="00EA5FA7" w:rsidRDefault="003F5C2D" w:rsidP="003F5C2D">
      <w:pPr>
        <w:pStyle w:val="PL"/>
      </w:pPr>
      <w:r w:rsidRPr="00EA5FA7">
        <w:t xml:space="preserve">} </w:t>
      </w:r>
    </w:p>
    <w:p w14:paraId="1E74BB9E" w14:textId="77777777" w:rsidR="003F5C2D" w:rsidRPr="00EA5FA7" w:rsidRDefault="003F5C2D" w:rsidP="003F5C2D">
      <w:pPr>
        <w:pStyle w:val="PL"/>
      </w:pPr>
    </w:p>
    <w:p w14:paraId="28FFCF06" w14:textId="77777777" w:rsidR="003F5C2D" w:rsidRDefault="003F5C2D" w:rsidP="003F5C2D">
      <w:pPr>
        <w:pStyle w:val="PL"/>
        <w:rPr>
          <w:snapToGrid w:val="0"/>
        </w:rPr>
      </w:pPr>
    </w:p>
    <w:p w14:paraId="78B5F4AA" w14:textId="77777777" w:rsidR="003F5C2D" w:rsidRDefault="003F5C2D" w:rsidP="003F5C2D">
      <w:pPr>
        <w:pStyle w:val="PL"/>
        <w:rPr>
          <w:snapToGrid w:val="0"/>
        </w:rPr>
      </w:pPr>
    </w:p>
    <w:p w14:paraId="777815A4" w14:textId="77777777" w:rsidR="003F5C2D" w:rsidRPr="007718A8" w:rsidRDefault="003F5C2D" w:rsidP="003F5C2D">
      <w:pPr>
        <w:pStyle w:val="PL"/>
        <w:jc w:val="center"/>
        <w:rPr>
          <w:snapToGrid w:val="0"/>
          <w:sz w:val="20"/>
          <w:szCs w:val="24"/>
        </w:rPr>
      </w:pPr>
      <w:r w:rsidRPr="007718A8">
        <w:rPr>
          <w:snapToGrid w:val="0"/>
          <w:sz w:val="20"/>
          <w:szCs w:val="24"/>
          <w:highlight w:val="yellow"/>
        </w:rPr>
        <w:lastRenderedPageBreak/>
        <w:t>** Unchanged text skipped **</w:t>
      </w:r>
    </w:p>
    <w:p w14:paraId="54E32665" w14:textId="77777777" w:rsidR="003F5C2D" w:rsidRDefault="003F5C2D" w:rsidP="003F5C2D">
      <w:pPr>
        <w:pStyle w:val="PL"/>
        <w:rPr>
          <w:snapToGrid w:val="0"/>
        </w:rPr>
      </w:pPr>
    </w:p>
    <w:p w14:paraId="7C8309A9" w14:textId="77777777" w:rsidR="004E369E" w:rsidRPr="00CE4D8E" w:rsidRDefault="004E369E" w:rsidP="004E369E">
      <w:pPr>
        <w:pStyle w:val="PL"/>
        <w:rPr>
          <w:lang w:val="fr-FR"/>
        </w:rPr>
      </w:pPr>
      <w:r w:rsidRPr="00CE4D8E">
        <w:rPr>
          <w:lang w:val="fr-FR"/>
        </w:rPr>
        <w:t>-- **************************************************************</w:t>
      </w:r>
    </w:p>
    <w:p w14:paraId="4A168052" w14:textId="77777777" w:rsidR="004E369E" w:rsidRPr="00CE4D8E" w:rsidRDefault="004E369E" w:rsidP="004E369E">
      <w:pPr>
        <w:pStyle w:val="PL"/>
        <w:rPr>
          <w:lang w:val="fr-FR"/>
        </w:rPr>
      </w:pPr>
      <w:r w:rsidRPr="00CE4D8E">
        <w:rPr>
          <w:lang w:val="fr-FR"/>
        </w:rPr>
        <w:t>--</w:t>
      </w:r>
    </w:p>
    <w:p w14:paraId="5C45A13B" w14:textId="77777777" w:rsidR="004E369E" w:rsidRPr="00CE4D8E" w:rsidRDefault="004E369E" w:rsidP="004E369E">
      <w:pPr>
        <w:pStyle w:val="PL"/>
        <w:outlineLvl w:val="4"/>
        <w:rPr>
          <w:lang w:val="fr-FR"/>
        </w:rPr>
      </w:pPr>
      <w:r w:rsidRPr="00CE4D8E">
        <w:rPr>
          <w:lang w:val="fr-FR"/>
        </w:rPr>
        <w:t>-- UE CONTEXT MODIFICATION REQUEST</w:t>
      </w:r>
    </w:p>
    <w:p w14:paraId="76472D4C" w14:textId="77777777" w:rsidR="004E369E" w:rsidRPr="00CE4D8E" w:rsidRDefault="004E369E" w:rsidP="004E369E">
      <w:pPr>
        <w:pStyle w:val="PL"/>
        <w:rPr>
          <w:lang w:val="fr-FR"/>
        </w:rPr>
      </w:pPr>
      <w:r w:rsidRPr="00CE4D8E">
        <w:rPr>
          <w:lang w:val="fr-FR"/>
        </w:rPr>
        <w:t>--</w:t>
      </w:r>
    </w:p>
    <w:p w14:paraId="23A1A6C9" w14:textId="77777777" w:rsidR="004E369E" w:rsidRPr="00CE4D8E" w:rsidRDefault="004E369E" w:rsidP="004E369E">
      <w:pPr>
        <w:pStyle w:val="PL"/>
        <w:rPr>
          <w:lang w:val="fr-FR"/>
        </w:rPr>
      </w:pPr>
      <w:r w:rsidRPr="00CE4D8E">
        <w:rPr>
          <w:lang w:val="fr-FR"/>
        </w:rPr>
        <w:t>-- **************************************************************</w:t>
      </w:r>
    </w:p>
    <w:p w14:paraId="0B882F56" w14:textId="77777777" w:rsidR="004E369E" w:rsidRPr="00CE4D8E" w:rsidRDefault="004E369E" w:rsidP="004E369E">
      <w:pPr>
        <w:pStyle w:val="PL"/>
        <w:rPr>
          <w:lang w:val="fr-FR"/>
        </w:rPr>
      </w:pPr>
    </w:p>
    <w:p w14:paraId="028CA035" w14:textId="77777777" w:rsidR="004E369E" w:rsidRPr="00CE4D8E" w:rsidRDefault="004E369E" w:rsidP="004E369E">
      <w:pPr>
        <w:pStyle w:val="PL"/>
        <w:rPr>
          <w:lang w:val="fr-FR"/>
        </w:rPr>
      </w:pPr>
      <w:r w:rsidRPr="00CE4D8E">
        <w:rPr>
          <w:lang w:val="fr-FR"/>
        </w:rPr>
        <w:t>UEContextModificationRequest ::= SEQUENCE {</w:t>
      </w:r>
    </w:p>
    <w:p w14:paraId="67EAB9F0" w14:textId="77777777" w:rsidR="004E369E" w:rsidRPr="00CE4D8E" w:rsidRDefault="004E369E" w:rsidP="004E369E">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32EC1E3B" w14:textId="77777777" w:rsidR="004E369E" w:rsidRPr="00CE4D8E" w:rsidRDefault="004E369E" w:rsidP="004E369E">
      <w:pPr>
        <w:pStyle w:val="PL"/>
        <w:rPr>
          <w:lang w:val="fr-FR"/>
        </w:rPr>
      </w:pPr>
      <w:r w:rsidRPr="00CE4D8E">
        <w:rPr>
          <w:lang w:val="fr-FR"/>
        </w:rPr>
        <w:tab/>
        <w:t>...</w:t>
      </w:r>
    </w:p>
    <w:p w14:paraId="27509973" w14:textId="77777777" w:rsidR="004E369E" w:rsidRPr="00CE4D8E" w:rsidRDefault="004E369E" w:rsidP="004E369E">
      <w:pPr>
        <w:pStyle w:val="PL"/>
        <w:rPr>
          <w:lang w:val="fr-FR"/>
        </w:rPr>
      </w:pPr>
      <w:r w:rsidRPr="00CE4D8E">
        <w:rPr>
          <w:lang w:val="fr-FR"/>
        </w:rPr>
        <w:t>}</w:t>
      </w:r>
    </w:p>
    <w:p w14:paraId="5A1B865A" w14:textId="77777777" w:rsidR="004E369E" w:rsidRPr="00CE4D8E" w:rsidRDefault="004E369E" w:rsidP="004E369E">
      <w:pPr>
        <w:pStyle w:val="PL"/>
        <w:rPr>
          <w:lang w:val="fr-FR"/>
        </w:rPr>
      </w:pPr>
    </w:p>
    <w:p w14:paraId="6CFDFFA9" w14:textId="77777777" w:rsidR="004E369E" w:rsidRPr="00CE4D8E" w:rsidRDefault="004E369E" w:rsidP="004E369E">
      <w:pPr>
        <w:pStyle w:val="PL"/>
        <w:rPr>
          <w:lang w:val="fr-FR"/>
        </w:rPr>
      </w:pPr>
      <w:r w:rsidRPr="00CE4D8E">
        <w:rPr>
          <w:lang w:val="fr-FR"/>
        </w:rPr>
        <w:t>UEContextModificationRequestIEs F1AP-PROTOCOL-IES ::= {</w:t>
      </w:r>
    </w:p>
    <w:p w14:paraId="6745F5D8" w14:textId="77777777" w:rsidR="004E369E" w:rsidRPr="00EA5FA7" w:rsidRDefault="004E369E" w:rsidP="004E369E">
      <w:pPr>
        <w:pStyle w:val="PL"/>
      </w:pPr>
      <w:r w:rsidRPr="00CE4D8E">
        <w:rPr>
          <w:lang w:val="fr-FR"/>
        </w:rPr>
        <w:tab/>
      </w:r>
      <w:r w:rsidRPr="00EA5FA7">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1F55EA0" w14:textId="77777777" w:rsidR="004E369E" w:rsidRPr="00EA5FA7" w:rsidRDefault="004E369E" w:rsidP="004E369E">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D3BDCF8" w14:textId="77777777" w:rsidR="004E369E" w:rsidRPr="00EA5FA7" w:rsidRDefault="004E369E" w:rsidP="004E369E">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98DC74" w14:textId="77777777" w:rsidR="004E369E" w:rsidRPr="00EA5FA7" w:rsidRDefault="004E369E" w:rsidP="004E369E">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4F4E2E20" w14:textId="77777777" w:rsidR="004E369E" w:rsidRPr="00EA5FA7" w:rsidRDefault="004E369E" w:rsidP="004E369E">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4C4F41" w14:textId="77777777" w:rsidR="004E369E" w:rsidRPr="00EA5FA7" w:rsidRDefault="004E369E" w:rsidP="004E369E">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B892AFB" w14:textId="77777777" w:rsidR="004E369E" w:rsidRPr="00EA5FA7" w:rsidRDefault="004E369E" w:rsidP="004E369E">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42CC21" w14:textId="77777777" w:rsidR="004E369E" w:rsidRPr="00EA5FA7" w:rsidRDefault="004E369E" w:rsidP="004E369E">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759DEBDF" w14:textId="77777777" w:rsidR="004E369E" w:rsidRPr="00EA5FA7" w:rsidRDefault="004E369E" w:rsidP="004E369E">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466EBAB4" w14:textId="77777777" w:rsidR="004E369E" w:rsidRPr="00EA5FA7" w:rsidRDefault="004E369E" w:rsidP="004E369E">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0FD6C6D" w14:textId="77777777" w:rsidR="004E369E" w:rsidRPr="00EA5FA7" w:rsidRDefault="004E369E" w:rsidP="004E369E">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5354DB1" w14:textId="77777777" w:rsidR="004E369E" w:rsidRPr="00EA5FA7" w:rsidRDefault="004E369E" w:rsidP="004E369E">
      <w:pPr>
        <w:pStyle w:val="PL"/>
        <w:rPr>
          <w:rFonts w:eastAsia="宋体"/>
        </w:rPr>
      </w:pPr>
      <w:r w:rsidRPr="00EA5FA7">
        <w:tab/>
        <w:t>{ ID id-SCell-ToBeSetup</w:t>
      </w:r>
      <w:r w:rsidRPr="00EA5FA7">
        <w:rPr>
          <w:rFonts w:eastAsia="宋体"/>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8F24CB3" w14:textId="77777777" w:rsidR="004E369E" w:rsidRPr="00EA5FA7" w:rsidRDefault="004E369E" w:rsidP="004E369E">
      <w:pPr>
        <w:pStyle w:val="PL"/>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62756137" w14:textId="77777777" w:rsidR="004E369E" w:rsidRPr="00EA5FA7" w:rsidRDefault="004E369E" w:rsidP="004E369E">
      <w:pPr>
        <w:pStyle w:val="PL"/>
      </w:pPr>
      <w:r w:rsidRPr="00EA5FA7">
        <w:tab/>
        <w:t>{ ID id-SRBs-ToBeSetup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C1F744A" w14:textId="77777777" w:rsidR="004E369E" w:rsidRPr="00EA5FA7" w:rsidRDefault="004E369E" w:rsidP="004E369E">
      <w:pPr>
        <w:pStyle w:val="PL"/>
      </w:pPr>
      <w:r w:rsidRPr="00EA5FA7">
        <w:tab/>
        <w:t>{ ID id-DRBs-ToBeSetup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DBD17A4" w14:textId="77777777" w:rsidR="004E369E" w:rsidRPr="00EA5FA7" w:rsidRDefault="004E369E" w:rsidP="004E369E">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0A40E9D7" w14:textId="77777777" w:rsidR="004E369E" w:rsidRPr="00EA5FA7" w:rsidRDefault="004E369E" w:rsidP="004E369E">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75788EF" w14:textId="77777777" w:rsidR="004E369E" w:rsidRPr="00EA5FA7" w:rsidRDefault="004E369E" w:rsidP="004E369E">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42D42FD" w14:textId="77777777" w:rsidR="004E369E" w:rsidRPr="00EA5FA7" w:rsidRDefault="004E369E" w:rsidP="004E369E">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76FE205" w14:textId="77777777" w:rsidR="004E369E" w:rsidRPr="00EA5FA7" w:rsidRDefault="004E369E" w:rsidP="004E369E">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6A3E81E7" w14:textId="77777777" w:rsidR="004E369E" w:rsidRPr="00EA5FA7" w:rsidRDefault="004E369E" w:rsidP="004E369E">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7B0A5B92" w14:textId="77777777" w:rsidR="004E369E" w:rsidRPr="00EA5FA7" w:rsidRDefault="004E369E" w:rsidP="004E369E">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767FC61" w14:textId="77777777" w:rsidR="004E369E" w:rsidRPr="00EA5FA7" w:rsidRDefault="004E369E" w:rsidP="004E369E">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4B49F752" w14:textId="77777777" w:rsidR="004E369E" w:rsidRPr="00EA5FA7" w:rsidRDefault="004E369E" w:rsidP="004E369E">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FA1D5B6" w14:textId="77777777" w:rsidR="004E369E" w:rsidRPr="00EA5FA7" w:rsidRDefault="004E369E" w:rsidP="004E369E">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E90878D" w14:textId="77777777" w:rsidR="004E369E" w:rsidRPr="00EA5FA7" w:rsidRDefault="004E369E" w:rsidP="004E369E">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79ACFD5E" w14:textId="77777777" w:rsidR="004E369E" w:rsidRPr="00EA5FA7" w:rsidRDefault="004E369E" w:rsidP="004E369E">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C80F47C" w14:textId="77777777" w:rsidR="004E369E" w:rsidRPr="00EA5FA7" w:rsidRDefault="004E369E" w:rsidP="004E369E">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7A302444" w14:textId="77777777" w:rsidR="004E369E" w:rsidRPr="00EA5FA7" w:rsidRDefault="004E369E" w:rsidP="004E369E">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3EC4236" w14:textId="77777777" w:rsidR="004E369E" w:rsidRPr="00EA5FA7" w:rsidRDefault="004E369E" w:rsidP="004E369E">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9B4CEAF" w14:textId="77777777" w:rsidR="004E369E" w:rsidRPr="00EA5FA7" w:rsidRDefault="004E369E" w:rsidP="004E369E">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869EAD6" w14:textId="77777777" w:rsidR="004E369E" w:rsidRPr="00EA5FA7" w:rsidRDefault="004E369E" w:rsidP="004E369E">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262F6B9" w14:textId="77777777" w:rsidR="004E369E" w:rsidRPr="00B80478" w:rsidRDefault="004E369E" w:rsidP="004E369E">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99FEF05" w14:textId="77777777" w:rsidR="004E369E" w:rsidRPr="00B80478" w:rsidRDefault="004E369E" w:rsidP="004E369E">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7A18E86" w14:textId="77777777" w:rsidR="004E369E" w:rsidRPr="00B80478" w:rsidRDefault="004E369E" w:rsidP="004E369E">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4BE5803F" w14:textId="77777777" w:rsidR="004E369E" w:rsidRPr="006A7576" w:rsidRDefault="004E369E" w:rsidP="004E369E">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3E75DB5C" w14:textId="77777777" w:rsidR="004E369E" w:rsidRPr="006A7576" w:rsidRDefault="004E369E" w:rsidP="004E369E">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A6D3688" w14:textId="77777777" w:rsidR="004E369E" w:rsidRPr="006A7576" w:rsidRDefault="004E369E" w:rsidP="004E369E">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AD1DEA4" w14:textId="77777777" w:rsidR="004E369E" w:rsidRPr="006A7576" w:rsidRDefault="004E369E" w:rsidP="004E369E">
      <w:pPr>
        <w:pStyle w:val="PL"/>
        <w:rPr>
          <w:snapToGrid w:val="0"/>
        </w:rPr>
      </w:pPr>
      <w:r w:rsidRPr="006A7576">
        <w:rPr>
          <w:snapToGrid w:val="0"/>
        </w:rPr>
        <w:lastRenderedPageBreak/>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0570E3F" w14:textId="77777777" w:rsidR="004E369E" w:rsidRPr="006A7576" w:rsidRDefault="004E369E" w:rsidP="004E369E">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6CA6A77" w14:textId="77777777" w:rsidR="004E369E" w:rsidRPr="006A7576" w:rsidRDefault="004E369E" w:rsidP="004E369E">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7E63406D" w14:textId="77777777" w:rsidR="004E369E" w:rsidRPr="006A7576" w:rsidRDefault="004E369E" w:rsidP="004E369E">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0AB96B3" w14:textId="77777777" w:rsidR="004E369E" w:rsidRPr="006A7576" w:rsidRDefault="004E369E" w:rsidP="004E369E">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1C129AC" w14:textId="77777777" w:rsidR="004E369E" w:rsidRPr="00387DFF" w:rsidRDefault="004E369E" w:rsidP="004E369E">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A685A64" w14:textId="77777777" w:rsidR="004E369E" w:rsidRDefault="004E369E" w:rsidP="004E369E">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0607CED" w14:textId="77777777" w:rsidR="004E369E" w:rsidRDefault="004E369E" w:rsidP="004E369E">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20A57EB2" w14:textId="77777777" w:rsidR="004E369E" w:rsidRDefault="004E369E" w:rsidP="004E369E">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07FA2A0A" w14:textId="77777777" w:rsidR="004E369E" w:rsidRDefault="004E369E" w:rsidP="004E369E">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232B7E07" w14:textId="77777777" w:rsidR="004E369E" w:rsidRDefault="004E369E" w:rsidP="004E369E">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568E9574" w14:textId="77777777" w:rsidR="004E369E" w:rsidRDefault="004E369E" w:rsidP="004E369E">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70864D9" w14:textId="77777777" w:rsidR="004E369E" w:rsidRPr="007B39A9" w:rsidRDefault="004E369E" w:rsidP="004E369E">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5811AD46" w14:textId="77777777" w:rsidR="004E369E" w:rsidRDefault="004E369E" w:rsidP="004E369E">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39314B78" w14:textId="77777777" w:rsidR="004E369E" w:rsidRDefault="004E369E" w:rsidP="004E369E">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332909CB" w14:textId="77777777" w:rsidR="004E369E" w:rsidRDefault="004E369E" w:rsidP="004E369E">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8698A5C" w14:textId="77777777" w:rsidR="004E369E" w:rsidRDefault="004E369E" w:rsidP="004E369E">
      <w:pPr>
        <w:pStyle w:val="PL"/>
      </w:pPr>
      <w:r>
        <w:tab/>
        <w:t>{ ID id-FiveG-ProSeUEPC5AggregateMaximumBitrate</w:t>
      </w:r>
      <w:r>
        <w:tab/>
      </w:r>
      <w:r>
        <w:tab/>
        <w:t>CRITICALITY ignore</w:t>
      </w:r>
      <w:r>
        <w:tab/>
        <w:t>TYPE NRUESidelinkAggregateMaximumBitrate</w:t>
      </w:r>
      <w:r>
        <w:tab/>
      </w:r>
      <w:r>
        <w:tab/>
        <w:t>PRESENCE optional }|</w:t>
      </w:r>
    </w:p>
    <w:p w14:paraId="13EDCE8E" w14:textId="77777777" w:rsidR="004E369E" w:rsidRDefault="004E369E" w:rsidP="004E369E">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2519DCFA" w14:textId="77777777" w:rsidR="004E369E" w:rsidRDefault="004E369E" w:rsidP="004E369E">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6C3F2FEB" w14:textId="77777777" w:rsidR="004E369E" w:rsidRDefault="004E369E" w:rsidP="004E369E">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F1E470D" w14:textId="77777777" w:rsidR="004E369E" w:rsidRDefault="004E369E" w:rsidP="004E369E">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5798A127" w14:textId="77777777" w:rsidR="004E369E" w:rsidRDefault="004E369E" w:rsidP="004E369E">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56B306F" w14:textId="77777777" w:rsidR="004E369E" w:rsidRDefault="004E369E" w:rsidP="004E369E">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4C2DCEF1" w14:textId="77777777" w:rsidR="004E369E" w:rsidRDefault="004E369E" w:rsidP="004E369E">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468CB5F" w14:textId="77777777" w:rsidR="004E369E" w:rsidRDefault="004E369E" w:rsidP="004E369E">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34EAA7F" w14:textId="77777777" w:rsidR="004E369E" w:rsidRDefault="004E369E" w:rsidP="004E369E">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4BEF7957" w14:textId="77777777" w:rsidR="004E369E" w:rsidRDefault="004E369E" w:rsidP="004E369E">
      <w:pPr>
        <w:pStyle w:val="PL"/>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3D0EE914" w14:textId="77777777" w:rsidR="004E369E" w:rsidRPr="00EA5FA7" w:rsidRDefault="004E369E" w:rsidP="004E369E">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00108261" w14:textId="77777777" w:rsidR="004E369E" w:rsidRPr="00EA5FA7" w:rsidRDefault="004E369E" w:rsidP="004E369E">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14667C1D" w14:textId="77777777" w:rsidR="004E369E" w:rsidRPr="00EA5FA7" w:rsidRDefault="004E369E" w:rsidP="004E369E">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3AB412D8" w14:textId="77777777" w:rsidR="004E369E" w:rsidRDefault="004E369E" w:rsidP="004E369E">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2943B358" w14:textId="77777777" w:rsidR="004E369E" w:rsidRDefault="004E369E" w:rsidP="004E369E">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2543F430" w14:textId="77777777" w:rsidR="004E369E" w:rsidRDefault="004E369E" w:rsidP="004E369E">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AFB9846" w14:textId="77777777" w:rsidR="004E369E" w:rsidRDefault="004E369E" w:rsidP="004E369E">
      <w:pPr>
        <w:pStyle w:val="PL"/>
        <w:rPr>
          <w:rFonts w:eastAsia="宋体"/>
          <w:snapToGrid w:val="0"/>
          <w:lang w:eastAsia="zh-CN"/>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SDTBearerConfigurationQueryIndication</w:t>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SDTBearerConfigurationQueryIndication</w:t>
      </w:r>
      <w:r w:rsidRPr="008A6DDE">
        <w:rPr>
          <w:rFonts w:eastAsia="宋体"/>
          <w:snapToGrid w:val="0"/>
          <w:lang w:eastAsia="zh-CN"/>
        </w:rPr>
        <w:tab/>
      </w:r>
      <w:r w:rsidRPr="008A6DDE">
        <w:rPr>
          <w:rFonts w:eastAsia="宋体"/>
          <w:snapToGrid w:val="0"/>
          <w:lang w:eastAsia="zh-CN"/>
        </w:rPr>
        <w:tab/>
        <w:t>PRESENCE optional }</w:t>
      </w:r>
      <w:r w:rsidRPr="000C084E">
        <w:rPr>
          <w:rFonts w:eastAsia="宋体" w:hint="eastAsia"/>
          <w:snapToGrid w:val="0"/>
          <w:lang w:eastAsia="zh-CN"/>
        </w:rPr>
        <w:t>|</w:t>
      </w:r>
    </w:p>
    <w:p w14:paraId="610D902B" w14:textId="77777777" w:rsidR="004E369E" w:rsidRDefault="004E369E" w:rsidP="004E369E">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0609A2F" w14:textId="77777777" w:rsidR="004E369E" w:rsidRDefault="004E369E" w:rsidP="004E369E">
      <w:pPr>
        <w:pStyle w:val="PL"/>
        <w:rPr>
          <w:snapToGrid w:val="0"/>
        </w:rPr>
      </w:pPr>
      <w:r w:rsidRPr="008A6DDE">
        <w:rPr>
          <w:rFonts w:eastAsia="宋体"/>
          <w:snapToGrid w:val="0"/>
          <w:lang w:eastAsia="zh-CN"/>
        </w:rPr>
        <w:tab/>
        <w:t>{ ID id-ServingCellMO-List</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sidRPr="008A6DDE">
        <w:rPr>
          <w:rFonts w:eastAsia="宋体"/>
          <w:snapToGrid w:val="0"/>
          <w:lang w:eastAsia="zh-CN"/>
        </w:rPr>
        <w:t>CRITICALITY ignore</w:t>
      </w:r>
      <w:r w:rsidRPr="008A6DDE">
        <w:rPr>
          <w:rFonts w:eastAsia="宋体"/>
          <w:snapToGrid w:val="0"/>
          <w:lang w:eastAsia="zh-CN"/>
        </w:rPr>
        <w:tab/>
        <w:t>TYPE ServingCellMO-List</w:t>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8A6DDE">
        <w:rPr>
          <w:rFonts w:eastAsia="宋体"/>
          <w:snapToGrid w:val="0"/>
          <w:lang w:eastAsia="zh-CN"/>
        </w:rPr>
        <w:t>PRESENCE optional</w:t>
      </w:r>
      <w:r w:rsidRPr="008A6DDE">
        <w:rPr>
          <w:rFonts w:eastAsia="宋体"/>
          <w:snapToGrid w:val="0"/>
          <w:lang w:eastAsia="zh-CN"/>
        </w:rPr>
        <w:tab/>
        <w:t>}|</w:t>
      </w:r>
    </w:p>
    <w:p w14:paraId="7507F1BC" w14:textId="77777777" w:rsidR="004E369E" w:rsidRPr="00EA5FA7" w:rsidRDefault="004E369E" w:rsidP="004E369E">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4CD1B261" w14:textId="77777777" w:rsidR="004E369E" w:rsidRDefault="004E369E" w:rsidP="004E369E">
      <w:pPr>
        <w:pStyle w:val="PL"/>
        <w:rPr>
          <w:snapToGrid w:val="0"/>
        </w:rPr>
      </w:pPr>
      <w:r>
        <w:rPr>
          <w:snapToGrid w:val="0"/>
        </w:rPr>
        <w:tab/>
      </w:r>
      <w:r w:rsidRPr="00642677">
        <w:rPr>
          <w:snapToGrid w:val="0"/>
        </w:rPr>
        <w:t xml:space="preserve">{ ID </w:t>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23B52176" w14:textId="77777777" w:rsidR="004E369E" w:rsidRDefault="004E369E" w:rsidP="004E369E">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76D166C2" w14:textId="77777777" w:rsidR="004E369E" w:rsidRPr="007C7C0B" w:rsidRDefault="004E369E" w:rsidP="004E369E">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5A6017D6" w14:textId="77777777" w:rsidR="004E369E" w:rsidRDefault="004E369E" w:rsidP="004E369E">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337F5438" w14:textId="77777777" w:rsidR="004E369E" w:rsidRDefault="004E369E" w:rsidP="004E369E">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36CEBC44" w14:textId="77777777" w:rsidR="004E369E" w:rsidRDefault="004E369E" w:rsidP="004E369E">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341940F7" w14:textId="77777777" w:rsidR="004E369E" w:rsidRPr="00DE1E47" w:rsidRDefault="004E369E" w:rsidP="004E369E">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7DE096A" w14:textId="77777777" w:rsidR="004E369E" w:rsidRDefault="004E369E" w:rsidP="004E369E">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2C1BFE80" w14:textId="0121E875" w:rsidR="004E369E" w:rsidRDefault="004E369E" w:rsidP="004E369E">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del w:id="88" w:author="Steven Xu" w:date="2024-02-15T20:22:00Z">
        <w:r w:rsidDel="00216F89">
          <w:rPr>
            <w:snapToGrid w:val="0"/>
          </w:rPr>
          <w:delText>ignore</w:delText>
        </w:r>
      </w:del>
      <w:ins w:id="89" w:author="Steven Xu" w:date="2024-02-15T20:22:00Z">
        <w:r w:rsidR="00216F89">
          <w:rPr>
            <w:snapToGrid w:val="0"/>
          </w:rPr>
          <w:t>reject</w:t>
        </w:r>
      </w:ins>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48FF49EB" w14:textId="77777777" w:rsidR="004E369E" w:rsidRDefault="004E369E" w:rsidP="004E369E">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C398E9" w14:textId="77777777" w:rsidR="004E369E" w:rsidRDefault="004E369E" w:rsidP="004E369E">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CDE2A2" w14:textId="77777777" w:rsidR="004E369E" w:rsidRDefault="004E369E" w:rsidP="004E369E">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B7C3F57" w14:textId="77777777" w:rsidR="004E369E" w:rsidRDefault="004E369E" w:rsidP="004E369E">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0896A1F5" w14:textId="77777777" w:rsidR="004E369E" w:rsidRPr="00EA5FA7" w:rsidRDefault="004E369E" w:rsidP="004E369E">
      <w:pPr>
        <w:pStyle w:val="PL"/>
      </w:pPr>
      <w:r w:rsidRPr="00EA5FA7">
        <w:tab/>
        <w:t>...</w:t>
      </w:r>
    </w:p>
    <w:p w14:paraId="15CFF412" w14:textId="77777777" w:rsidR="004E369E" w:rsidRPr="00EA5FA7" w:rsidRDefault="004E369E" w:rsidP="004E369E">
      <w:pPr>
        <w:pStyle w:val="PL"/>
      </w:pPr>
      <w:r w:rsidRPr="00EA5FA7">
        <w:lastRenderedPageBreak/>
        <w:t xml:space="preserve">} </w:t>
      </w:r>
    </w:p>
    <w:p w14:paraId="73B95459" w14:textId="77777777" w:rsidR="00310D3F" w:rsidRDefault="00310D3F" w:rsidP="007A1C13">
      <w:pPr>
        <w:pStyle w:val="PL"/>
        <w:rPr>
          <w:snapToGrid w:val="0"/>
        </w:rPr>
      </w:pPr>
    </w:p>
    <w:p w14:paraId="5C214BBE" w14:textId="77777777" w:rsidR="008A2F15" w:rsidRDefault="008A2F15" w:rsidP="00EA0D16">
      <w:pPr>
        <w:jc w:val="center"/>
        <w:rPr>
          <w:b/>
          <w:color w:val="FF0000"/>
        </w:rPr>
      </w:pP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CA33060" w14:textId="77777777" w:rsidR="00EA0D16" w:rsidRPr="008711EA" w:rsidRDefault="00EA0D16" w:rsidP="00EA0D16"/>
    <w:p w14:paraId="2B5C21C8" w14:textId="77777777" w:rsidR="00F42AFB" w:rsidRDefault="00F42AFB" w:rsidP="00F42AFB">
      <w:pPr>
        <w:overflowPunct w:val="0"/>
        <w:autoSpaceDE w:val="0"/>
        <w:autoSpaceDN w:val="0"/>
        <w:adjustRightInd w:val="0"/>
        <w:textAlignment w:val="baseline"/>
      </w:pPr>
    </w:p>
    <w:sectPr w:rsidR="00F42AFB" w:rsidSect="007A1C1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7328" w14:textId="77777777" w:rsidR="00AA20A5" w:rsidRDefault="00AA20A5">
      <w:r>
        <w:separator/>
      </w:r>
    </w:p>
  </w:endnote>
  <w:endnote w:type="continuationSeparator" w:id="0">
    <w:p w14:paraId="05A17C20" w14:textId="77777777" w:rsidR="00AA20A5" w:rsidRDefault="00AA20A5">
      <w:r>
        <w:continuationSeparator/>
      </w:r>
    </w:p>
  </w:endnote>
  <w:endnote w:type="continuationNotice" w:id="1">
    <w:p w14:paraId="2F9C8D23" w14:textId="77777777" w:rsidR="00AA20A5" w:rsidRDefault="00AA2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4D"/>
    <w:family w:val="auto"/>
    <w:pitch w:val="variable"/>
    <w:sig w:usb0="00000001"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81798" w14:textId="77777777" w:rsidR="00AA20A5" w:rsidRDefault="00AA20A5">
      <w:r>
        <w:separator/>
      </w:r>
    </w:p>
  </w:footnote>
  <w:footnote w:type="continuationSeparator" w:id="0">
    <w:p w14:paraId="413F09ED" w14:textId="77777777" w:rsidR="00AA20A5" w:rsidRDefault="00AA20A5">
      <w:r>
        <w:continuationSeparator/>
      </w:r>
    </w:p>
  </w:footnote>
  <w:footnote w:type="continuationNotice" w:id="1">
    <w:p w14:paraId="2288DBD2" w14:textId="77777777" w:rsidR="00AA20A5" w:rsidRDefault="00AA20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11110688">
    <w:abstractNumId w:val="3"/>
  </w:num>
  <w:num w:numId="2" w16cid:durableId="1873807215">
    <w:abstractNumId w:val="1"/>
  </w:num>
  <w:num w:numId="3" w16cid:durableId="2053916500">
    <w:abstractNumId w:val="10"/>
  </w:num>
  <w:num w:numId="4" w16cid:durableId="13923393">
    <w:abstractNumId w:val="11"/>
  </w:num>
  <w:num w:numId="5" w16cid:durableId="952594914">
    <w:abstractNumId w:val="0"/>
  </w:num>
  <w:num w:numId="6" w16cid:durableId="1598558193">
    <w:abstractNumId w:val="6"/>
  </w:num>
  <w:num w:numId="7" w16cid:durableId="1471436180">
    <w:abstractNumId w:val="7"/>
  </w:num>
  <w:num w:numId="8" w16cid:durableId="1597209765">
    <w:abstractNumId w:val="4"/>
  </w:num>
  <w:num w:numId="9" w16cid:durableId="2010676761">
    <w:abstractNumId w:val="9"/>
  </w:num>
  <w:num w:numId="10" w16cid:durableId="605384757">
    <w:abstractNumId w:val="5"/>
  </w:num>
  <w:num w:numId="11" w16cid:durableId="1357003960">
    <w:abstractNumId w:val="8"/>
  </w:num>
  <w:num w:numId="12" w16cid:durableId="1980331835">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52CD"/>
    <w:rsid w:val="0009650B"/>
    <w:rsid w:val="00096BF9"/>
    <w:rsid w:val="00096C98"/>
    <w:rsid w:val="000A1353"/>
    <w:rsid w:val="000A175A"/>
    <w:rsid w:val="000A26CB"/>
    <w:rsid w:val="000A3473"/>
    <w:rsid w:val="000A34A6"/>
    <w:rsid w:val="000A36B8"/>
    <w:rsid w:val="000A4BFA"/>
    <w:rsid w:val="000A5130"/>
    <w:rsid w:val="000A56E4"/>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206"/>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67DE1"/>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6F89"/>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3B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1DAA"/>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A11B1"/>
    <w:rsid w:val="003A2643"/>
    <w:rsid w:val="003A26EA"/>
    <w:rsid w:val="003A344E"/>
    <w:rsid w:val="003A465C"/>
    <w:rsid w:val="003A50C2"/>
    <w:rsid w:val="003A5824"/>
    <w:rsid w:val="003A5D91"/>
    <w:rsid w:val="003A68D5"/>
    <w:rsid w:val="003A7CF1"/>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6185"/>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5C2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3BC"/>
    <w:rsid w:val="00495410"/>
    <w:rsid w:val="0049565B"/>
    <w:rsid w:val="004960D4"/>
    <w:rsid w:val="004960FD"/>
    <w:rsid w:val="004964A5"/>
    <w:rsid w:val="00497978"/>
    <w:rsid w:val="004A0703"/>
    <w:rsid w:val="004A10EC"/>
    <w:rsid w:val="004A117F"/>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369E"/>
    <w:rsid w:val="004E44AA"/>
    <w:rsid w:val="004E45E8"/>
    <w:rsid w:val="004E4813"/>
    <w:rsid w:val="004E4F74"/>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49"/>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5FC4"/>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022"/>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19A"/>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3F06"/>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973"/>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0A5"/>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B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3EA"/>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176"/>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181"/>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68DD"/>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link w:val="ListBullet2Char"/>
    <w:uiPriority w:val="99"/>
    <w:rsid w:val="00F469E3"/>
    <w:pPr>
      <w:ind w:left="851"/>
    </w:pPr>
    <w:rPr>
      <w:rFonts w:eastAsia="Times New Roman"/>
      <w:lang w:eastAsia="en-US"/>
    </w:rPr>
  </w:style>
  <w:style w:type="paragraph" w:styleId="ListBullet3">
    <w:name w:val="List Bullet 3"/>
    <w:basedOn w:val="ListBullet2"/>
    <w:qFormat/>
    <w:rsid w:val="00F469E3"/>
    <w:pPr>
      <w:ind w:left="1135"/>
    </w:pPr>
  </w:style>
  <w:style w:type="paragraph" w:styleId="ListBullet4">
    <w:name w:val="List Bullet 4"/>
    <w:basedOn w:val="ListBullet3"/>
    <w:uiPriority w:val="99"/>
    <w:qFormat/>
    <w:rsid w:val="00F469E3"/>
    <w:pPr>
      <w:ind w:left="1418"/>
    </w:pPr>
  </w:style>
  <w:style w:type="paragraph" w:styleId="ListBullet5">
    <w:name w:val="List Bullet 5"/>
    <w:basedOn w:val="ListBullet4"/>
    <w:uiPriority w:val="99"/>
    <w:qFormat/>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H5 Char,Head5 Char,M5 Char,mh2 Char,Module heading 2 Char,heading 8 Char,Numbered Sub-list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qFormat/>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qFormat/>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qFormat/>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qFormat/>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5"/>
      </w:numPr>
    </w:pPr>
  </w:style>
  <w:style w:type="paragraph" w:customStyle="1" w:styleId="20">
    <w:name w:val="编号2"/>
    <w:basedOn w:val="Normal"/>
    <w:rsid w:val="00F469E3"/>
    <w:pPr>
      <w:numPr>
        <w:numId w:val="6"/>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4"/>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2"/>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8"/>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9"/>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1"/>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2"/>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 w:type="character" w:styleId="Emphasis">
    <w:name w:val="Emphasis"/>
    <w:uiPriority w:val="20"/>
    <w:qFormat/>
    <w:rsid w:val="00724022"/>
    <w:rPr>
      <w:i/>
      <w:iCs/>
    </w:rPr>
  </w:style>
  <w:style w:type="paragraph" w:styleId="PlainText">
    <w:name w:val="Plain Text"/>
    <w:basedOn w:val="Normal"/>
    <w:link w:val="PlainTextChar"/>
    <w:uiPriority w:val="99"/>
    <w:rsid w:val="0072402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724022"/>
    <w:rPr>
      <w:rFonts w:ascii="Courier New" w:eastAsia="MS Mincho" w:hAnsi="Courier New"/>
      <w:lang w:val="nb-NO" w:eastAsia="x-none"/>
    </w:rPr>
  </w:style>
  <w:style w:type="paragraph" w:customStyle="1" w:styleId="BalloonText1">
    <w:name w:val="Balloon Text1"/>
    <w:basedOn w:val="Normal"/>
    <w:semiHidden/>
    <w:rsid w:val="00724022"/>
    <w:rPr>
      <w:rFonts w:ascii="Tahoma" w:eastAsia="MS Mincho" w:hAnsi="Tahoma" w:cs="Tahoma"/>
      <w:sz w:val="16"/>
      <w:szCs w:val="16"/>
    </w:rPr>
  </w:style>
  <w:style w:type="paragraph" w:customStyle="1" w:styleId="CommentSubject1">
    <w:name w:val="Comment Subject1"/>
    <w:basedOn w:val="Normal"/>
    <w:next w:val="Normal"/>
    <w:semiHidden/>
    <w:rsid w:val="00724022"/>
    <w:rPr>
      <w:rFonts w:eastAsia="MS Mincho"/>
      <w:b/>
      <w:bCs/>
      <w:lang w:eastAsia="ko-KR"/>
    </w:rPr>
  </w:style>
  <w:style w:type="paragraph" w:customStyle="1" w:styleId="Char3CharCharCharCharChar">
    <w:name w:val="Char3 Char Char Char (文字) (文字) Char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Normal"/>
    <w:semiHidden/>
    <w:rsid w:val="0072402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24022"/>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rsid w:val="00724022"/>
    <w:rPr>
      <w:rFonts w:eastAsia="Times New Roman"/>
    </w:rPr>
  </w:style>
  <w:style w:type="character" w:customStyle="1" w:styleId="Mention1">
    <w:name w:val="Mention1"/>
    <w:uiPriority w:val="99"/>
    <w:semiHidden/>
    <w:unhideWhenUsed/>
    <w:rsid w:val="00724022"/>
    <w:rPr>
      <w:color w:val="2B579A"/>
      <w:shd w:val="clear" w:color="auto" w:fill="E6E6E6"/>
    </w:rPr>
  </w:style>
  <w:style w:type="character" w:customStyle="1" w:styleId="3Char1">
    <w:name w:val="标题 3 Char1"/>
    <w:aliases w:val="Underrubrik2 Char1,H3 Char1"/>
    <w:semiHidden/>
    <w:rsid w:val="0072402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2402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24022"/>
    <w:rPr>
      <w:rFonts w:ascii="Times New Roman" w:eastAsia="Times New Roman" w:hAnsi="Times New Roman"/>
      <w:sz w:val="18"/>
      <w:szCs w:val="18"/>
      <w:lang w:val="en-GB" w:eastAsia="ko-KR"/>
    </w:rPr>
  </w:style>
  <w:style w:type="paragraph" w:customStyle="1" w:styleId="24">
    <w:name w:val="正文2"/>
    <w:qFormat/>
    <w:rsid w:val="00724022"/>
    <w:pPr>
      <w:jc w:val="both"/>
    </w:pPr>
    <w:rPr>
      <w:rFonts w:eastAsia="宋体"/>
      <w:kern w:val="2"/>
      <w:sz w:val="21"/>
      <w:szCs w:val="21"/>
      <w:lang w:val="en-US" w:eastAsia="zh-CN"/>
    </w:rPr>
  </w:style>
  <w:style w:type="character" w:customStyle="1" w:styleId="ListBullet2Char">
    <w:name w:val="List Bullet 2 Char"/>
    <w:basedOn w:val="DefaultParagraphFont"/>
    <w:link w:val="ListBullet2"/>
    <w:uiPriority w:val="99"/>
    <w:rsid w:val="007240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RBI5PAMIO524-1616901215-9512</_dlc_DocId>
    <_dlc_DocIdUrl xmlns="71c5aaf6-e6ce-465b-b873-5148d2a4c105">
      <Url>https://nokia.sharepoint.com/sites/gxp/_layouts/15/DocIdRedir.aspx?ID=RBI5PAMIO524-1616901215-9512</Url>
      <Description>RBI5PAMIO524-1616901215-9512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BF6F5849-A849-4F7B-942C-E9B0EF0DC83B}">
  <ds:schemaRefs>
    <ds:schemaRef ds:uri="Microsoft.SharePoint.Taxonomy.ContentTypeSync"/>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A318F3D3-2A40-43AC-B263-B39A579D0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30</Pages>
  <Words>8554</Words>
  <Characters>48758</Characters>
  <Application>Microsoft Office Word</Application>
  <DocSecurity>0</DocSecurity>
  <Lines>406</Lines>
  <Paragraphs>114</Paragraphs>
  <ScaleCrop>false</ScaleCrop>
  <Company>Nokia, Nokia Shanghai Bell</Company>
  <LinksUpToDate>false</LinksUpToDate>
  <CharactersWithSpaces>57198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Steven Xu</cp:lastModifiedBy>
  <cp:revision>37</cp:revision>
  <cp:lastPrinted>2019-03-30T10:16:00Z</cp:lastPrinted>
  <dcterms:created xsi:type="dcterms:W3CDTF">2024-02-15T09:59:00Z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940d6358-b9d8-4278-b495-6e9f2f7bf2a9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